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36487" w14:textId="52631440" w:rsidR="00A109D9" w:rsidRDefault="00A109D9" w:rsidP="008F6E3D">
      <w:pPr>
        <w:pStyle w:val="CRCoverPage"/>
        <w:tabs>
          <w:tab w:val="right" w:pos="9639"/>
        </w:tabs>
        <w:spacing w:after="0"/>
        <w:rPr>
          <w:b/>
          <w:i/>
          <w:noProof/>
          <w:sz w:val="28"/>
        </w:rPr>
      </w:pPr>
      <w:r w:rsidRPr="00B741C0">
        <w:rPr>
          <w:b/>
          <w:noProof/>
          <w:sz w:val="24"/>
        </w:rPr>
        <w:t>3GPP TSG-RAN WG4 Meeting#98</w:t>
      </w:r>
      <w:r>
        <w:rPr>
          <w:b/>
          <w:noProof/>
          <w:sz w:val="24"/>
        </w:rPr>
        <w:t>-bis</w:t>
      </w:r>
      <w:r w:rsidRPr="00B741C0">
        <w:rPr>
          <w:b/>
          <w:noProof/>
          <w:sz w:val="24"/>
        </w:rPr>
        <w:t>-e</w:t>
      </w:r>
      <w:r>
        <w:rPr>
          <w:b/>
          <w:i/>
          <w:noProof/>
          <w:sz w:val="28"/>
        </w:rPr>
        <w:tab/>
      </w:r>
      <w:r w:rsidR="003F3B4A" w:rsidRPr="003F3B4A">
        <w:rPr>
          <w:b/>
          <w:i/>
          <w:noProof/>
          <w:sz w:val="28"/>
        </w:rPr>
        <w:t>R4-2106579</w:t>
      </w:r>
    </w:p>
    <w:p w14:paraId="7E845FAA" w14:textId="77777777" w:rsidR="00A109D9" w:rsidRPr="00D66EA2" w:rsidRDefault="00A109D9" w:rsidP="00A109D9">
      <w:pPr>
        <w:spacing w:after="120"/>
        <w:outlineLvl w:val="0"/>
        <w:rPr>
          <w:rFonts w:ascii="Arial" w:hAnsi="Arial"/>
          <w:b/>
          <w:noProof/>
          <w:sz w:val="24"/>
        </w:rPr>
      </w:pPr>
      <w:r w:rsidRPr="00D66EA2">
        <w:rPr>
          <w:rFonts w:ascii="Arial" w:hAnsi="Arial"/>
        </w:rPr>
        <w:fldChar w:fldCharType="begin"/>
      </w:r>
      <w:r w:rsidRPr="00D66EA2">
        <w:rPr>
          <w:rFonts w:ascii="Arial" w:hAnsi="Arial"/>
        </w:rPr>
        <w:instrText xml:space="preserve"> DOCPROPERTY  Location  \* MERGEFORMAT </w:instrText>
      </w:r>
      <w:r w:rsidRPr="00D66EA2">
        <w:rPr>
          <w:rFonts w:ascii="Arial" w:hAnsi="Arial"/>
        </w:rPr>
        <w:fldChar w:fldCharType="separate"/>
      </w:r>
      <w:r w:rsidRPr="00D66EA2">
        <w:rPr>
          <w:rFonts w:ascii="Arial" w:hAnsi="Arial"/>
          <w:b/>
          <w:noProof/>
          <w:sz w:val="24"/>
        </w:rPr>
        <w:t xml:space="preserve"> E-meeting, Apr 12th – Apr 20th, 2021</w:t>
      </w:r>
      <w:r w:rsidRPr="00D66EA2">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9C340" w:rsidR="001E41F3" w:rsidRPr="00410371" w:rsidRDefault="00C23C19" w:rsidP="00E13F3D">
            <w:pPr>
              <w:pStyle w:val="CRCoverPage"/>
              <w:spacing w:after="0"/>
              <w:jc w:val="right"/>
              <w:rPr>
                <w:b/>
                <w:noProof/>
                <w:sz w:val="28"/>
              </w:rPr>
            </w:pPr>
            <w:fldSimple w:instr=" DOCPROPERTY  Spec#  \* MERGEFORMAT ">
              <w:r w:rsidR="006A67B2" w:rsidRPr="006A67B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3289B" w:rsidR="001E41F3" w:rsidRPr="00410371" w:rsidRDefault="00C23C19" w:rsidP="00547111">
            <w:pPr>
              <w:pStyle w:val="CRCoverPage"/>
              <w:spacing w:after="0"/>
              <w:rPr>
                <w:noProof/>
              </w:rPr>
            </w:pPr>
            <w:fldSimple w:instr=" DOCPROPERTY  Cr#  \* MERGEFORMAT ">
              <w:r w:rsidR="006A67B2" w:rsidRPr="006A67B2">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285F3E" w:rsidR="001E41F3" w:rsidRPr="00410371" w:rsidRDefault="00C23C19" w:rsidP="00E13F3D">
            <w:pPr>
              <w:pStyle w:val="CRCoverPage"/>
              <w:spacing w:after="0"/>
              <w:jc w:val="center"/>
              <w:rPr>
                <w:b/>
                <w:noProof/>
              </w:rPr>
            </w:pPr>
            <w:fldSimple w:instr=" DOCPROPERTY  Revision  \* MERGEFORMAT ">
              <w:r w:rsidR="006A67B2" w:rsidRPr="006A67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9230E" w:rsidR="001E41F3" w:rsidRPr="00410371" w:rsidRDefault="00C23C19">
            <w:pPr>
              <w:pStyle w:val="CRCoverPage"/>
              <w:spacing w:after="0"/>
              <w:jc w:val="center"/>
              <w:rPr>
                <w:noProof/>
                <w:sz w:val="28"/>
              </w:rPr>
            </w:pPr>
            <w:fldSimple w:instr=" DOCPROPERTY  Version  \* MERGEFORMAT ">
              <w:r w:rsidR="006A67B2" w:rsidRPr="006A67B2">
                <w:rPr>
                  <w:b/>
                  <w:noProof/>
                  <w:sz w:val="28"/>
                </w:rPr>
                <w:t>16.</w:t>
              </w:r>
              <w:r w:rsidR="003F3B4A">
                <w:rPr>
                  <w:b/>
                  <w:noProof/>
                  <w:sz w:val="28"/>
                </w:rPr>
                <w:t>7</w:t>
              </w:r>
              <w:r w:rsidR="006A67B2" w:rsidRPr="006A67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03C828"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CFB1E" w:rsidR="001E41F3" w:rsidRDefault="00C23C19">
            <w:pPr>
              <w:pStyle w:val="CRCoverPage"/>
              <w:spacing w:after="0"/>
              <w:ind w:left="100"/>
              <w:rPr>
                <w:noProof/>
              </w:rPr>
            </w:pPr>
            <w:fldSimple w:instr=" DOCPROPERTY  CrTitle  \* MERGEFORMAT ">
              <w:r w:rsidR="006A67B2">
                <w:t>Draft CR NR-U RRM random access performance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5BD5B" w:rsidR="001E41F3" w:rsidRDefault="00C23C19">
            <w:pPr>
              <w:pStyle w:val="CRCoverPage"/>
              <w:spacing w:after="0"/>
              <w:ind w:left="100"/>
              <w:rPr>
                <w:noProof/>
              </w:rPr>
            </w:pPr>
            <w:fldSimple w:instr=" DOCPROPERTY  SourceIfWg  \* MERGEFORMAT ">
              <w:r w:rsidR="006A67B2">
                <w:rPr>
                  <w:noProof/>
                </w:rPr>
                <w:t xml:space="preserve">Nokia, Nokia Shanghai </w:t>
              </w:r>
              <w:r w:rsidR="006A67B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E6F658" w:rsidR="001E41F3" w:rsidRDefault="00C23C19" w:rsidP="00547111">
            <w:pPr>
              <w:pStyle w:val="CRCoverPage"/>
              <w:spacing w:after="0"/>
              <w:ind w:left="100"/>
              <w:rPr>
                <w:noProof/>
              </w:rPr>
            </w:pPr>
            <w:fldSimple w:instr=" DOCPROPERTY  SourceIfTsg  \* MERGEFORMAT ">
              <w:r w:rsidR="006A67B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30F3F" w:rsidR="001E41F3" w:rsidRDefault="00C23C19">
            <w:pPr>
              <w:pStyle w:val="CRCoverPage"/>
              <w:spacing w:after="0"/>
              <w:ind w:left="100"/>
              <w:rPr>
                <w:noProof/>
              </w:rPr>
            </w:pPr>
            <w:fldSimple w:instr=" DOCPROPERTY  RelatedWis  \* MERGEFORMAT ">
              <w:r w:rsidR="006A67B2">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A0342A" w:rsidR="001E41F3" w:rsidRDefault="00C23C19">
            <w:pPr>
              <w:pStyle w:val="CRCoverPage"/>
              <w:spacing w:after="0"/>
              <w:ind w:left="100"/>
              <w:rPr>
                <w:noProof/>
              </w:rPr>
            </w:pPr>
            <w:fldSimple w:instr=" DOCPROPERTY  ResDate  \* MERGEFORMAT ">
              <w:r w:rsidR="006A67B2">
                <w:rPr>
                  <w:noProof/>
                </w:rPr>
                <w:t>2021-04-02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8F321F" w:rsidR="001E41F3" w:rsidRDefault="00C23C19" w:rsidP="00D24991">
            <w:pPr>
              <w:pStyle w:val="CRCoverPage"/>
              <w:spacing w:after="0"/>
              <w:ind w:left="100" w:right="-609"/>
              <w:rPr>
                <w:b/>
                <w:noProof/>
              </w:rPr>
            </w:pPr>
            <w:fldSimple w:instr=" DOCPROPERTY  Cat  \* MERGEFORMAT ">
              <w:r w:rsidR="006A67B2" w:rsidRPr="006A67B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1CB23" w:rsidR="001E41F3" w:rsidRDefault="00C23C19">
            <w:pPr>
              <w:pStyle w:val="CRCoverPage"/>
              <w:spacing w:after="0"/>
              <w:ind w:left="100"/>
              <w:rPr>
                <w:noProof/>
              </w:rPr>
            </w:pPr>
            <w:fldSimple w:instr=" DOCPROPERTY  Release  \* MERGEFORMAT ">
              <w:r w:rsidR="006A67B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9AC91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37F71" w:rsidR="001E41F3" w:rsidRDefault="00A13E13">
            <w:pPr>
              <w:pStyle w:val="CRCoverPage"/>
              <w:spacing w:after="0"/>
              <w:ind w:left="100"/>
              <w:rPr>
                <w:noProof/>
              </w:rPr>
            </w:pPr>
            <w:r w:rsidRPr="00E25C2B">
              <w:rPr>
                <w:noProof/>
              </w:rPr>
              <w:t>Test cases for NR-U are being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EDE757" w14:textId="77777777" w:rsidR="00BC3445" w:rsidRDefault="00BC3445" w:rsidP="00BC3445">
            <w:pPr>
              <w:spacing w:after="0"/>
              <w:rPr>
                <w:rFonts w:ascii="Arial" w:hAnsi="Arial"/>
                <w:noProof/>
              </w:rPr>
            </w:pPr>
            <w:r>
              <w:rPr>
                <w:rFonts w:ascii="Arial" w:hAnsi="Arial"/>
                <w:noProof/>
              </w:rPr>
              <w:t xml:space="preserve">New test cases for NR-U random access are introduced for </w:t>
            </w:r>
            <w:r w:rsidRPr="00E25C2B">
              <w:rPr>
                <w:rFonts w:ascii="Arial" w:hAnsi="Arial"/>
                <w:b/>
                <w:bCs/>
                <w:noProof/>
              </w:rPr>
              <w:t>random access to NR-U PCell AND PSCell</w:t>
            </w:r>
            <w:r>
              <w:rPr>
                <w:rFonts w:ascii="Arial" w:hAnsi="Arial"/>
                <w:noProof/>
              </w:rPr>
              <w:t>:</w:t>
            </w:r>
          </w:p>
          <w:p w14:paraId="71D0EC1D" w14:textId="77777777" w:rsidR="00BC3445" w:rsidRDefault="00BC3445" w:rsidP="00BC3445">
            <w:pPr>
              <w:pStyle w:val="ListParagraph"/>
              <w:numPr>
                <w:ilvl w:val="0"/>
                <w:numId w:val="1"/>
              </w:numPr>
              <w:rPr>
                <w:rFonts w:ascii="Arial" w:hAnsi="Arial"/>
                <w:noProof/>
              </w:rPr>
            </w:pPr>
            <w:r w:rsidRPr="00E25C2B">
              <w:rPr>
                <w:rFonts w:ascii="Arial" w:hAnsi="Arial"/>
                <w:noProof/>
              </w:rPr>
              <w:t>4-step RACH contention based access</w:t>
            </w:r>
          </w:p>
          <w:p w14:paraId="76FF09F2" w14:textId="77777777" w:rsidR="00BC3445" w:rsidRDefault="00BC3445" w:rsidP="00BC3445">
            <w:pPr>
              <w:pStyle w:val="ListParagraph"/>
              <w:numPr>
                <w:ilvl w:val="0"/>
                <w:numId w:val="1"/>
              </w:numPr>
              <w:rPr>
                <w:rFonts w:ascii="Arial" w:hAnsi="Arial"/>
                <w:noProof/>
              </w:rPr>
            </w:pPr>
            <w:r>
              <w:rPr>
                <w:rFonts w:ascii="Arial" w:hAnsi="Arial"/>
                <w:noProof/>
              </w:rPr>
              <w:t>4-step RACH non-contention based access</w:t>
            </w:r>
          </w:p>
          <w:p w14:paraId="312D7B08" w14:textId="77777777" w:rsidR="00BC3445" w:rsidRDefault="00BC3445" w:rsidP="00BC3445">
            <w:pPr>
              <w:pStyle w:val="ListParagraph"/>
              <w:numPr>
                <w:ilvl w:val="0"/>
                <w:numId w:val="1"/>
              </w:numPr>
              <w:rPr>
                <w:rFonts w:ascii="Arial" w:hAnsi="Arial"/>
                <w:noProof/>
              </w:rPr>
            </w:pPr>
            <w:r>
              <w:rPr>
                <w:rFonts w:ascii="Arial" w:hAnsi="Arial"/>
                <w:noProof/>
              </w:rPr>
              <w:t>2</w:t>
            </w:r>
            <w:r w:rsidRPr="00E25C2B">
              <w:rPr>
                <w:rFonts w:ascii="Arial" w:hAnsi="Arial"/>
                <w:noProof/>
              </w:rPr>
              <w:t>-step RACH contention based access</w:t>
            </w:r>
          </w:p>
          <w:p w14:paraId="31C656EC" w14:textId="072F7B9A" w:rsidR="001E41F3" w:rsidRPr="00BC3445" w:rsidRDefault="00BC3445" w:rsidP="00322DF0">
            <w:pPr>
              <w:pStyle w:val="ListParagraph"/>
              <w:numPr>
                <w:ilvl w:val="0"/>
                <w:numId w:val="1"/>
              </w:numPr>
              <w:rPr>
                <w:noProof/>
                <w:lang w:val="sv-FI"/>
              </w:rPr>
            </w:pPr>
            <w:r>
              <w:rPr>
                <w:rFonts w:ascii="Arial" w:hAnsi="Arial"/>
                <w:noProof/>
              </w:rPr>
              <w:t>2-step RACH non-contention based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1D8428" w:rsidR="001E41F3" w:rsidRDefault="00322DF0">
            <w:pPr>
              <w:pStyle w:val="CRCoverPage"/>
              <w:spacing w:after="0"/>
              <w:ind w:left="100"/>
              <w:rPr>
                <w:noProof/>
              </w:rPr>
            </w:pPr>
            <w:r w:rsidRPr="00E25C2B">
              <w:rPr>
                <w:noProof/>
              </w:rPr>
              <w:t>Test case</w:t>
            </w:r>
            <w:r>
              <w:rPr>
                <w:noProof/>
              </w:rPr>
              <w:t>s</w:t>
            </w:r>
            <w:r w:rsidRPr="00E25C2B">
              <w:rPr>
                <w:noProof/>
              </w:rPr>
              <w:t xml:space="preserve"> for </w:t>
            </w:r>
            <w:r>
              <w:rPr>
                <w:noProof/>
              </w:rPr>
              <w:t>NR-U random access won’t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6D4AB" w:rsidR="001E41F3" w:rsidRDefault="00322D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A961C9" w:rsidR="001E41F3" w:rsidRDefault="00322D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288876" w:rsidR="001E41F3" w:rsidRDefault="00145D43">
            <w:pPr>
              <w:pStyle w:val="CRCoverPage"/>
              <w:spacing w:after="0"/>
              <w:ind w:left="99"/>
              <w:rPr>
                <w:noProof/>
              </w:rPr>
            </w:pPr>
            <w:r>
              <w:rPr>
                <w:noProof/>
              </w:rPr>
              <w:t>TS</w:t>
            </w:r>
            <w:r w:rsidR="00322DF0">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948AB" w:rsidR="001E41F3" w:rsidRDefault="00322D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A7A2FC" w14:textId="77777777" w:rsidR="006B56C5" w:rsidRPr="002214FD" w:rsidRDefault="006B56C5" w:rsidP="006B56C5">
      <w:pPr>
        <w:jc w:val="center"/>
        <w:rPr>
          <w:noProof/>
          <w:color w:val="FF0000"/>
          <w:sz w:val="32"/>
          <w:szCs w:val="32"/>
        </w:rPr>
      </w:pPr>
      <w:r w:rsidRPr="002214FD">
        <w:rPr>
          <w:noProof/>
          <w:color w:val="FF0000"/>
          <w:sz w:val="32"/>
          <w:szCs w:val="32"/>
        </w:rPr>
        <w:lastRenderedPageBreak/>
        <w:t xml:space="preserve">&lt;&lt;&lt; Start of change </w:t>
      </w:r>
      <w:r>
        <w:rPr>
          <w:noProof/>
          <w:color w:val="FF0000"/>
          <w:sz w:val="32"/>
          <w:szCs w:val="32"/>
        </w:rPr>
        <w:t>1</w:t>
      </w:r>
      <w:r w:rsidRPr="002214FD">
        <w:rPr>
          <w:noProof/>
          <w:color w:val="FF0000"/>
          <w:sz w:val="32"/>
          <w:szCs w:val="32"/>
        </w:rPr>
        <w:t xml:space="preserve"> &gt;&gt;&gt;</w:t>
      </w:r>
    </w:p>
    <w:p w14:paraId="5C245A2A" w14:textId="77777777" w:rsidR="006B56C5" w:rsidRDefault="006B56C5" w:rsidP="006B56C5">
      <w:pPr>
        <w:pStyle w:val="Heading1"/>
        <w:ind w:left="0" w:firstLine="0"/>
      </w:pPr>
      <w:r>
        <w:t>A.10</w:t>
      </w:r>
      <w:r>
        <w:tab/>
        <w:t>EN-DC Tests with NR PSCell under CCA and Other NR Cells in FR1</w:t>
      </w:r>
    </w:p>
    <w:p w14:paraId="79A3D512" w14:textId="77777777" w:rsidR="006B56C5" w:rsidRDefault="006B56C5" w:rsidP="006B56C5">
      <w:pPr>
        <w:rPr>
          <w:i/>
          <w:iCs/>
        </w:rPr>
      </w:pPr>
      <w:r>
        <w:rPr>
          <w:i/>
          <w:iCs/>
        </w:rPr>
        <w:t>Editor’s note: Test cases for EN-DC with NR PSCell under CCA and SCell under CCA are also included here.</w:t>
      </w:r>
    </w:p>
    <w:p w14:paraId="1D320F40" w14:textId="77777777" w:rsidR="006B56C5" w:rsidRDefault="006B56C5" w:rsidP="006B56C5">
      <w:pPr>
        <w:pStyle w:val="Heading2"/>
      </w:pPr>
      <w:bookmarkStart w:id="1" w:name="_Hlk66798536"/>
      <w:r>
        <w:t>A.10.1</w:t>
      </w:r>
      <w:r>
        <w:tab/>
        <w:t>RRC_CONNECTED state mobility</w:t>
      </w:r>
    </w:p>
    <w:p w14:paraId="247FB988" w14:textId="77777777" w:rsidR="006B56C5" w:rsidRDefault="006B56C5" w:rsidP="006B56C5">
      <w:pPr>
        <w:pStyle w:val="Heading3"/>
      </w:pPr>
      <w:r>
        <w:t>A.10.1.1</w:t>
      </w:r>
      <w:r>
        <w:tab/>
        <w:t>RRC connection mobility control</w:t>
      </w:r>
    </w:p>
    <w:p w14:paraId="52FD617C" w14:textId="77777777" w:rsidR="006B56C5" w:rsidRDefault="006B56C5" w:rsidP="006B56C5">
      <w:pPr>
        <w:pStyle w:val="Heading4"/>
      </w:pPr>
      <w:r>
        <w:t>A.10.1.1.1</w:t>
      </w:r>
      <w:r>
        <w:tab/>
        <w:t>Random Access</w:t>
      </w:r>
    </w:p>
    <w:p w14:paraId="5D91AC09" w14:textId="217B4F3A" w:rsidR="006B56C5" w:rsidRDefault="006B56C5" w:rsidP="006B56C5">
      <w:pPr>
        <w:pStyle w:val="Heading5"/>
        <w:rPr>
          <w:ins w:id="2" w:author="NOKIA" w:date="2021-04-02T09:42:00Z"/>
        </w:rPr>
      </w:pPr>
      <w:r>
        <w:t>A.10.1.1.1.1</w:t>
      </w:r>
      <w:r>
        <w:tab/>
      </w:r>
      <w:ins w:id="3" w:author="NOKIA" w:date="2021-04-02T09:38:00Z">
        <w:r w:rsidR="007C5184">
          <w:t>4-step c</w:t>
        </w:r>
      </w:ins>
      <w:del w:id="4" w:author="NOKIA" w:date="2021-04-02T09:38:00Z">
        <w:r w:rsidDel="007C5184">
          <w:delText>C</w:delText>
        </w:r>
      </w:del>
      <w:r>
        <w:t>ontention-based random access for NR PSCell</w:t>
      </w:r>
      <w:ins w:id="5" w:author="NOKIA" w:date="2021-04-02T09:39:00Z">
        <w:r w:rsidR="007C5184">
          <w:t xml:space="preserve"> with CCA</w:t>
        </w:r>
      </w:ins>
    </w:p>
    <w:p w14:paraId="1D6B5977" w14:textId="77777777" w:rsidR="00765686" w:rsidRPr="006F4D85" w:rsidRDefault="00765686" w:rsidP="00765686">
      <w:pPr>
        <w:spacing w:before="120"/>
        <w:rPr>
          <w:ins w:id="6" w:author="NOKIA" w:date="2021-04-02T09:42:00Z"/>
        </w:rPr>
      </w:pPr>
      <w:ins w:id="7" w:author="NOKIA" w:date="2021-04-02T09:42:00Z">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w:t>
        </w:r>
        <w:r>
          <w:rPr>
            <w:rFonts w:cs="v4.2.0"/>
          </w:rPr>
          <w:t>6.2.2A.2</w:t>
        </w:r>
        <w:r w:rsidRPr="006F4D85">
          <w:rPr>
            <w:rFonts w:cs="v4.2.0"/>
          </w:rPr>
          <w:t xml:space="preserve"> and clause 7.1.2 in an AWGN model.</w:t>
        </w:r>
      </w:ins>
    </w:p>
    <w:p w14:paraId="3A53E247" w14:textId="77777777" w:rsidR="00765686" w:rsidRDefault="00765686" w:rsidP="00765686">
      <w:pPr>
        <w:spacing w:before="120"/>
        <w:rPr>
          <w:ins w:id="8" w:author="NOKIA" w:date="2021-04-02T09:42:00Z"/>
          <w:lang w:eastAsia="zh-CN"/>
        </w:rPr>
      </w:pPr>
      <w:ins w:id="9" w:author="NOKIA" w:date="2021-04-02T09:42:00Z">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ell 1 (E-UTRA PCell) specified in clause A.3.7.2.1</w:t>
        </w:r>
        <w:r w:rsidRPr="006F4D85">
          <w:rPr>
            <w:lang w:eastAsia="zh-CN"/>
          </w:rPr>
          <w:t xml:space="preserve"> and</w:t>
        </w:r>
        <w:r w:rsidRPr="006F4D85">
          <w:rPr>
            <w:lang w:eastAsia="ko-KR"/>
          </w:rPr>
          <w:t xml:space="preserve"> Cell 2 </w:t>
        </w:r>
        <w:r w:rsidRPr="006F4D85">
          <w:rPr>
            <w:lang w:eastAsia="zh-CN"/>
          </w:rPr>
          <w:t>configured as</w:t>
        </w:r>
        <w:r w:rsidRPr="006F4D85">
          <w:rPr>
            <w:lang w:eastAsia="ko-KR"/>
          </w:rPr>
          <w:t xml:space="preserve"> PSCel</w:t>
        </w:r>
        <w:r w:rsidRPr="006F4D85">
          <w:rPr>
            <w:lang w:eastAsia="zh-CN"/>
          </w:rPr>
          <w:t>l in FR1</w:t>
        </w:r>
        <w:r>
          <w:rPr>
            <w:lang w:eastAsia="zh-CN"/>
          </w:rPr>
          <w:t xml:space="preserve"> with CCA</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 xml:space="preserve">able </w:t>
        </w:r>
        <w:r>
          <w:t>A.10.1.1.1.1</w:t>
        </w:r>
        <w:r w:rsidRPr="006F4D85">
          <w:rPr>
            <w:lang w:eastAsia="zh-CN"/>
          </w:rPr>
          <w:t>.1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with PSCell in FR1 needs to be tested by using the parameters in Table </w:t>
        </w:r>
        <w:r>
          <w:t>A.10.1.1.1.1</w:t>
        </w:r>
        <w:r w:rsidRPr="006F4D85">
          <w:rPr>
            <w:lang w:eastAsia="zh-CN"/>
          </w:rPr>
          <w:t>.1</w:t>
        </w:r>
        <w:r w:rsidRPr="006F4D85">
          <w:t>-</w:t>
        </w:r>
        <w:r w:rsidRPr="006F4D85">
          <w:rPr>
            <w:lang w:eastAsia="zh-CN"/>
          </w:rPr>
          <w:t>2.</w:t>
        </w:r>
      </w:ins>
    </w:p>
    <w:p w14:paraId="3F1C928A" w14:textId="77777777" w:rsidR="00765686" w:rsidRPr="00303646" w:rsidRDefault="00765686" w:rsidP="00765686">
      <w:pPr>
        <w:spacing w:before="120"/>
        <w:rPr>
          <w:ins w:id="10" w:author="NOKIA" w:date="2021-04-02T09:42:00Z"/>
          <w:i/>
          <w:iCs/>
          <w:lang w:eastAsia="zh-CN"/>
        </w:rPr>
      </w:pPr>
      <w:ins w:id="11" w:author="NOKIA" w:date="2021-04-02T09:42:00Z">
        <w:r w:rsidRPr="00303646">
          <w:rPr>
            <w:i/>
            <w:iCs/>
            <w:lang w:eastAsia="zh-CN"/>
          </w:rPr>
          <w:t>Editor’s note: Define applicability of test configurations for semi-static and dynamic channel access configurations</w:t>
        </w:r>
        <w:r>
          <w:rPr>
            <w:i/>
            <w:iCs/>
            <w:lang w:eastAsia="zh-CN"/>
          </w:rPr>
          <w:t>.</w:t>
        </w:r>
      </w:ins>
    </w:p>
    <w:p w14:paraId="462E7C51" w14:textId="77777777" w:rsidR="00765686" w:rsidRPr="006F4D85" w:rsidRDefault="00765686" w:rsidP="00765686">
      <w:pPr>
        <w:pStyle w:val="TH"/>
        <w:rPr>
          <w:ins w:id="12" w:author="NOKIA" w:date="2021-04-02T09:42:00Z"/>
          <w:lang w:eastAsia="zh-CN"/>
        </w:rPr>
      </w:pPr>
      <w:ins w:id="13" w:author="NOKIA" w:date="2021-04-02T09:42:00Z">
        <w:r w:rsidRPr="006F4D85">
          <w:t xml:space="preserve">Table </w:t>
        </w:r>
        <w:r>
          <w:rPr>
            <w:lang w:eastAsia="ko-KR"/>
          </w:rPr>
          <w:t>A.10.1.1.1.1</w:t>
        </w:r>
        <w:r w:rsidRPr="006F4D85">
          <w:rPr>
            <w:lang w:eastAsia="ko-KR"/>
          </w:rPr>
          <w:t>.1-1</w:t>
        </w:r>
        <w:r w:rsidRPr="006F4D85">
          <w:t>: S</w:t>
        </w:r>
        <w:r w:rsidRPr="006F4D85">
          <w:rPr>
            <w:lang w:eastAsia="zh-CN"/>
          </w:rPr>
          <w:t>upported</w:t>
        </w:r>
        <w:r w:rsidRPr="006F4D85">
          <w:t xml:space="preserve"> test configurations</w:t>
        </w:r>
        <w:r w:rsidRPr="006F4D85">
          <w:rPr>
            <w:lang w:eastAsia="zh-CN"/>
          </w:rPr>
          <w:t xml:space="preserve"> for contention based random access test in FR1 for PSCell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765686" w:rsidRPr="006F4D85" w14:paraId="5A3512DD" w14:textId="77777777" w:rsidTr="00303646">
        <w:trPr>
          <w:ins w:id="14" w:author="NOKIA" w:date="2021-04-02T09:42:00Z"/>
        </w:trPr>
        <w:tc>
          <w:tcPr>
            <w:tcW w:w="2331" w:type="dxa"/>
            <w:tcBorders>
              <w:top w:val="single" w:sz="4" w:space="0" w:color="auto"/>
              <w:left w:val="single" w:sz="4" w:space="0" w:color="auto"/>
              <w:bottom w:val="single" w:sz="4" w:space="0" w:color="auto"/>
              <w:right w:val="single" w:sz="4" w:space="0" w:color="auto"/>
            </w:tcBorders>
            <w:vAlign w:val="center"/>
            <w:hideMark/>
          </w:tcPr>
          <w:p w14:paraId="00641482" w14:textId="77777777" w:rsidR="00765686" w:rsidRPr="006F4D85" w:rsidRDefault="00765686" w:rsidP="00303646">
            <w:pPr>
              <w:pStyle w:val="TAH"/>
              <w:rPr>
                <w:ins w:id="15" w:author="NOKIA" w:date="2021-04-02T09:42:00Z"/>
              </w:rPr>
            </w:pPr>
            <w:ins w:id="16" w:author="NOKIA" w:date="2021-04-02T09:42:00Z">
              <w:r w:rsidRPr="006F4D85">
                <w:t>Config</w:t>
              </w:r>
            </w:ins>
          </w:p>
        </w:tc>
        <w:tc>
          <w:tcPr>
            <w:tcW w:w="7297" w:type="dxa"/>
            <w:tcBorders>
              <w:top w:val="single" w:sz="4" w:space="0" w:color="auto"/>
              <w:left w:val="single" w:sz="4" w:space="0" w:color="auto"/>
              <w:bottom w:val="single" w:sz="4" w:space="0" w:color="auto"/>
              <w:right w:val="single" w:sz="4" w:space="0" w:color="auto"/>
            </w:tcBorders>
            <w:vAlign w:val="center"/>
            <w:hideMark/>
          </w:tcPr>
          <w:p w14:paraId="1A7373FB" w14:textId="77777777" w:rsidR="00765686" w:rsidRPr="006F4D85" w:rsidRDefault="00765686" w:rsidP="00303646">
            <w:pPr>
              <w:pStyle w:val="TAH"/>
              <w:rPr>
                <w:ins w:id="17" w:author="NOKIA" w:date="2021-04-02T09:42:00Z"/>
              </w:rPr>
            </w:pPr>
            <w:ins w:id="18" w:author="NOKIA" w:date="2021-04-02T09:42:00Z">
              <w:r w:rsidRPr="006F4D85">
                <w:t>Description</w:t>
              </w:r>
            </w:ins>
          </w:p>
        </w:tc>
      </w:tr>
      <w:tr w:rsidR="00765686" w:rsidRPr="006F4D85" w14:paraId="4628356D" w14:textId="77777777" w:rsidTr="00303646">
        <w:trPr>
          <w:ins w:id="19" w:author="NOKIA" w:date="2021-04-02T09:42:00Z"/>
        </w:trPr>
        <w:tc>
          <w:tcPr>
            <w:tcW w:w="2331" w:type="dxa"/>
            <w:tcBorders>
              <w:top w:val="single" w:sz="4" w:space="0" w:color="auto"/>
              <w:left w:val="single" w:sz="4" w:space="0" w:color="auto"/>
              <w:bottom w:val="single" w:sz="4" w:space="0" w:color="auto"/>
              <w:right w:val="single" w:sz="4" w:space="0" w:color="auto"/>
            </w:tcBorders>
            <w:vAlign w:val="center"/>
            <w:hideMark/>
          </w:tcPr>
          <w:p w14:paraId="412196B6" w14:textId="77777777" w:rsidR="00765686" w:rsidRPr="00E37361" w:rsidRDefault="00765686" w:rsidP="00303646">
            <w:pPr>
              <w:pStyle w:val="TAL"/>
              <w:rPr>
                <w:ins w:id="20" w:author="NOKIA" w:date="2021-04-02T09:42:00Z"/>
                <w:highlight w:val="yellow"/>
              </w:rPr>
            </w:pPr>
            <w:ins w:id="21" w:author="NOKIA" w:date="2021-04-02T09:42:00Z">
              <w:r w:rsidRPr="00E37361">
                <w:rPr>
                  <w:highlight w:val="yellow"/>
                </w:rPr>
                <w:t>1</w:t>
              </w:r>
            </w:ins>
          </w:p>
        </w:tc>
        <w:tc>
          <w:tcPr>
            <w:tcW w:w="7297" w:type="dxa"/>
            <w:tcBorders>
              <w:top w:val="single" w:sz="4" w:space="0" w:color="auto"/>
              <w:left w:val="single" w:sz="4" w:space="0" w:color="auto"/>
              <w:bottom w:val="single" w:sz="4" w:space="0" w:color="auto"/>
              <w:right w:val="single" w:sz="4" w:space="0" w:color="auto"/>
            </w:tcBorders>
            <w:vAlign w:val="center"/>
            <w:hideMark/>
          </w:tcPr>
          <w:p w14:paraId="409F9BC9" w14:textId="77777777" w:rsidR="00765686" w:rsidRPr="00E37361" w:rsidRDefault="00765686" w:rsidP="00303646">
            <w:pPr>
              <w:pStyle w:val="TAL"/>
              <w:rPr>
                <w:ins w:id="22" w:author="NOKIA" w:date="2021-04-02T09:42:00Z"/>
                <w:highlight w:val="yellow"/>
              </w:rPr>
            </w:pPr>
            <w:ins w:id="23" w:author="NOKIA" w:date="2021-04-02T09:42:00Z">
              <w:r w:rsidRPr="00E37361">
                <w:rPr>
                  <w:highlight w:val="yellow"/>
                </w:rPr>
                <w:t>LTE FDD, NR with CCA 30 kHz SSB SCS, 40 MHz bandwidth, TDD duplex mode</w:t>
              </w:r>
            </w:ins>
          </w:p>
        </w:tc>
      </w:tr>
      <w:tr w:rsidR="00765686" w:rsidRPr="006F4D85" w14:paraId="0C197105" w14:textId="77777777" w:rsidTr="00303646">
        <w:trPr>
          <w:ins w:id="24" w:author="NOKIA" w:date="2021-04-02T09:42:00Z"/>
        </w:trPr>
        <w:tc>
          <w:tcPr>
            <w:tcW w:w="2331" w:type="dxa"/>
            <w:tcBorders>
              <w:top w:val="single" w:sz="4" w:space="0" w:color="auto"/>
              <w:left w:val="single" w:sz="4" w:space="0" w:color="auto"/>
              <w:bottom w:val="single" w:sz="4" w:space="0" w:color="auto"/>
              <w:right w:val="single" w:sz="4" w:space="0" w:color="auto"/>
            </w:tcBorders>
            <w:vAlign w:val="center"/>
            <w:hideMark/>
          </w:tcPr>
          <w:p w14:paraId="0F967469" w14:textId="77777777" w:rsidR="00765686" w:rsidRPr="00E37361" w:rsidRDefault="00765686" w:rsidP="00303646">
            <w:pPr>
              <w:pStyle w:val="TAL"/>
              <w:rPr>
                <w:ins w:id="25" w:author="NOKIA" w:date="2021-04-02T09:42:00Z"/>
                <w:highlight w:val="yellow"/>
                <w:lang w:eastAsia="zh-CN"/>
              </w:rPr>
            </w:pPr>
            <w:ins w:id="26" w:author="NOKIA" w:date="2021-04-02T09:42:00Z">
              <w:r w:rsidRPr="00E37361">
                <w:rPr>
                  <w:highlight w:val="yellow"/>
                  <w:lang w:eastAsia="zh-CN"/>
                </w:rPr>
                <w:t>2</w:t>
              </w:r>
            </w:ins>
          </w:p>
        </w:tc>
        <w:tc>
          <w:tcPr>
            <w:tcW w:w="7297" w:type="dxa"/>
            <w:tcBorders>
              <w:top w:val="single" w:sz="4" w:space="0" w:color="auto"/>
              <w:left w:val="single" w:sz="4" w:space="0" w:color="auto"/>
              <w:bottom w:val="single" w:sz="4" w:space="0" w:color="auto"/>
              <w:right w:val="single" w:sz="4" w:space="0" w:color="auto"/>
            </w:tcBorders>
            <w:vAlign w:val="center"/>
            <w:hideMark/>
          </w:tcPr>
          <w:p w14:paraId="19FCA382" w14:textId="77777777" w:rsidR="00765686" w:rsidRPr="00E37361" w:rsidRDefault="00765686" w:rsidP="00303646">
            <w:pPr>
              <w:pStyle w:val="TAL"/>
              <w:rPr>
                <w:ins w:id="27" w:author="NOKIA" w:date="2021-04-02T09:42:00Z"/>
                <w:highlight w:val="yellow"/>
              </w:rPr>
            </w:pPr>
            <w:ins w:id="28" w:author="NOKIA" w:date="2021-04-02T09:42:00Z">
              <w:r w:rsidRPr="00E37361">
                <w:rPr>
                  <w:highlight w:val="yellow"/>
                </w:rPr>
                <w:t xml:space="preserve">LTE </w:t>
              </w:r>
              <w:r w:rsidRPr="00E37361">
                <w:rPr>
                  <w:highlight w:val="yellow"/>
                  <w:lang w:eastAsia="zh-CN"/>
                </w:rPr>
                <w:t>TDD</w:t>
              </w:r>
              <w:r w:rsidRPr="00E37361">
                <w:rPr>
                  <w:highlight w:val="yellow"/>
                </w:rPr>
                <w:t>, NR with CCA 30 kHz SSB SCS, 40 MHz bandwidth, TDD duplex mode</w:t>
              </w:r>
            </w:ins>
          </w:p>
        </w:tc>
      </w:tr>
    </w:tbl>
    <w:p w14:paraId="47118889" w14:textId="77777777" w:rsidR="00765686" w:rsidRPr="006F4D85" w:rsidRDefault="00765686" w:rsidP="00765686">
      <w:pPr>
        <w:spacing w:before="120"/>
        <w:rPr>
          <w:ins w:id="29" w:author="NOKIA" w:date="2021-04-02T09:42:00Z"/>
          <w:lang w:eastAsia="zh-CN"/>
        </w:rPr>
      </w:pPr>
    </w:p>
    <w:p w14:paraId="06AFC0B2" w14:textId="77777777" w:rsidR="00765686" w:rsidRPr="006F4D85" w:rsidRDefault="00765686" w:rsidP="00765686">
      <w:pPr>
        <w:pStyle w:val="TH"/>
        <w:rPr>
          <w:ins w:id="30" w:author="NOKIA" w:date="2021-04-02T09:42:00Z"/>
          <w:snapToGrid w:val="0"/>
        </w:rPr>
      </w:pPr>
      <w:ins w:id="31" w:author="NOKIA" w:date="2021-04-02T09:42:00Z">
        <w:r w:rsidRPr="006F4D85">
          <w:lastRenderedPageBreak/>
          <w:t xml:space="preserve">Table </w:t>
        </w:r>
        <w:r>
          <w:rPr>
            <w:lang w:eastAsia="zh-CN"/>
          </w:rPr>
          <w:t>A.10.1.1.1.1</w:t>
        </w:r>
        <w:r w:rsidRPr="006F4D85">
          <w:t>.1-</w:t>
        </w:r>
        <w:r w:rsidRPr="006F4D85">
          <w:rPr>
            <w:lang w:eastAsia="zh-CN"/>
          </w:rPr>
          <w:t>2</w:t>
        </w:r>
        <w:r w:rsidRPr="006F4D85">
          <w:t xml:space="preserve">: General test parameters for </w:t>
        </w:r>
        <w:r w:rsidRPr="006F4D85">
          <w:rPr>
            <w:lang w:eastAsia="zh-CN"/>
          </w:rPr>
          <w:t>contention based random access test in FR1 for PSCell in EN-DC</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1305"/>
        <w:gridCol w:w="1105"/>
        <w:gridCol w:w="1276"/>
        <w:gridCol w:w="2551"/>
        <w:gridCol w:w="2268"/>
      </w:tblGrid>
      <w:tr w:rsidR="00765686" w:rsidRPr="006F4D85" w14:paraId="22A71090" w14:textId="77777777" w:rsidTr="00303646">
        <w:trPr>
          <w:ins w:id="32" w:author="NOKIA" w:date="2021-04-02T09:42:00Z"/>
        </w:trPr>
        <w:tc>
          <w:tcPr>
            <w:tcW w:w="3652" w:type="dxa"/>
            <w:gridSpan w:val="4"/>
            <w:tcBorders>
              <w:top w:val="single" w:sz="4" w:space="0" w:color="auto"/>
              <w:left w:val="single" w:sz="4" w:space="0" w:color="auto"/>
              <w:bottom w:val="single" w:sz="4" w:space="0" w:color="auto"/>
              <w:right w:val="single" w:sz="4" w:space="0" w:color="auto"/>
            </w:tcBorders>
            <w:hideMark/>
          </w:tcPr>
          <w:p w14:paraId="1F8026BC" w14:textId="77777777" w:rsidR="00765686" w:rsidRPr="006F4D85" w:rsidRDefault="00765686" w:rsidP="00303646">
            <w:pPr>
              <w:pStyle w:val="TAH"/>
              <w:rPr>
                <w:ins w:id="33" w:author="NOKIA" w:date="2021-04-02T09:42:00Z"/>
              </w:rPr>
            </w:pPr>
            <w:ins w:id="34" w:author="NOKIA" w:date="2021-04-02T09:42:00Z">
              <w:r w:rsidRPr="006F4D85">
                <w:lastRenderedPageBreak/>
                <w:t>Parameter</w:t>
              </w:r>
            </w:ins>
          </w:p>
        </w:tc>
        <w:tc>
          <w:tcPr>
            <w:tcW w:w="1276" w:type="dxa"/>
            <w:tcBorders>
              <w:top w:val="single" w:sz="4" w:space="0" w:color="auto"/>
              <w:left w:val="single" w:sz="4" w:space="0" w:color="auto"/>
              <w:bottom w:val="single" w:sz="4" w:space="0" w:color="auto"/>
              <w:right w:val="single" w:sz="4" w:space="0" w:color="auto"/>
            </w:tcBorders>
            <w:hideMark/>
          </w:tcPr>
          <w:p w14:paraId="125ACB5F" w14:textId="77777777" w:rsidR="00765686" w:rsidRPr="006F4D85" w:rsidRDefault="00765686" w:rsidP="00303646">
            <w:pPr>
              <w:pStyle w:val="TAH"/>
              <w:rPr>
                <w:ins w:id="35" w:author="NOKIA" w:date="2021-04-02T09:42:00Z"/>
              </w:rPr>
            </w:pPr>
            <w:ins w:id="36" w:author="NOKIA" w:date="2021-04-02T09:42:00Z">
              <w:r w:rsidRPr="006F4D85">
                <w:t>Unit</w:t>
              </w:r>
            </w:ins>
          </w:p>
        </w:tc>
        <w:tc>
          <w:tcPr>
            <w:tcW w:w="2551" w:type="dxa"/>
            <w:tcBorders>
              <w:top w:val="single" w:sz="4" w:space="0" w:color="auto"/>
              <w:left w:val="single" w:sz="4" w:space="0" w:color="auto"/>
              <w:bottom w:val="single" w:sz="4" w:space="0" w:color="auto"/>
              <w:right w:val="single" w:sz="4" w:space="0" w:color="auto"/>
            </w:tcBorders>
            <w:hideMark/>
          </w:tcPr>
          <w:p w14:paraId="4038C385" w14:textId="77777777" w:rsidR="00765686" w:rsidRPr="006F4D85" w:rsidRDefault="00765686" w:rsidP="00303646">
            <w:pPr>
              <w:pStyle w:val="TAH"/>
              <w:rPr>
                <w:ins w:id="37" w:author="NOKIA" w:date="2021-04-02T09:42:00Z"/>
                <w:lang w:eastAsia="zh-CN"/>
              </w:rPr>
            </w:pPr>
            <w:ins w:id="38" w:author="NOKIA" w:date="2021-04-02T09:42:00Z">
              <w:r w:rsidRPr="006F4D85">
                <w:rPr>
                  <w:lang w:eastAsia="zh-CN"/>
                </w:rPr>
                <w:t>Test-1</w:t>
              </w:r>
            </w:ins>
          </w:p>
        </w:tc>
        <w:tc>
          <w:tcPr>
            <w:tcW w:w="2268" w:type="dxa"/>
            <w:tcBorders>
              <w:top w:val="single" w:sz="4" w:space="0" w:color="auto"/>
              <w:left w:val="single" w:sz="4" w:space="0" w:color="auto"/>
              <w:bottom w:val="single" w:sz="4" w:space="0" w:color="auto"/>
              <w:right w:val="single" w:sz="4" w:space="0" w:color="auto"/>
            </w:tcBorders>
            <w:hideMark/>
          </w:tcPr>
          <w:p w14:paraId="5CB18E25" w14:textId="77777777" w:rsidR="00765686" w:rsidRPr="006F4D85" w:rsidRDefault="00765686" w:rsidP="00303646">
            <w:pPr>
              <w:pStyle w:val="TAH"/>
              <w:rPr>
                <w:ins w:id="39" w:author="NOKIA" w:date="2021-04-02T09:42:00Z"/>
                <w:szCs w:val="18"/>
              </w:rPr>
            </w:pPr>
            <w:ins w:id="40" w:author="NOKIA" w:date="2021-04-02T09:42:00Z">
              <w:r w:rsidRPr="006F4D85">
                <w:rPr>
                  <w:szCs w:val="18"/>
                </w:rPr>
                <w:t>Comments</w:t>
              </w:r>
            </w:ins>
          </w:p>
        </w:tc>
      </w:tr>
      <w:tr w:rsidR="00765686" w:rsidRPr="006F4D85" w14:paraId="3132AFD8" w14:textId="77777777" w:rsidTr="00303646">
        <w:trPr>
          <w:trHeight w:val="70"/>
          <w:ins w:id="41" w:author="NOKIA" w:date="2021-04-02T09:42:00Z"/>
        </w:trPr>
        <w:tc>
          <w:tcPr>
            <w:tcW w:w="1046" w:type="dxa"/>
            <w:tcBorders>
              <w:top w:val="single" w:sz="4" w:space="0" w:color="auto"/>
              <w:left w:val="single" w:sz="4" w:space="0" w:color="auto"/>
              <w:bottom w:val="nil"/>
              <w:right w:val="single" w:sz="4" w:space="0" w:color="auto"/>
            </w:tcBorders>
            <w:shd w:val="clear" w:color="auto" w:fill="auto"/>
            <w:hideMark/>
          </w:tcPr>
          <w:p w14:paraId="7E332619" w14:textId="77777777" w:rsidR="00765686" w:rsidRPr="006F4D85" w:rsidRDefault="00765686" w:rsidP="00303646">
            <w:pPr>
              <w:pStyle w:val="TAL"/>
              <w:rPr>
                <w:ins w:id="42" w:author="NOKIA" w:date="2021-04-02T09:42:00Z"/>
                <w:lang w:eastAsia="zh-CN"/>
              </w:rPr>
            </w:pPr>
            <w:ins w:id="43" w:author="NOKIA" w:date="2021-04-02T09:42:00Z">
              <w:r w:rsidRPr="006F4D85">
                <w:rPr>
                  <w:lang w:eastAsia="zh-CN"/>
                </w:rPr>
                <w:t>SSB Configuration</w:t>
              </w:r>
            </w:ins>
          </w:p>
        </w:tc>
        <w:tc>
          <w:tcPr>
            <w:tcW w:w="1501" w:type="dxa"/>
            <w:gridSpan w:val="2"/>
            <w:tcBorders>
              <w:top w:val="single" w:sz="4" w:space="0" w:color="auto"/>
              <w:left w:val="single" w:sz="4" w:space="0" w:color="auto"/>
              <w:bottom w:val="nil"/>
              <w:right w:val="single" w:sz="4" w:space="0" w:color="auto"/>
            </w:tcBorders>
            <w:shd w:val="clear" w:color="auto" w:fill="auto"/>
          </w:tcPr>
          <w:p w14:paraId="0B49795B" w14:textId="77777777" w:rsidR="00765686" w:rsidRPr="002957F5" w:rsidRDefault="00765686" w:rsidP="00303646">
            <w:pPr>
              <w:pStyle w:val="TAL"/>
              <w:rPr>
                <w:ins w:id="44" w:author="NOKIA" w:date="2021-04-02T09:42:00Z"/>
                <w:highlight w:val="yellow"/>
                <w:lang w:eastAsia="zh-CN"/>
              </w:rPr>
            </w:pPr>
            <w:ins w:id="45" w:author="NOKIA" w:date="2021-04-02T09:42:00Z">
              <w:r w:rsidRPr="002957F5">
                <w:rPr>
                  <w:rFonts w:eastAsia="SimSun"/>
                  <w:highlight w:val="yellow"/>
                  <w:lang w:eastAsia="zh-CN"/>
                </w:rPr>
                <w:t>Semi-static channel access</w:t>
              </w:r>
            </w:ins>
          </w:p>
        </w:tc>
        <w:tc>
          <w:tcPr>
            <w:tcW w:w="1105" w:type="dxa"/>
            <w:tcBorders>
              <w:top w:val="single" w:sz="4" w:space="0" w:color="auto"/>
              <w:left w:val="single" w:sz="4" w:space="0" w:color="auto"/>
              <w:bottom w:val="single" w:sz="4" w:space="0" w:color="auto"/>
              <w:right w:val="single" w:sz="4" w:space="0" w:color="auto"/>
            </w:tcBorders>
            <w:hideMark/>
          </w:tcPr>
          <w:p w14:paraId="1CC15DAB" w14:textId="77777777" w:rsidR="00765686" w:rsidRPr="006F4D85" w:rsidRDefault="00765686" w:rsidP="00303646">
            <w:pPr>
              <w:pStyle w:val="TAL"/>
              <w:rPr>
                <w:ins w:id="46" w:author="NOKIA" w:date="2021-04-02T09:42:00Z"/>
                <w:lang w:eastAsia="zh-CN"/>
              </w:rPr>
            </w:pPr>
            <w:ins w:id="47" w:author="NOKIA" w:date="2021-04-02T09:42:00Z">
              <w:r w:rsidRPr="006F4D85">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41333925" w14:textId="77777777" w:rsidR="00765686" w:rsidRPr="006F4D85" w:rsidRDefault="00765686" w:rsidP="00303646">
            <w:pPr>
              <w:pStyle w:val="TAC"/>
              <w:rPr>
                <w:ins w:id="48" w:author="NOKIA" w:date="2021-04-02T09:4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2419FB" w14:textId="77777777" w:rsidR="00765686" w:rsidRPr="002957F5" w:rsidRDefault="00765686" w:rsidP="00303646">
            <w:pPr>
              <w:pStyle w:val="TAC"/>
              <w:rPr>
                <w:ins w:id="49" w:author="NOKIA" w:date="2021-04-02T09:42:00Z"/>
                <w:bCs/>
                <w:highlight w:val="yellow"/>
                <w:lang w:eastAsia="zh-CN"/>
              </w:rPr>
            </w:pPr>
            <w:ins w:id="50" w:author="NOKIA" w:date="2021-04-02T09:42:00Z">
              <w:r w:rsidRPr="002957F5">
                <w:rPr>
                  <w:bCs/>
                  <w:highlight w:val="yellow"/>
                  <w:lang w:eastAsia="zh-CN"/>
                </w:rPr>
                <w:t>SSB.1 CCA</w:t>
              </w:r>
            </w:ins>
          </w:p>
        </w:tc>
        <w:tc>
          <w:tcPr>
            <w:tcW w:w="2268" w:type="dxa"/>
            <w:tcBorders>
              <w:top w:val="single" w:sz="4" w:space="0" w:color="auto"/>
              <w:left w:val="single" w:sz="4" w:space="0" w:color="auto"/>
              <w:bottom w:val="nil"/>
              <w:right w:val="single" w:sz="4" w:space="0" w:color="auto"/>
            </w:tcBorders>
            <w:shd w:val="clear" w:color="auto" w:fill="auto"/>
            <w:hideMark/>
          </w:tcPr>
          <w:p w14:paraId="35058E59" w14:textId="77777777" w:rsidR="00765686" w:rsidRPr="00875FC4" w:rsidRDefault="00765686" w:rsidP="00303646">
            <w:pPr>
              <w:pStyle w:val="TAC"/>
              <w:rPr>
                <w:ins w:id="51" w:author="NOKIA" w:date="2021-04-02T09:42:00Z"/>
                <w:highlight w:val="yellow"/>
                <w:lang w:eastAsia="zh-CN"/>
              </w:rPr>
            </w:pPr>
            <w:ins w:id="52" w:author="NOKIA" w:date="2021-04-02T09:42:00Z">
              <w:r w:rsidRPr="00875FC4">
                <w:rPr>
                  <w:highlight w:val="yellow"/>
                  <w:lang w:eastAsia="zh-CN"/>
                </w:rPr>
                <w:t>As defined in A.3.10A</w:t>
              </w:r>
            </w:ins>
          </w:p>
        </w:tc>
      </w:tr>
      <w:tr w:rsidR="00765686" w:rsidRPr="006F4D85" w14:paraId="48A186D3" w14:textId="77777777" w:rsidTr="00303646">
        <w:trPr>
          <w:trHeight w:val="70"/>
          <w:ins w:id="53" w:author="NOKIA" w:date="2021-04-02T09:42:00Z"/>
        </w:trPr>
        <w:tc>
          <w:tcPr>
            <w:tcW w:w="1046" w:type="dxa"/>
            <w:tcBorders>
              <w:top w:val="nil"/>
              <w:left w:val="single" w:sz="4" w:space="0" w:color="auto"/>
              <w:bottom w:val="single" w:sz="4" w:space="0" w:color="auto"/>
              <w:right w:val="single" w:sz="4" w:space="0" w:color="auto"/>
            </w:tcBorders>
            <w:shd w:val="clear" w:color="auto" w:fill="auto"/>
          </w:tcPr>
          <w:p w14:paraId="0090BE33" w14:textId="77777777" w:rsidR="00765686" w:rsidRPr="006F4D85" w:rsidRDefault="00765686" w:rsidP="00303646">
            <w:pPr>
              <w:pStyle w:val="TAL"/>
              <w:rPr>
                <w:ins w:id="54" w:author="NOKIA" w:date="2021-04-02T09:42:00Z"/>
                <w:lang w:eastAsia="zh-CN"/>
              </w:rPr>
            </w:pPr>
          </w:p>
        </w:tc>
        <w:tc>
          <w:tcPr>
            <w:tcW w:w="1501" w:type="dxa"/>
            <w:gridSpan w:val="2"/>
            <w:tcBorders>
              <w:top w:val="single" w:sz="4" w:space="0" w:color="auto"/>
              <w:left w:val="single" w:sz="4" w:space="0" w:color="auto"/>
              <w:bottom w:val="nil"/>
              <w:right w:val="single" w:sz="4" w:space="0" w:color="auto"/>
            </w:tcBorders>
            <w:shd w:val="clear" w:color="auto" w:fill="auto"/>
          </w:tcPr>
          <w:p w14:paraId="4BDD5E01" w14:textId="77777777" w:rsidR="00765686" w:rsidRPr="002957F5" w:rsidRDefault="00765686" w:rsidP="00303646">
            <w:pPr>
              <w:pStyle w:val="TAL"/>
              <w:rPr>
                <w:ins w:id="55" w:author="NOKIA" w:date="2021-04-02T09:42:00Z"/>
                <w:highlight w:val="yellow"/>
                <w:lang w:eastAsia="zh-CN"/>
              </w:rPr>
            </w:pPr>
            <w:ins w:id="56" w:author="NOKIA" w:date="2021-04-02T09:42:00Z">
              <w:r w:rsidRPr="002957F5">
                <w:rPr>
                  <w:rFonts w:eastAsia="SimSun"/>
                  <w:highlight w:val="yellow"/>
                  <w:lang w:eastAsia="zh-CN"/>
                </w:rPr>
                <w:t>Dynamic channel access</w:t>
              </w:r>
            </w:ins>
          </w:p>
        </w:tc>
        <w:tc>
          <w:tcPr>
            <w:tcW w:w="1105" w:type="dxa"/>
            <w:tcBorders>
              <w:top w:val="single" w:sz="4" w:space="0" w:color="auto"/>
              <w:left w:val="single" w:sz="4" w:space="0" w:color="auto"/>
              <w:bottom w:val="single" w:sz="4" w:space="0" w:color="auto"/>
              <w:right w:val="single" w:sz="4" w:space="0" w:color="auto"/>
            </w:tcBorders>
          </w:tcPr>
          <w:p w14:paraId="066C1E0A" w14:textId="77777777" w:rsidR="00765686" w:rsidRPr="006F4D85" w:rsidRDefault="00765686" w:rsidP="00303646">
            <w:pPr>
              <w:pStyle w:val="TAL"/>
              <w:rPr>
                <w:ins w:id="57" w:author="NOKIA" w:date="2021-04-02T09:42:00Z"/>
                <w:bCs/>
                <w:lang w:eastAsia="zh-CN"/>
              </w:rPr>
            </w:pPr>
            <w:ins w:id="58" w:author="NOKIA" w:date="2021-04-02T09:42:00Z">
              <w:r w:rsidRPr="006F4D85">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7CC9241F" w14:textId="77777777" w:rsidR="00765686" w:rsidRPr="006F4D85" w:rsidRDefault="00765686" w:rsidP="00303646">
            <w:pPr>
              <w:pStyle w:val="TAC"/>
              <w:rPr>
                <w:ins w:id="59" w:author="NOKIA" w:date="2021-04-02T09:42:00Z"/>
                <w:lang w:eastAsia="zh-CN"/>
              </w:rPr>
            </w:pPr>
          </w:p>
        </w:tc>
        <w:tc>
          <w:tcPr>
            <w:tcW w:w="2551" w:type="dxa"/>
            <w:tcBorders>
              <w:top w:val="single" w:sz="4" w:space="0" w:color="auto"/>
              <w:left w:val="single" w:sz="4" w:space="0" w:color="auto"/>
              <w:bottom w:val="single" w:sz="4" w:space="0" w:color="auto"/>
              <w:right w:val="single" w:sz="4" w:space="0" w:color="auto"/>
            </w:tcBorders>
          </w:tcPr>
          <w:p w14:paraId="4B7BA5D5" w14:textId="77777777" w:rsidR="00765686" w:rsidRPr="002957F5" w:rsidRDefault="00765686" w:rsidP="00303646">
            <w:pPr>
              <w:pStyle w:val="TAC"/>
              <w:rPr>
                <w:ins w:id="60" w:author="NOKIA" w:date="2021-04-02T09:42:00Z"/>
                <w:bCs/>
                <w:highlight w:val="yellow"/>
                <w:lang w:eastAsia="zh-CN"/>
              </w:rPr>
            </w:pPr>
            <w:ins w:id="61" w:author="NOKIA" w:date="2021-04-02T09:42:00Z">
              <w:r w:rsidRPr="002957F5">
                <w:rPr>
                  <w:bCs/>
                  <w:highlight w:val="yellow"/>
                  <w:lang w:eastAsia="zh-CN"/>
                </w:rPr>
                <w:t>SSB.2 CCA</w:t>
              </w:r>
            </w:ins>
          </w:p>
        </w:tc>
        <w:tc>
          <w:tcPr>
            <w:tcW w:w="2268" w:type="dxa"/>
            <w:tcBorders>
              <w:top w:val="single" w:sz="4" w:space="0" w:color="auto"/>
              <w:left w:val="single" w:sz="4" w:space="0" w:color="auto"/>
              <w:bottom w:val="nil"/>
              <w:right w:val="single" w:sz="4" w:space="0" w:color="auto"/>
            </w:tcBorders>
            <w:shd w:val="clear" w:color="auto" w:fill="auto"/>
          </w:tcPr>
          <w:p w14:paraId="6195BDDC" w14:textId="77777777" w:rsidR="00765686" w:rsidRPr="00875FC4" w:rsidRDefault="00765686" w:rsidP="00303646">
            <w:pPr>
              <w:pStyle w:val="TAC"/>
              <w:rPr>
                <w:ins w:id="62" w:author="NOKIA" w:date="2021-04-02T09:42:00Z"/>
                <w:highlight w:val="yellow"/>
                <w:lang w:eastAsia="zh-CN"/>
              </w:rPr>
            </w:pPr>
            <w:ins w:id="63" w:author="NOKIA" w:date="2021-04-02T09:42:00Z">
              <w:r w:rsidRPr="00875FC4">
                <w:rPr>
                  <w:highlight w:val="yellow"/>
                  <w:lang w:eastAsia="zh-CN"/>
                </w:rPr>
                <w:t>As defined in A.3.10A</w:t>
              </w:r>
            </w:ins>
          </w:p>
        </w:tc>
      </w:tr>
      <w:tr w:rsidR="00765686" w:rsidRPr="006F4D85" w14:paraId="114AEE91" w14:textId="77777777" w:rsidTr="00303646">
        <w:trPr>
          <w:trHeight w:val="140"/>
          <w:ins w:id="64" w:author="NOKIA" w:date="2021-04-02T09:42:00Z"/>
        </w:trPr>
        <w:tc>
          <w:tcPr>
            <w:tcW w:w="2547" w:type="dxa"/>
            <w:gridSpan w:val="3"/>
            <w:tcBorders>
              <w:top w:val="single" w:sz="4" w:space="0" w:color="auto"/>
              <w:left w:val="single" w:sz="4" w:space="0" w:color="auto"/>
              <w:bottom w:val="nil"/>
              <w:right w:val="single" w:sz="4" w:space="0" w:color="auto"/>
            </w:tcBorders>
            <w:shd w:val="clear" w:color="auto" w:fill="auto"/>
          </w:tcPr>
          <w:p w14:paraId="77BE27B0" w14:textId="77777777" w:rsidR="00765686" w:rsidRPr="00875FC4" w:rsidRDefault="00765686" w:rsidP="00303646">
            <w:pPr>
              <w:pStyle w:val="TAL"/>
              <w:rPr>
                <w:ins w:id="65" w:author="NOKIA" w:date="2021-04-02T09:42:00Z"/>
                <w:highlight w:val="yellow"/>
                <w:lang w:eastAsia="zh-CN"/>
              </w:rPr>
            </w:pPr>
            <w:ins w:id="66" w:author="NOKIA" w:date="2021-04-02T09:42:00Z">
              <w:r w:rsidRPr="00875FC4">
                <w:rPr>
                  <w:highlight w:val="yellow"/>
                  <w:lang w:eastAsia="zh-CN"/>
                </w:rPr>
                <w:t>DBT window configuration</w:t>
              </w:r>
            </w:ins>
          </w:p>
        </w:tc>
        <w:tc>
          <w:tcPr>
            <w:tcW w:w="1105" w:type="dxa"/>
            <w:tcBorders>
              <w:top w:val="single" w:sz="4" w:space="0" w:color="auto"/>
              <w:left w:val="single" w:sz="4" w:space="0" w:color="auto"/>
              <w:bottom w:val="single" w:sz="4" w:space="0" w:color="auto"/>
              <w:right w:val="single" w:sz="4" w:space="0" w:color="auto"/>
            </w:tcBorders>
          </w:tcPr>
          <w:p w14:paraId="55057F60" w14:textId="77777777" w:rsidR="00765686" w:rsidRPr="00875FC4" w:rsidRDefault="00765686" w:rsidP="00303646">
            <w:pPr>
              <w:pStyle w:val="TAL"/>
              <w:rPr>
                <w:ins w:id="67" w:author="NOKIA" w:date="2021-04-02T09:42:00Z"/>
                <w:bCs/>
                <w:highlight w:val="yellow"/>
                <w:lang w:eastAsia="zh-CN"/>
              </w:rPr>
            </w:pPr>
            <w:ins w:id="68" w:author="NOKIA" w:date="2021-04-02T09:42:00Z">
              <w:r w:rsidRPr="006F4D85">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4EF46A34" w14:textId="77777777" w:rsidR="00765686" w:rsidRPr="00875FC4" w:rsidRDefault="00765686" w:rsidP="00303646">
            <w:pPr>
              <w:pStyle w:val="TAC"/>
              <w:rPr>
                <w:ins w:id="69" w:author="NOKIA" w:date="2021-04-02T09:42:00Z"/>
                <w:highlight w:val="yellow"/>
              </w:rPr>
            </w:pPr>
          </w:p>
        </w:tc>
        <w:tc>
          <w:tcPr>
            <w:tcW w:w="2551" w:type="dxa"/>
            <w:tcBorders>
              <w:top w:val="single" w:sz="4" w:space="0" w:color="auto"/>
              <w:left w:val="single" w:sz="4" w:space="0" w:color="auto"/>
              <w:bottom w:val="single" w:sz="4" w:space="0" w:color="auto"/>
              <w:right w:val="single" w:sz="4" w:space="0" w:color="auto"/>
            </w:tcBorders>
          </w:tcPr>
          <w:p w14:paraId="119B2F0D" w14:textId="77777777" w:rsidR="00765686" w:rsidRPr="00875FC4" w:rsidRDefault="00765686" w:rsidP="00303646">
            <w:pPr>
              <w:pStyle w:val="TAC"/>
              <w:rPr>
                <w:ins w:id="70" w:author="NOKIA" w:date="2021-04-02T09:42:00Z"/>
                <w:bCs/>
                <w:highlight w:val="yellow"/>
                <w:lang w:eastAsia="zh-CN"/>
              </w:rPr>
            </w:pPr>
            <w:ins w:id="71" w:author="NOKIA" w:date="2021-04-02T09:42:00Z">
              <w:r w:rsidRPr="00875FC4">
                <w:rPr>
                  <w:highlight w:val="yellow"/>
                </w:rPr>
                <w:t>As defined in A.3.21.1</w:t>
              </w:r>
            </w:ins>
          </w:p>
        </w:tc>
        <w:tc>
          <w:tcPr>
            <w:tcW w:w="2268" w:type="dxa"/>
            <w:tcBorders>
              <w:top w:val="single" w:sz="4" w:space="0" w:color="auto"/>
              <w:left w:val="single" w:sz="4" w:space="0" w:color="auto"/>
              <w:bottom w:val="single" w:sz="4" w:space="0" w:color="auto"/>
              <w:right w:val="single" w:sz="4" w:space="0" w:color="auto"/>
            </w:tcBorders>
          </w:tcPr>
          <w:p w14:paraId="0968B741" w14:textId="77777777" w:rsidR="00765686" w:rsidRPr="00875FC4" w:rsidRDefault="00765686" w:rsidP="00303646">
            <w:pPr>
              <w:pStyle w:val="TAC"/>
              <w:rPr>
                <w:ins w:id="72" w:author="NOKIA" w:date="2021-04-02T09:42:00Z"/>
                <w:highlight w:val="yellow"/>
              </w:rPr>
            </w:pPr>
          </w:p>
        </w:tc>
      </w:tr>
      <w:tr w:rsidR="00765686" w:rsidRPr="006F4D85" w14:paraId="463DA6FC" w14:textId="77777777" w:rsidTr="00303646">
        <w:trPr>
          <w:trHeight w:val="140"/>
          <w:ins w:id="73" w:author="NOKIA" w:date="2021-04-02T09:42:00Z"/>
        </w:trPr>
        <w:tc>
          <w:tcPr>
            <w:tcW w:w="2547" w:type="dxa"/>
            <w:gridSpan w:val="3"/>
            <w:tcBorders>
              <w:top w:val="single" w:sz="4" w:space="0" w:color="auto"/>
              <w:left w:val="single" w:sz="4" w:space="0" w:color="auto"/>
              <w:bottom w:val="nil"/>
              <w:right w:val="single" w:sz="4" w:space="0" w:color="auto"/>
            </w:tcBorders>
            <w:shd w:val="clear" w:color="auto" w:fill="auto"/>
            <w:hideMark/>
          </w:tcPr>
          <w:p w14:paraId="02AEDBC3" w14:textId="77777777" w:rsidR="00765686" w:rsidRPr="006F4D85" w:rsidRDefault="00765686" w:rsidP="00303646">
            <w:pPr>
              <w:pStyle w:val="TAL"/>
              <w:rPr>
                <w:ins w:id="74" w:author="NOKIA" w:date="2021-04-02T09:42:00Z"/>
                <w:lang w:eastAsia="zh-CN"/>
              </w:rPr>
            </w:pPr>
            <w:ins w:id="75" w:author="NOKIA" w:date="2021-04-02T09:42:00Z">
              <w:r w:rsidRPr="006F4D85">
                <w:rPr>
                  <w:lang w:eastAsia="zh-CN"/>
                </w:rPr>
                <w:t>Duplex Mode for Cell 2</w:t>
              </w:r>
            </w:ins>
          </w:p>
        </w:tc>
        <w:tc>
          <w:tcPr>
            <w:tcW w:w="1105" w:type="dxa"/>
            <w:tcBorders>
              <w:top w:val="single" w:sz="4" w:space="0" w:color="auto"/>
              <w:left w:val="single" w:sz="4" w:space="0" w:color="auto"/>
              <w:bottom w:val="single" w:sz="4" w:space="0" w:color="auto"/>
              <w:right w:val="single" w:sz="4" w:space="0" w:color="auto"/>
            </w:tcBorders>
            <w:hideMark/>
          </w:tcPr>
          <w:p w14:paraId="09318C54" w14:textId="77777777" w:rsidR="00765686" w:rsidRPr="006F4D85" w:rsidRDefault="00765686" w:rsidP="00303646">
            <w:pPr>
              <w:pStyle w:val="TAL"/>
              <w:rPr>
                <w:ins w:id="76" w:author="NOKIA" w:date="2021-04-02T09:42:00Z"/>
                <w:lang w:eastAsia="zh-CN"/>
              </w:rPr>
            </w:pPr>
            <w:ins w:id="77" w:author="NOKIA" w:date="2021-04-02T09:42:00Z">
              <w:r w:rsidRPr="006F4D85">
                <w:rPr>
                  <w:bCs/>
                  <w:lang w:eastAsia="zh-CN"/>
                </w:rPr>
                <w:t>Config 1</w:t>
              </w:r>
            </w:ins>
          </w:p>
        </w:tc>
        <w:tc>
          <w:tcPr>
            <w:tcW w:w="1276" w:type="dxa"/>
            <w:tcBorders>
              <w:top w:val="single" w:sz="4" w:space="0" w:color="auto"/>
              <w:left w:val="single" w:sz="4" w:space="0" w:color="auto"/>
              <w:bottom w:val="nil"/>
              <w:right w:val="single" w:sz="4" w:space="0" w:color="auto"/>
            </w:tcBorders>
            <w:shd w:val="clear" w:color="auto" w:fill="auto"/>
          </w:tcPr>
          <w:p w14:paraId="4CE126BE" w14:textId="77777777" w:rsidR="00765686" w:rsidRPr="006F4D85" w:rsidRDefault="00765686" w:rsidP="00303646">
            <w:pPr>
              <w:pStyle w:val="TAC"/>
              <w:rPr>
                <w:ins w:id="78" w:author="NOKIA" w:date="2021-04-02T09:42:00Z"/>
              </w:rPr>
            </w:pPr>
          </w:p>
        </w:tc>
        <w:tc>
          <w:tcPr>
            <w:tcW w:w="2551" w:type="dxa"/>
            <w:tcBorders>
              <w:top w:val="single" w:sz="4" w:space="0" w:color="auto"/>
              <w:left w:val="single" w:sz="4" w:space="0" w:color="auto"/>
              <w:bottom w:val="single" w:sz="4" w:space="0" w:color="auto"/>
              <w:right w:val="single" w:sz="4" w:space="0" w:color="auto"/>
            </w:tcBorders>
            <w:hideMark/>
          </w:tcPr>
          <w:p w14:paraId="749828A5" w14:textId="77777777" w:rsidR="00765686" w:rsidRPr="006F4D85" w:rsidRDefault="00765686" w:rsidP="00303646">
            <w:pPr>
              <w:pStyle w:val="TAC"/>
              <w:rPr>
                <w:ins w:id="79" w:author="NOKIA" w:date="2021-04-02T09:42:00Z"/>
                <w:bCs/>
                <w:lang w:eastAsia="zh-CN"/>
              </w:rPr>
            </w:pPr>
            <w:ins w:id="80" w:author="NOKIA" w:date="2021-04-02T09:42:00Z">
              <w:r w:rsidRPr="006F4D85">
                <w:rPr>
                  <w:bCs/>
                  <w:lang w:eastAsia="zh-CN"/>
                </w:rPr>
                <w:t>FDD</w:t>
              </w:r>
            </w:ins>
          </w:p>
        </w:tc>
        <w:tc>
          <w:tcPr>
            <w:tcW w:w="2268" w:type="dxa"/>
            <w:vMerge w:val="restart"/>
            <w:tcBorders>
              <w:top w:val="single" w:sz="4" w:space="0" w:color="auto"/>
              <w:left w:val="single" w:sz="4" w:space="0" w:color="auto"/>
              <w:bottom w:val="single" w:sz="4" w:space="0" w:color="auto"/>
              <w:right w:val="single" w:sz="4" w:space="0" w:color="auto"/>
            </w:tcBorders>
          </w:tcPr>
          <w:p w14:paraId="0C5C2680" w14:textId="77777777" w:rsidR="00765686" w:rsidRPr="006F4D85" w:rsidRDefault="00765686" w:rsidP="00303646">
            <w:pPr>
              <w:pStyle w:val="TAC"/>
              <w:rPr>
                <w:ins w:id="81" w:author="NOKIA" w:date="2021-04-02T09:42:00Z"/>
              </w:rPr>
            </w:pPr>
          </w:p>
        </w:tc>
      </w:tr>
      <w:tr w:rsidR="00765686" w:rsidRPr="006F4D85" w14:paraId="19FC4521" w14:textId="77777777" w:rsidTr="00303646">
        <w:trPr>
          <w:trHeight w:val="140"/>
          <w:ins w:id="82" w:author="NOKIA" w:date="2021-04-02T09:42:00Z"/>
        </w:trPr>
        <w:tc>
          <w:tcPr>
            <w:tcW w:w="2547" w:type="dxa"/>
            <w:gridSpan w:val="3"/>
            <w:tcBorders>
              <w:top w:val="nil"/>
              <w:left w:val="single" w:sz="4" w:space="0" w:color="auto"/>
              <w:bottom w:val="single" w:sz="4" w:space="0" w:color="auto"/>
              <w:right w:val="single" w:sz="4" w:space="0" w:color="auto"/>
            </w:tcBorders>
            <w:shd w:val="clear" w:color="auto" w:fill="auto"/>
            <w:vAlign w:val="center"/>
            <w:hideMark/>
          </w:tcPr>
          <w:p w14:paraId="463BEB03" w14:textId="77777777" w:rsidR="00765686" w:rsidRPr="006F4D85" w:rsidRDefault="00765686" w:rsidP="00303646">
            <w:pPr>
              <w:pStyle w:val="TAL"/>
              <w:rPr>
                <w:ins w:id="83" w:author="NOKIA" w:date="2021-04-02T09:42:00Z"/>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3B3A74A" w14:textId="77777777" w:rsidR="00765686" w:rsidRPr="006F4D85" w:rsidRDefault="00765686" w:rsidP="00303646">
            <w:pPr>
              <w:pStyle w:val="TAL"/>
              <w:rPr>
                <w:ins w:id="84" w:author="NOKIA" w:date="2021-04-02T09:42:00Z"/>
                <w:lang w:eastAsia="zh-CN"/>
              </w:rPr>
            </w:pPr>
            <w:ins w:id="85" w:author="NOKIA" w:date="2021-04-02T09:42:00Z">
              <w:r w:rsidRPr="006F4D85">
                <w:rPr>
                  <w:bCs/>
                  <w:lang w:eastAsia="zh-CN"/>
                </w:rPr>
                <w:t xml:space="preserve">Config </w:t>
              </w:r>
              <w:r>
                <w:rPr>
                  <w:bCs/>
                  <w:lang w:eastAsia="zh-CN"/>
                </w:rPr>
                <w:t>2</w:t>
              </w:r>
            </w:ins>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E256327" w14:textId="77777777" w:rsidR="00765686" w:rsidRPr="006F4D85" w:rsidRDefault="00765686" w:rsidP="00303646">
            <w:pPr>
              <w:pStyle w:val="TAC"/>
              <w:rPr>
                <w:ins w:id="86" w:author="NOKIA" w:date="2021-04-02T09:42:00Z"/>
              </w:rPr>
            </w:pPr>
          </w:p>
        </w:tc>
        <w:tc>
          <w:tcPr>
            <w:tcW w:w="2551" w:type="dxa"/>
            <w:tcBorders>
              <w:top w:val="single" w:sz="4" w:space="0" w:color="auto"/>
              <w:left w:val="single" w:sz="4" w:space="0" w:color="auto"/>
              <w:bottom w:val="single" w:sz="4" w:space="0" w:color="auto"/>
              <w:right w:val="single" w:sz="4" w:space="0" w:color="auto"/>
            </w:tcBorders>
            <w:hideMark/>
          </w:tcPr>
          <w:p w14:paraId="1B599B86" w14:textId="77777777" w:rsidR="00765686" w:rsidRPr="006F4D85" w:rsidRDefault="00765686" w:rsidP="00303646">
            <w:pPr>
              <w:pStyle w:val="TAC"/>
              <w:rPr>
                <w:ins w:id="87" w:author="NOKIA" w:date="2021-04-02T09:42:00Z"/>
                <w:bCs/>
                <w:lang w:eastAsia="zh-CN"/>
              </w:rPr>
            </w:pPr>
            <w:ins w:id="88" w:author="NOKIA" w:date="2021-04-02T09:42:00Z">
              <w:r w:rsidRPr="006F4D85">
                <w:rPr>
                  <w:bCs/>
                  <w:lang w:eastAsia="zh-CN"/>
                </w:rPr>
                <w:t>TDD</w:t>
              </w:r>
            </w:ins>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7B01AAD" w14:textId="77777777" w:rsidR="00765686" w:rsidRPr="006F4D85" w:rsidRDefault="00765686" w:rsidP="00303646">
            <w:pPr>
              <w:pStyle w:val="TAC"/>
              <w:rPr>
                <w:ins w:id="89" w:author="NOKIA" w:date="2021-04-02T09:42:00Z"/>
              </w:rPr>
            </w:pPr>
          </w:p>
        </w:tc>
      </w:tr>
      <w:tr w:rsidR="00765686" w:rsidRPr="006F4D85" w14:paraId="29B486C7" w14:textId="77777777" w:rsidTr="00303646">
        <w:trPr>
          <w:ins w:id="90" w:author="NOKIA" w:date="2021-04-02T09:42:00Z"/>
        </w:trPr>
        <w:tc>
          <w:tcPr>
            <w:tcW w:w="2547" w:type="dxa"/>
            <w:gridSpan w:val="3"/>
            <w:tcBorders>
              <w:top w:val="single" w:sz="4" w:space="0" w:color="auto"/>
              <w:left w:val="single" w:sz="4" w:space="0" w:color="auto"/>
              <w:bottom w:val="single" w:sz="4" w:space="0" w:color="auto"/>
              <w:right w:val="single" w:sz="4" w:space="0" w:color="auto"/>
            </w:tcBorders>
            <w:hideMark/>
          </w:tcPr>
          <w:p w14:paraId="7DF4B423" w14:textId="77777777" w:rsidR="00765686" w:rsidRPr="006F4D85" w:rsidRDefault="00765686" w:rsidP="00303646">
            <w:pPr>
              <w:pStyle w:val="TAL"/>
              <w:rPr>
                <w:ins w:id="91" w:author="NOKIA" w:date="2021-04-02T09:42:00Z"/>
                <w:lang w:eastAsia="zh-CN"/>
              </w:rPr>
            </w:pPr>
            <w:ins w:id="92" w:author="NOKIA" w:date="2021-04-02T09:42:00Z">
              <w:r w:rsidRPr="006F4D85">
                <w:rPr>
                  <w:lang w:eastAsia="zh-CN"/>
                </w:rPr>
                <w:t>TDD Configuration</w:t>
              </w:r>
            </w:ins>
          </w:p>
        </w:tc>
        <w:tc>
          <w:tcPr>
            <w:tcW w:w="1105" w:type="dxa"/>
            <w:tcBorders>
              <w:top w:val="single" w:sz="4" w:space="0" w:color="auto"/>
              <w:left w:val="single" w:sz="4" w:space="0" w:color="auto"/>
              <w:bottom w:val="single" w:sz="4" w:space="0" w:color="auto"/>
              <w:right w:val="single" w:sz="4" w:space="0" w:color="auto"/>
            </w:tcBorders>
            <w:hideMark/>
          </w:tcPr>
          <w:p w14:paraId="2FAFA8EA" w14:textId="77777777" w:rsidR="00765686" w:rsidRPr="006F4D85" w:rsidRDefault="00765686" w:rsidP="00303646">
            <w:pPr>
              <w:pStyle w:val="TAL"/>
              <w:rPr>
                <w:ins w:id="93" w:author="NOKIA" w:date="2021-04-02T09:42:00Z"/>
                <w:lang w:eastAsia="zh-CN"/>
              </w:rPr>
            </w:pPr>
            <w:ins w:id="94" w:author="NOKIA" w:date="2021-04-02T09:42:00Z">
              <w:r w:rsidRPr="006F4D85">
                <w:rPr>
                  <w:bCs/>
                  <w:lang w:eastAsia="zh-CN"/>
                </w:rPr>
                <w:t xml:space="preserve">Config </w:t>
              </w:r>
              <w:r>
                <w:rPr>
                  <w:bCs/>
                  <w:lang w:eastAsia="zh-CN"/>
                </w:rPr>
                <w:t>1,2</w:t>
              </w:r>
            </w:ins>
          </w:p>
        </w:tc>
        <w:tc>
          <w:tcPr>
            <w:tcW w:w="1276" w:type="dxa"/>
            <w:tcBorders>
              <w:top w:val="single" w:sz="4" w:space="0" w:color="auto"/>
              <w:left w:val="single" w:sz="4" w:space="0" w:color="auto"/>
              <w:bottom w:val="single" w:sz="4" w:space="0" w:color="auto"/>
              <w:right w:val="single" w:sz="4" w:space="0" w:color="auto"/>
            </w:tcBorders>
          </w:tcPr>
          <w:p w14:paraId="00EFD8C7" w14:textId="77777777" w:rsidR="00765686" w:rsidRPr="006F4D85" w:rsidRDefault="00765686" w:rsidP="00303646">
            <w:pPr>
              <w:pStyle w:val="TAC"/>
              <w:rPr>
                <w:ins w:id="95" w:author="NOKIA" w:date="2021-04-02T09:42:00Z"/>
              </w:rPr>
            </w:pPr>
          </w:p>
        </w:tc>
        <w:tc>
          <w:tcPr>
            <w:tcW w:w="2551" w:type="dxa"/>
            <w:tcBorders>
              <w:top w:val="single" w:sz="4" w:space="0" w:color="auto"/>
              <w:left w:val="single" w:sz="4" w:space="0" w:color="auto"/>
              <w:bottom w:val="single" w:sz="4" w:space="0" w:color="auto"/>
              <w:right w:val="single" w:sz="4" w:space="0" w:color="auto"/>
            </w:tcBorders>
            <w:hideMark/>
          </w:tcPr>
          <w:p w14:paraId="0C5BED83" w14:textId="77777777" w:rsidR="00765686" w:rsidRPr="006F4D85" w:rsidRDefault="00765686" w:rsidP="00303646">
            <w:pPr>
              <w:pStyle w:val="TAC"/>
              <w:rPr>
                <w:ins w:id="96" w:author="NOKIA" w:date="2021-04-02T09:42:00Z"/>
                <w:bCs/>
                <w:lang w:eastAsia="zh-CN"/>
              </w:rPr>
            </w:pPr>
            <w:ins w:id="97" w:author="NOKIA" w:date="2021-04-02T09:42:00Z">
              <w:r w:rsidRPr="00875FC4">
                <w:rPr>
                  <w:highlight w:val="yellow"/>
                  <w:lang w:val="en-US"/>
                </w:rPr>
                <w:t>TDDConf.1.1 CCA</w:t>
              </w:r>
            </w:ins>
          </w:p>
        </w:tc>
        <w:tc>
          <w:tcPr>
            <w:tcW w:w="2268" w:type="dxa"/>
            <w:tcBorders>
              <w:top w:val="single" w:sz="4" w:space="0" w:color="auto"/>
              <w:left w:val="single" w:sz="4" w:space="0" w:color="auto"/>
              <w:bottom w:val="single" w:sz="4" w:space="0" w:color="auto"/>
              <w:right w:val="single" w:sz="4" w:space="0" w:color="auto"/>
            </w:tcBorders>
          </w:tcPr>
          <w:p w14:paraId="3DB37C4E" w14:textId="77777777" w:rsidR="00765686" w:rsidRPr="006F4D85" w:rsidRDefault="00765686" w:rsidP="00303646">
            <w:pPr>
              <w:pStyle w:val="TAC"/>
              <w:rPr>
                <w:ins w:id="98" w:author="NOKIA" w:date="2021-04-02T09:42:00Z"/>
              </w:rPr>
            </w:pPr>
          </w:p>
        </w:tc>
      </w:tr>
      <w:tr w:rsidR="00765686" w:rsidRPr="006F4D85" w14:paraId="7602E7B5" w14:textId="77777777" w:rsidTr="00303646">
        <w:trPr>
          <w:ins w:id="99" w:author="NOKIA" w:date="2021-04-02T09:42:00Z"/>
        </w:trPr>
        <w:tc>
          <w:tcPr>
            <w:tcW w:w="3652" w:type="dxa"/>
            <w:gridSpan w:val="4"/>
            <w:tcBorders>
              <w:top w:val="single" w:sz="4" w:space="0" w:color="auto"/>
              <w:left w:val="single" w:sz="4" w:space="0" w:color="auto"/>
              <w:bottom w:val="single" w:sz="4" w:space="0" w:color="auto"/>
              <w:right w:val="single" w:sz="4" w:space="0" w:color="auto"/>
            </w:tcBorders>
            <w:hideMark/>
          </w:tcPr>
          <w:p w14:paraId="0DA35890" w14:textId="77777777" w:rsidR="00765686" w:rsidRPr="006F4D85" w:rsidRDefault="00765686" w:rsidP="00303646">
            <w:pPr>
              <w:pStyle w:val="TAL"/>
              <w:rPr>
                <w:ins w:id="100" w:author="NOKIA" w:date="2021-04-02T09:42:00Z"/>
              </w:rPr>
            </w:pPr>
            <w:ins w:id="101" w:author="NOKIA" w:date="2021-04-02T09:42:00Z">
              <w:r w:rsidRPr="006F4D85">
                <w:t>OCNG Pattern</w:t>
              </w:r>
              <w:r w:rsidRPr="006F4D85">
                <w:rPr>
                  <w:vertAlign w:val="superscript"/>
                  <w:lang w:val="en-US"/>
                </w:rPr>
                <w:t xml:space="preserve"> Note 1</w:t>
              </w:r>
              <w:r w:rsidRPr="006F4D85">
                <w:rPr>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4E893EBD" w14:textId="77777777" w:rsidR="00765686" w:rsidRPr="006F4D85" w:rsidRDefault="00765686" w:rsidP="00303646">
            <w:pPr>
              <w:pStyle w:val="TAC"/>
              <w:rPr>
                <w:ins w:id="102" w:author="NOKIA" w:date="2021-04-02T09:42:00Z"/>
              </w:rPr>
            </w:pPr>
          </w:p>
        </w:tc>
        <w:tc>
          <w:tcPr>
            <w:tcW w:w="2551" w:type="dxa"/>
            <w:tcBorders>
              <w:top w:val="single" w:sz="4" w:space="0" w:color="auto"/>
              <w:left w:val="single" w:sz="4" w:space="0" w:color="auto"/>
              <w:bottom w:val="single" w:sz="4" w:space="0" w:color="auto"/>
              <w:right w:val="single" w:sz="4" w:space="0" w:color="auto"/>
            </w:tcBorders>
            <w:hideMark/>
          </w:tcPr>
          <w:p w14:paraId="0238BBDF" w14:textId="77777777" w:rsidR="00765686" w:rsidRPr="006F4D85" w:rsidRDefault="00765686" w:rsidP="00303646">
            <w:pPr>
              <w:pStyle w:val="TAC"/>
              <w:rPr>
                <w:ins w:id="103" w:author="NOKIA" w:date="2021-04-02T09:42:00Z"/>
                <w:lang w:eastAsia="zh-CN"/>
              </w:rPr>
            </w:pPr>
            <w:ins w:id="104" w:author="NOKIA" w:date="2021-04-02T09:42:00Z">
              <w:r w:rsidRPr="006F4D85">
                <w:rPr>
                  <w:snapToGrid w:val="0"/>
                </w:rPr>
                <w:t>OCNG pattern 1</w:t>
              </w:r>
            </w:ins>
          </w:p>
        </w:tc>
        <w:tc>
          <w:tcPr>
            <w:tcW w:w="2268" w:type="dxa"/>
            <w:tcBorders>
              <w:top w:val="single" w:sz="4" w:space="0" w:color="auto"/>
              <w:left w:val="single" w:sz="4" w:space="0" w:color="auto"/>
              <w:bottom w:val="single" w:sz="4" w:space="0" w:color="auto"/>
              <w:right w:val="single" w:sz="4" w:space="0" w:color="auto"/>
            </w:tcBorders>
            <w:hideMark/>
          </w:tcPr>
          <w:p w14:paraId="558BFA01" w14:textId="77777777" w:rsidR="00765686" w:rsidRPr="006F4D85" w:rsidRDefault="00765686" w:rsidP="00303646">
            <w:pPr>
              <w:pStyle w:val="TAC"/>
              <w:rPr>
                <w:ins w:id="105" w:author="NOKIA" w:date="2021-04-02T09:42:00Z"/>
              </w:rPr>
            </w:pPr>
            <w:ins w:id="106" w:author="NOKIA" w:date="2021-04-02T09:42:00Z">
              <w:r w:rsidRPr="006F4D85">
                <w:t xml:space="preserve">As defined in </w:t>
              </w:r>
              <w:r w:rsidRPr="006F4D85">
                <w:rPr>
                  <w:lang w:eastAsia="zh-CN"/>
                </w:rPr>
                <w:t>A.3.2.1</w:t>
              </w:r>
              <w:r w:rsidRPr="006F4D85">
                <w:t>.</w:t>
              </w:r>
            </w:ins>
          </w:p>
        </w:tc>
      </w:tr>
      <w:tr w:rsidR="00765686" w:rsidRPr="006F4D85" w14:paraId="70D057CC" w14:textId="77777777" w:rsidTr="00303646">
        <w:trPr>
          <w:trHeight w:val="275"/>
          <w:ins w:id="107" w:author="NOKIA" w:date="2021-04-02T09:42:00Z"/>
        </w:trPr>
        <w:tc>
          <w:tcPr>
            <w:tcW w:w="2547" w:type="dxa"/>
            <w:gridSpan w:val="3"/>
            <w:tcBorders>
              <w:top w:val="single" w:sz="4" w:space="0" w:color="auto"/>
              <w:left w:val="single" w:sz="4" w:space="0" w:color="auto"/>
              <w:bottom w:val="nil"/>
              <w:right w:val="single" w:sz="4" w:space="0" w:color="auto"/>
            </w:tcBorders>
            <w:shd w:val="clear" w:color="auto" w:fill="auto"/>
            <w:hideMark/>
          </w:tcPr>
          <w:p w14:paraId="687FF872" w14:textId="77777777" w:rsidR="00765686" w:rsidRPr="006F4D85" w:rsidRDefault="00765686" w:rsidP="00303646">
            <w:pPr>
              <w:pStyle w:val="TAL"/>
              <w:rPr>
                <w:ins w:id="108" w:author="NOKIA" w:date="2021-04-02T09:42:00Z"/>
              </w:rPr>
            </w:pPr>
            <w:ins w:id="109" w:author="NOKIA" w:date="2021-04-02T09:42:00Z">
              <w:r w:rsidRPr="006F4D85">
                <w:t>PDSCH parameters</w:t>
              </w:r>
              <w:r w:rsidRPr="006F4D85">
                <w:rPr>
                  <w:vertAlign w:val="superscript"/>
                  <w:lang w:val="en-US"/>
                </w:rPr>
                <w:t xml:space="preserve"> </w:t>
              </w:r>
            </w:ins>
          </w:p>
        </w:tc>
        <w:tc>
          <w:tcPr>
            <w:tcW w:w="1105" w:type="dxa"/>
            <w:tcBorders>
              <w:top w:val="single" w:sz="4" w:space="0" w:color="auto"/>
              <w:left w:val="single" w:sz="4" w:space="0" w:color="auto"/>
              <w:bottom w:val="single" w:sz="4" w:space="0" w:color="auto"/>
              <w:right w:val="single" w:sz="4" w:space="0" w:color="auto"/>
            </w:tcBorders>
            <w:hideMark/>
          </w:tcPr>
          <w:p w14:paraId="106B2A9F" w14:textId="77777777" w:rsidR="00765686" w:rsidRPr="006F4D85" w:rsidRDefault="00765686" w:rsidP="00303646">
            <w:pPr>
              <w:pStyle w:val="TAL"/>
              <w:rPr>
                <w:ins w:id="110" w:author="NOKIA" w:date="2021-04-02T09:42:00Z"/>
              </w:rPr>
            </w:pPr>
            <w:ins w:id="111" w:author="NOKIA" w:date="2021-04-02T09:42:00Z">
              <w:r w:rsidRPr="006F4D85">
                <w:rPr>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7A4EDD3D" w14:textId="77777777" w:rsidR="00765686" w:rsidRPr="006F4D85" w:rsidRDefault="00765686" w:rsidP="00303646">
            <w:pPr>
              <w:pStyle w:val="TAC"/>
              <w:rPr>
                <w:ins w:id="112" w:author="NOKIA" w:date="2021-04-02T09:42:00Z"/>
              </w:rPr>
            </w:pPr>
          </w:p>
        </w:tc>
        <w:tc>
          <w:tcPr>
            <w:tcW w:w="2551" w:type="dxa"/>
            <w:tcBorders>
              <w:top w:val="single" w:sz="4" w:space="0" w:color="auto"/>
              <w:left w:val="single" w:sz="4" w:space="0" w:color="auto"/>
              <w:bottom w:val="single" w:sz="4" w:space="0" w:color="auto"/>
              <w:right w:val="single" w:sz="4" w:space="0" w:color="auto"/>
            </w:tcBorders>
            <w:hideMark/>
          </w:tcPr>
          <w:p w14:paraId="3E8A784D" w14:textId="77777777" w:rsidR="00765686" w:rsidRPr="00875FC4" w:rsidRDefault="00765686" w:rsidP="00303646">
            <w:pPr>
              <w:pStyle w:val="TAC"/>
              <w:rPr>
                <w:ins w:id="113" w:author="NOKIA" w:date="2021-04-02T09:42:00Z"/>
                <w:highlight w:val="yellow"/>
                <w:lang w:eastAsia="zh-CN"/>
              </w:rPr>
            </w:pPr>
            <w:ins w:id="114" w:author="NOKIA" w:date="2021-04-02T09:42:00Z">
              <w:r w:rsidRPr="00875FC4">
                <w:rPr>
                  <w:highlight w:val="yellow"/>
                  <w:lang w:eastAsia="zh-CN"/>
                </w:rPr>
                <w:t>SR.1.1 CCA</w:t>
              </w:r>
            </w:ins>
          </w:p>
        </w:tc>
        <w:tc>
          <w:tcPr>
            <w:tcW w:w="2268" w:type="dxa"/>
            <w:tcBorders>
              <w:top w:val="single" w:sz="4" w:space="0" w:color="auto"/>
              <w:left w:val="single" w:sz="4" w:space="0" w:color="auto"/>
              <w:bottom w:val="nil"/>
              <w:right w:val="single" w:sz="4" w:space="0" w:color="auto"/>
            </w:tcBorders>
            <w:shd w:val="clear" w:color="auto" w:fill="auto"/>
            <w:hideMark/>
          </w:tcPr>
          <w:p w14:paraId="613607A6" w14:textId="77777777" w:rsidR="00765686" w:rsidRPr="00875FC4" w:rsidRDefault="00765686" w:rsidP="00303646">
            <w:pPr>
              <w:pStyle w:val="TAC"/>
              <w:rPr>
                <w:ins w:id="115" w:author="NOKIA" w:date="2021-04-02T09:42:00Z"/>
                <w:highlight w:val="yellow"/>
              </w:rPr>
            </w:pPr>
            <w:ins w:id="116" w:author="NOKIA" w:date="2021-04-02T09:42:00Z">
              <w:r w:rsidRPr="00875FC4">
                <w:rPr>
                  <w:highlight w:val="yellow"/>
                </w:rPr>
                <w:t xml:space="preserve">As defined in </w:t>
              </w:r>
              <w:bookmarkStart w:id="117" w:name="_Hlk61353152"/>
              <w:r w:rsidRPr="00875FC4">
                <w:rPr>
                  <w:snapToGrid w:val="0"/>
                  <w:highlight w:val="yellow"/>
                  <w:lang w:val="sv-SE"/>
                </w:rPr>
                <w:t>A.3.1A.1</w:t>
              </w:r>
              <w:bookmarkEnd w:id="117"/>
              <w:r w:rsidRPr="00875FC4">
                <w:rPr>
                  <w:highlight w:val="yellow"/>
                </w:rPr>
                <w:t>.</w:t>
              </w:r>
            </w:ins>
          </w:p>
        </w:tc>
      </w:tr>
      <w:tr w:rsidR="00765686" w:rsidRPr="006F4D85" w14:paraId="13DC882B" w14:textId="77777777" w:rsidTr="00303646">
        <w:trPr>
          <w:ins w:id="118" w:author="NOKIA" w:date="2021-04-02T09:42:00Z"/>
        </w:trPr>
        <w:tc>
          <w:tcPr>
            <w:tcW w:w="3652" w:type="dxa"/>
            <w:gridSpan w:val="4"/>
            <w:tcBorders>
              <w:top w:val="single" w:sz="4" w:space="0" w:color="auto"/>
              <w:left w:val="single" w:sz="4" w:space="0" w:color="auto"/>
              <w:bottom w:val="single" w:sz="4" w:space="0" w:color="auto"/>
              <w:right w:val="single" w:sz="4" w:space="0" w:color="auto"/>
            </w:tcBorders>
            <w:hideMark/>
          </w:tcPr>
          <w:p w14:paraId="03C52DEA" w14:textId="77777777" w:rsidR="00765686" w:rsidRPr="006F4D85" w:rsidRDefault="00765686" w:rsidP="00303646">
            <w:pPr>
              <w:pStyle w:val="TAL"/>
              <w:rPr>
                <w:ins w:id="119" w:author="NOKIA" w:date="2021-04-02T09:42:00Z"/>
                <w:lang w:val="it-IT"/>
              </w:rPr>
            </w:pPr>
            <w:ins w:id="120" w:author="NOKIA" w:date="2021-04-02T09:42:00Z">
              <w:r w:rsidRPr="006F4D85">
                <w:rPr>
                  <w:lang w:val="it-IT" w:eastAsia="zh-CN"/>
                </w:rPr>
                <w:t>NR</w:t>
              </w:r>
              <w:r w:rsidRPr="006F4D85">
                <w:rPr>
                  <w:lang w:val="it-IT"/>
                </w:rPr>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14:paraId="3E7F26C6" w14:textId="77777777" w:rsidR="00765686" w:rsidRPr="006F4D85" w:rsidRDefault="00765686" w:rsidP="00303646">
            <w:pPr>
              <w:pStyle w:val="TAC"/>
              <w:rPr>
                <w:ins w:id="121" w:author="NOKIA" w:date="2021-04-02T09:4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EFF5FAF" w14:textId="77777777" w:rsidR="00765686" w:rsidRPr="006F4D85" w:rsidRDefault="00765686" w:rsidP="00303646">
            <w:pPr>
              <w:pStyle w:val="TAC"/>
              <w:rPr>
                <w:ins w:id="122" w:author="NOKIA" w:date="2021-04-02T09:42:00Z"/>
                <w:lang w:eastAsia="zh-CN"/>
              </w:rPr>
            </w:pPr>
            <w:ins w:id="123" w:author="NOKIA" w:date="2021-04-02T09:42:00Z">
              <w:r w:rsidRPr="006F4D85">
                <w:rPr>
                  <w:bCs/>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160689AE" w14:textId="77777777" w:rsidR="00765686" w:rsidRPr="006F4D85" w:rsidRDefault="00765686" w:rsidP="00303646">
            <w:pPr>
              <w:pStyle w:val="TAC"/>
              <w:rPr>
                <w:ins w:id="124" w:author="NOKIA" w:date="2021-04-02T09:42:00Z"/>
              </w:rPr>
            </w:pPr>
          </w:p>
        </w:tc>
      </w:tr>
      <w:tr w:rsidR="00765686" w:rsidRPr="006F4D85" w14:paraId="0DF83E58" w14:textId="77777777" w:rsidTr="00303646">
        <w:trPr>
          <w:ins w:id="125" w:author="NOKIA" w:date="2021-04-02T09:42:00Z"/>
        </w:trPr>
        <w:tc>
          <w:tcPr>
            <w:tcW w:w="3652" w:type="dxa"/>
            <w:gridSpan w:val="4"/>
            <w:tcBorders>
              <w:top w:val="single" w:sz="4" w:space="0" w:color="auto"/>
              <w:left w:val="single" w:sz="4" w:space="0" w:color="auto"/>
              <w:bottom w:val="single" w:sz="4" w:space="0" w:color="auto"/>
              <w:right w:val="single" w:sz="4" w:space="0" w:color="auto"/>
            </w:tcBorders>
          </w:tcPr>
          <w:p w14:paraId="0E6096B1" w14:textId="77777777" w:rsidR="00765686" w:rsidRPr="006F4D85" w:rsidRDefault="00765686" w:rsidP="00303646">
            <w:pPr>
              <w:pStyle w:val="TAL"/>
              <w:rPr>
                <w:ins w:id="126" w:author="NOKIA" w:date="2021-04-02T09:42:00Z"/>
              </w:rPr>
            </w:pPr>
            <w:ins w:id="127" w:author="NOKIA" w:date="2021-04-02T09:42:00Z">
              <w:r w:rsidRPr="001E5829">
                <w:rPr>
                  <w:noProof/>
                  <w:highlight w:val="yellow"/>
                  <w:lang w:val="it-IT"/>
                </w:rPr>
                <w:t>DL CCA model</w:t>
              </w:r>
            </w:ins>
          </w:p>
        </w:tc>
        <w:tc>
          <w:tcPr>
            <w:tcW w:w="1276" w:type="dxa"/>
            <w:tcBorders>
              <w:top w:val="single" w:sz="4" w:space="0" w:color="auto"/>
              <w:left w:val="single" w:sz="4" w:space="0" w:color="auto"/>
              <w:bottom w:val="single" w:sz="4" w:space="0" w:color="auto"/>
              <w:right w:val="single" w:sz="4" w:space="0" w:color="auto"/>
            </w:tcBorders>
          </w:tcPr>
          <w:p w14:paraId="2A81B934" w14:textId="77777777" w:rsidR="00765686" w:rsidRPr="006F4D85" w:rsidRDefault="00765686" w:rsidP="00303646">
            <w:pPr>
              <w:pStyle w:val="TAC"/>
              <w:rPr>
                <w:ins w:id="128" w:author="NOKIA" w:date="2021-04-02T09:42:00Z"/>
                <w:bCs/>
              </w:rPr>
            </w:pPr>
          </w:p>
        </w:tc>
        <w:tc>
          <w:tcPr>
            <w:tcW w:w="2551" w:type="dxa"/>
            <w:tcBorders>
              <w:top w:val="single" w:sz="4" w:space="0" w:color="auto"/>
              <w:left w:val="single" w:sz="4" w:space="0" w:color="auto"/>
              <w:bottom w:val="nil"/>
              <w:right w:val="single" w:sz="4" w:space="0" w:color="auto"/>
            </w:tcBorders>
          </w:tcPr>
          <w:p w14:paraId="4DAABC82" w14:textId="77777777" w:rsidR="00765686" w:rsidRPr="006F4D85" w:rsidRDefault="00765686" w:rsidP="00303646">
            <w:pPr>
              <w:pStyle w:val="TAC"/>
              <w:rPr>
                <w:ins w:id="129" w:author="NOKIA" w:date="2021-04-02T09:42:00Z"/>
                <w:lang w:eastAsia="zh-CN"/>
              </w:rPr>
            </w:pPr>
            <w:ins w:id="130" w:author="NOKIA" w:date="2021-04-02T09:42:00Z">
              <w:r w:rsidRPr="001E5829">
                <w:rPr>
                  <w:noProof/>
                  <w:highlight w:val="yellow"/>
                </w:rPr>
                <w:t>As specified in clause A.3.20.2.1</w:t>
              </w:r>
            </w:ins>
          </w:p>
        </w:tc>
        <w:tc>
          <w:tcPr>
            <w:tcW w:w="2268" w:type="dxa"/>
            <w:tcBorders>
              <w:top w:val="single" w:sz="4" w:space="0" w:color="auto"/>
              <w:left w:val="single" w:sz="4" w:space="0" w:color="auto"/>
              <w:bottom w:val="single" w:sz="4" w:space="0" w:color="auto"/>
              <w:right w:val="single" w:sz="4" w:space="0" w:color="auto"/>
            </w:tcBorders>
          </w:tcPr>
          <w:p w14:paraId="2A0E9F0B" w14:textId="77777777" w:rsidR="00765686" w:rsidRPr="006F4D85" w:rsidRDefault="00765686" w:rsidP="00303646">
            <w:pPr>
              <w:pStyle w:val="TAC"/>
              <w:rPr>
                <w:ins w:id="131" w:author="NOKIA" w:date="2021-04-02T09:42:00Z"/>
              </w:rPr>
            </w:pPr>
          </w:p>
        </w:tc>
      </w:tr>
      <w:tr w:rsidR="00765686" w:rsidRPr="006F4D85" w14:paraId="68C34EBC" w14:textId="77777777" w:rsidTr="00303646">
        <w:trPr>
          <w:ins w:id="132" w:author="NOKIA" w:date="2021-04-02T09:42:00Z"/>
        </w:trPr>
        <w:tc>
          <w:tcPr>
            <w:tcW w:w="3652" w:type="dxa"/>
            <w:gridSpan w:val="4"/>
            <w:tcBorders>
              <w:top w:val="single" w:sz="4" w:space="0" w:color="auto"/>
              <w:left w:val="single" w:sz="4" w:space="0" w:color="auto"/>
              <w:bottom w:val="single" w:sz="4" w:space="0" w:color="auto"/>
              <w:right w:val="single" w:sz="4" w:space="0" w:color="auto"/>
            </w:tcBorders>
          </w:tcPr>
          <w:p w14:paraId="077C652D" w14:textId="77777777" w:rsidR="00765686" w:rsidRPr="006F4D85" w:rsidRDefault="00765686" w:rsidP="00303646">
            <w:pPr>
              <w:pStyle w:val="TAL"/>
              <w:rPr>
                <w:ins w:id="133" w:author="NOKIA" w:date="2021-04-02T09:42:00Z"/>
              </w:rPr>
            </w:pPr>
            <w:ins w:id="134" w:author="NOKIA" w:date="2021-04-02T09:42:00Z">
              <w:r w:rsidRPr="001E5829">
                <w:rPr>
                  <w:noProof/>
                  <w:highlight w:val="yellow"/>
                  <w:lang w:val="it-IT"/>
                </w:rPr>
                <w:t>UL CCA model</w:t>
              </w:r>
            </w:ins>
          </w:p>
        </w:tc>
        <w:tc>
          <w:tcPr>
            <w:tcW w:w="1276" w:type="dxa"/>
            <w:tcBorders>
              <w:top w:val="single" w:sz="4" w:space="0" w:color="auto"/>
              <w:left w:val="single" w:sz="4" w:space="0" w:color="auto"/>
              <w:bottom w:val="single" w:sz="4" w:space="0" w:color="auto"/>
              <w:right w:val="single" w:sz="4" w:space="0" w:color="auto"/>
            </w:tcBorders>
          </w:tcPr>
          <w:p w14:paraId="4A423375" w14:textId="77777777" w:rsidR="00765686" w:rsidRPr="006F4D85" w:rsidRDefault="00765686" w:rsidP="00303646">
            <w:pPr>
              <w:pStyle w:val="TAC"/>
              <w:rPr>
                <w:ins w:id="135" w:author="NOKIA" w:date="2021-04-02T09:42:00Z"/>
                <w:bCs/>
              </w:rPr>
            </w:pPr>
          </w:p>
        </w:tc>
        <w:tc>
          <w:tcPr>
            <w:tcW w:w="2551" w:type="dxa"/>
            <w:tcBorders>
              <w:top w:val="single" w:sz="4" w:space="0" w:color="auto"/>
              <w:left w:val="single" w:sz="4" w:space="0" w:color="auto"/>
              <w:bottom w:val="nil"/>
              <w:right w:val="single" w:sz="4" w:space="0" w:color="auto"/>
            </w:tcBorders>
          </w:tcPr>
          <w:p w14:paraId="68BCED9D" w14:textId="77777777" w:rsidR="00765686" w:rsidRPr="006F4D85" w:rsidRDefault="00765686" w:rsidP="00303646">
            <w:pPr>
              <w:pStyle w:val="TAC"/>
              <w:rPr>
                <w:ins w:id="136" w:author="NOKIA" w:date="2021-04-02T09:42:00Z"/>
                <w:lang w:eastAsia="zh-CN"/>
              </w:rPr>
            </w:pPr>
            <w:ins w:id="137" w:author="NOKIA" w:date="2021-04-02T09:42:00Z">
              <w:r w:rsidRPr="001E5829">
                <w:rPr>
                  <w:noProof/>
                  <w:highlight w:val="yellow"/>
                </w:rPr>
                <w:t>As specified in clause A.3.20.2.2</w:t>
              </w:r>
            </w:ins>
          </w:p>
        </w:tc>
        <w:tc>
          <w:tcPr>
            <w:tcW w:w="2268" w:type="dxa"/>
            <w:tcBorders>
              <w:top w:val="single" w:sz="4" w:space="0" w:color="auto"/>
              <w:left w:val="single" w:sz="4" w:space="0" w:color="auto"/>
              <w:bottom w:val="single" w:sz="4" w:space="0" w:color="auto"/>
              <w:right w:val="single" w:sz="4" w:space="0" w:color="auto"/>
            </w:tcBorders>
          </w:tcPr>
          <w:p w14:paraId="32F47F45" w14:textId="77777777" w:rsidR="00765686" w:rsidRPr="006F4D85" w:rsidRDefault="00765686" w:rsidP="00303646">
            <w:pPr>
              <w:pStyle w:val="TAC"/>
              <w:rPr>
                <w:ins w:id="138" w:author="NOKIA" w:date="2021-04-02T09:42:00Z"/>
              </w:rPr>
            </w:pPr>
          </w:p>
        </w:tc>
      </w:tr>
      <w:tr w:rsidR="00765686" w:rsidRPr="006F4D85" w14:paraId="37EEFA3E" w14:textId="77777777" w:rsidTr="00303646">
        <w:trPr>
          <w:ins w:id="139" w:author="NOKIA" w:date="2021-04-02T09:42:00Z"/>
        </w:trPr>
        <w:tc>
          <w:tcPr>
            <w:tcW w:w="3652" w:type="dxa"/>
            <w:gridSpan w:val="4"/>
            <w:tcBorders>
              <w:top w:val="single" w:sz="4" w:space="0" w:color="auto"/>
              <w:left w:val="single" w:sz="4" w:space="0" w:color="auto"/>
              <w:bottom w:val="single" w:sz="4" w:space="0" w:color="auto"/>
              <w:right w:val="single" w:sz="4" w:space="0" w:color="auto"/>
            </w:tcBorders>
          </w:tcPr>
          <w:p w14:paraId="27B065E1" w14:textId="77777777" w:rsidR="00765686" w:rsidRPr="001E5829" w:rsidRDefault="00765686" w:rsidP="00303646">
            <w:pPr>
              <w:pStyle w:val="TAL"/>
              <w:rPr>
                <w:ins w:id="140" w:author="NOKIA" w:date="2021-04-02T09:42:00Z"/>
                <w:noProof/>
                <w:highlight w:val="yellow"/>
                <w:lang w:val="it-IT"/>
              </w:rPr>
            </w:pPr>
            <w:ins w:id="141" w:author="NOKIA" w:date="2021-04-02T09:42:00Z">
              <w:r w:rsidRPr="00A93447">
                <w:rPr>
                  <w:highlight w:val="yellow"/>
                  <w:lang w:eastAsia="ja-JP"/>
                </w:rPr>
                <w:t>DL CCA probability P</w:t>
              </w:r>
              <w:r w:rsidRPr="00A93447">
                <w:rPr>
                  <w:highlight w:val="yellow"/>
                  <w:vertAlign w:val="subscript"/>
                  <w:lang w:eastAsia="ja-JP"/>
                </w:rPr>
                <w:t>CCA_DL</w:t>
              </w:r>
            </w:ins>
          </w:p>
        </w:tc>
        <w:tc>
          <w:tcPr>
            <w:tcW w:w="1276" w:type="dxa"/>
            <w:tcBorders>
              <w:top w:val="single" w:sz="4" w:space="0" w:color="auto"/>
              <w:left w:val="single" w:sz="4" w:space="0" w:color="auto"/>
              <w:bottom w:val="single" w:sz="4" w:space="0" w:color="auto"/>
              <w:right w:val="single" w:sz="4" w:space="0" w:color="auto"/>
            </w:tcBorders>
          </w:tcPr>
          <w:p w14:paraId="35412B93" w14:textId="77777777" w:rsidR="00765686" w:rsidRPr="006F4D85" w:rsidRDefault="00765686" w:rsidP="00303646">
            <w:pPr>
              <w:pStyle w:val="TAC"/>
              <w:rPr>
                <w:ins w:id="142" w:author="NOKIA" w:date="2021-04-02T09:42:00Z"/>
                <w:bCs/>
              </w:rPr>
            </w:pPr>
          </w:p>
        </w:tc>
        <w:tc>
          <w:tcPr>
            <w:tcW w:w="2551" w:type="dxa"/>
            <w:tcBorders>
              <w:top w:val="single" w:sz="4" w:space="0" w:color="auto"/>
              <w:left w:val="single" w:sz="4" w:space="0" w:color="auto"/>
              <w:bottom w:val="nil"/>
              <w:right w:val="single" w:sz="4" w:space="0" w:color="auto"/>
            </w:tcBorders>
          </w:tcPr>
          <w:p w14:paraId="20318125" w14:textId="77777777" w:rsidR="00765686" w:rsidRPr="006F4D85" w:rsidRDefault="00765686" w:rsidP="00303646">
            <w:pPr>
              <w:pStyle w:val="TAC"/>
              <w:rPr>
                <w:ins w:id="143" w:author="NOKIA" w:date="2021-04-02T09:42:00Z"/>
                <w:lang w:eastAsia="zh-CN"/>
              </w:rPr>
            </w:pPr>
            <w:ins w:id="144" w:author="NOKIA" w:date="2021-04-02T09:42:00Z">
              <w:r w:rsidRPr="00E27AFB">
                <w:rPr>
                  <w:highlight w:val="yellow"/>
                  <w:lang w:val="en-US" w:eastAsia="ja-JP"/>
                </w:rPr>
                <w:t>TBD</w:t>
              </w:r>
            </w:ins>
          </w:p>
        </w:tc>
        <w:tc>
          <w:tcPr>
            <w:tcW w:w="2268" w:type="dxa"/>
            <w:tcBorders>
              <w:top w:val="single" w:sz="4" w:space="0" w:color="auto"/>
              <w:left w:val="single" w:sz="4" w:space="0" w:color="auto"/>
              <w:bottom w:val="single" w:sz="4" w:space="0" w:color="auto"/>
              <w:right w:val="single" w:sz="4" w:space="0" w:color="auto"/>
            </w:tcBorders>
          </w:tcPr>
          <w:p w14:paraId="26341AA5" w14:textId="77777777" w:rsidR="00765686" w:rsidRPr="001E5829" w:rsidRDefault="00765686" w:rsidP="00303646">
            <w:pPr>
              <w:pStyle w:val="TAC"/>
              <w:rPr>
                <w:ins w:id="145" w:author="NOKIA" w:date="2021-04-02T09:42:00Z"/>
                <w:noProof/>
                <w:highlight w:val="yellow"/>
              </w:rPr>
            </w:pPr>
          </w:p>
        </w:tc>
      </w:tr>
      <w:tr w:rsidR="00765686" w:rsidRPr="006F4D85" w14:paraId="564EEF91" w14:textId="77777777" w:rsidTr="00303646">
        <w:trPr>
          <w:ins w:id="146" w:author="NOKIA" w:date="2021-04-02T09:42:00Z"/>
        </w:trPr>
        <w:tc>
          <w:tcPr>
            <w:tcW w:w="3652" w:type="dxa"/>
            <w:gridSpan w:val="4"/>
            <w:tcBorders>
              <w:top w:val="single" w:sz="4" w:space="0" w:color="auto"/>
              <w:left w:val="single" w:sz="4" w:space="0" w:color="auto"/>
              <w:bottom w:val="single" w:sz="4" w:space="0" w:color="auto"/>
              <w:right w:val="single" w:sz="4" w:space="0" w:color="auto"/>
            </w:tcBorders>
          </w:tcPr>
          <w:p w14:paraId="6602EF3E" w14:textId="77777777" w:rsidR="00765686" w:rsidRPr="001E5829" w:rsidRDefault="00765686" w:rsidP="00303646">
            <w:pPr>
              <w:pStyle w:val="TAL"/>
              <w:rPr>
                <w:ins w:id="147" w:author="NOKIA" w:date="2021-04-02T09:42:00Z"/>
                <w:noProof/>
                <w:highlight w:val="yellow"/>
                <w:lang w:val="it-IT"/>
              </w:rPr>
            </w:pPr>
            <w:ins w:id="148" w:author="NOKIA" w:date="2021-04-02T09:42:00Z">
              <w:r w:rsidRPr="00A93447">
                <w:rPr>
                  <w:highlight w:val="yellow"/>
                  <w:lang w:eastAsia="ja-JP"/>
                </w:rPr>
                <w:t>UL CCA probability P</w:t>
              </w:r>
              <w:r w:rsidRPr="00A93447">
                <w:rPr>
                  <w:highlight w:val="yellow"/>
                  <w:vertAlign w:val="subscript"/>
                  <w:lang w:eastAsia="ja-JP"/>
                </w:rPr>
                <w:t>CCA_UL</w:t>
              </w:r>
            </w:ins>
          </w:p>
        </w:tc>
        <w:tc>
          <w:tcPr>
            <w:tcW w:w="1276" w:type="dxa"/>
            <w:tcBorders>
              <w:top w:val="single" w:sz="4" w:space="0" w:color="auto"/>
              <w:left w:val="single" w:sz="4" w:space="0" w:color="auto"/>
              <w:bottom w:val="single" w:sz="4" w:space="0" w:color="auto"/>
              <w:right w:val="single" w:sz="4" w:space="0" w:color="auto"/>
            </w:tcBorders>
          </w:tcPr>
          <w:p w14:paraId="19A10BBF" w14:textId="77777777" w:rsidR="00765686" w:rsidRPr="006F4D85" w:rsidRDefault="00765686" w:rsidP="00303646">
            <w:pPr>
              <w:pStyle w:val="TAC"/>
              <w:rPr>
                <w:ins w:id="149" w:author="NOKIA" w:date="2021-04-02T09:42:00Z"/>
                <w:bCs/>
              </w:rPr>
            </w:pPr>
          </w:p>
        </w:tc>
        <w:tc>
          <w:tcPr>
            <w:tcW w:w="2551" w:type="dxa"/>
            <w:tcBorders>
              <w:top w:val="single" w:sz="4" w:space="0" w:color="auto"/>
              <w:left w:val="single" w:sz="4" w:space="0" w:color="auto"/>
              <w:bottom w:val="nil"/>
              <w:right w:val="single" w:sz="4" w:space="0" w:color="auto"/>
            </w:tcBorders>
          </w:tcPr>
          <w:p w14:paraId="524C5948" w14:textId="77777777" w:rsidR="00765686" w:rsidRPr="006F4D85" w:rsidRDefault="00765686" w:rsidP="00303646">
            <w:pPr>
              <w:pStyle w:val="TAC"/>
              <w:rPr>
                <w:ins w:id="150" w:author="NOKIA" w:date="2021-04-02T09:42:00Z"/>
                <w:lang w:eastAsia="zh-CN"/>
              </w:rPr>
            </w:pPr>
            <w:ins w:id="151" w:author="NOKIA" w:date="2021-04-02T09:42:00Z">
              <w:r w:rsidRPr="00E27AFB">
                <w:rPr>
                  <w:highlight w:val="yellow"/>
                  <w:lang w:val="en-US" w:eastAsia="ja-JP"/>
                </w:rPr>
                <w:t>TBD</w:t>
              </w:r>
            </w:ins>
          </w:p>
        </w:tc>
        <w:tc>
          <w:tcPr>
            <w:tcW w:w="2268" w:type="dxa"/>
            <w:tcBorders>
              <w:top w:val="single" w:sz="4" w:space="0" w:color="auto"/>
              <w:left w:val="single" w:sz="4" w:space="0" w:color="auto"/>
              <w:bottom w:val="single" w:sz="4" w:space="0" w:color="auto"/>
              <w:right w:val="single" w:sz="4" w:space="0" w:color="auto"/>
            </w:tcBorders>
          </w:tcPr>
          <w:p w14:paraId="5609F027" w14:textId="77777777" w:rsidR="00765686" w:rsidRPr="001E5829" w:rsidRDefault="00765686" w:rsidP="00303646">
            <w:pPr>
              <w:pStyle w:val="TAC"/>
              <w:rPr>
                <w:ins w:id="152" w:author="NOKIA" w:date="2021-04-02T09:42:00Z"/>
                <w:noProof/>
                <w:highlight w:val="yellow"/>
              </w:rPr>
            </w:pPr>
          </w:p>
        </w:tc>
      </w:tr>
      <w:tr w:rsidR="00765686" w:rsidRPr="006F4D85" w14:paraId="0208D6CC" w14:textId="77777777" w:rsidTr="00303646">
        <w:trPr>
          <w:ins w:id="153" w:author="NOKIA" w:date="2021-04-02T09:42:00Z"/>
        </w:trPr>
        <w:tc>
          <w:tcPr>
            <w:tcW w:w="3652" w:type="dxa"/>
            <w:gridSpan w:val="4"/>
            <w:tcBorders>
              <w:top w:val="single" w:sz="4" w:space="0" w:color="auto"/>
              <w:left w:val="single" w:sz="4" w:space="0" w:color="auto"/>
              <w:bottom w:val="single" w:sz="4" w:space="0" w:color="auto"/>
              <w:right w:val="single" w:sz="4" w:space="0" w:color="auto"/>
            </w:tcBorders>
            <w:hideMark/>
          </w:tcPr>
          <w:p w14:paraId="2D4980FE" w14:textId="77777777" w:rsidR="00765686" w:rsidRPr="006F4D85" w:rsidRDefault="00765686" w:rsidP="00303646">
            <w:pPr>
              <w:pStyle w:val="TAL"/>
              <w:rPr>
                <w:ins w:id="154" w:author="NOKIA" w:date="2021-04-02T09:42:00Z"/>
              </w:rPr>
            </w:pPr>
            <w:ins w:id="155" w:author="NOKIA" w:date="2021-04-02T09:42:00Z">
              <w:r w:rsidRPr="006F4D85">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77E658A7" w14:textId="77777777" w:rsidR="00765686" w:rsidRPr="006F4D85" w:rsidRDefault="00765686" w:rsidP="00303646">
            <w:pPr>
              <w:pStyle w:val="TAC"/>
              <w:rPr>
                <w:ins w:id="156" w:author="NOKIA" w:date="2021-04-02T09:42:00Z"/>
              </w:rPr>
            </w:pPr>
            <w:ins w:id="157" w:author="NOKIA" w:date="2021-04-02T09:42:00Z">
              <w:r w:rsidRPr="006F4D85">
                <w:rPr>
                  <w:bCs/>
                </w:rPr>
                <w:t>dB</w:t>
              </w:r>
            </w:ins>
          </w:p>
        </w:tc>
        <w:tc>
          <w:tcPr>
            <w:tcW w:w="2551" w:type="dxa"/>
            <w:tcBorders>
              <w:top w:val="single" w:sz="4" w:space="0" w:color="auto"/>
              <w:left w:val="single" w:sz="4" w:space="0" w:color="auto"/>
              <w:bottom w:val="nil"/>
              <w:right w:val="single" w:sz="4" w:space="0" w:color="auto"/>
            </w:tcBorders>
            <w:vAlign w:val="center"/>
            <w:hideMark/>
          </w:tcPr>
          <w:p w14:paraId="5AE3EA57" w14:textId="77777777" w:rsidR="00765686" w:rsidRPr="006F4D85" w:rsidRDefault="00765686" w:rsidP="00303646">
            <w:pPr>
              <w:pStyle w:val="TAC"/>
              <w:rPr>
                <w:ins w:id="158" w:author="NOKIA" w:date="2021-04-02T09:42:00Z"/>
                <w:lang w:eastAsia="zh-CN"/>
              </w:rPr>
            </w:pPr>
          </w:p>
        </w:tc>
        <w:tc>
          <w:tcPr>
            <w:tcW w:w="2268" w:type="dxa"/>
            <w:tcBorders>
              <w:top w:val="single" w:sz="4" w:space="0" w:color="auto"/>
              <w:left w:val="single" w:sz="4" w:space="0" w:color="auto"/>
              <w:bottom w:val="single" w:sz="4" w:space="0" w:color="auto"/>
              <w:right w:val="single" w:sz="4" w:space="0" w:color="auto"/>
            </w:tcBorders>
          </w:tcPr>
          <w:p w14:paraId="74A1E631" w14:textId="77777777" w:rsidR="00765686" w:rsidRPr="006F4D85" w:rsidRDefault="00765686" w:rsidP="00303646">
            <w:pPr>
              <w:pStyle w:val="TAC"/>
              <w:rPr>
                <w:ins w:id="159" w:author="NOKIA" w:date="2021-04-02T09:42:00Z"/>
              </w:rPr>
            </w:pPr>
          </w:p>
        </w:tc>
      </w:tr>
      <w:tr w:rsidR="00765686" w:rsidRPr="006F4D85" w14:paraId="33898E5C" w14:textId="77777777" w:rsidTr="00303646">
        <w:trPr>
          <w:ins w:id="160" w:author="NOKIA" w:date="2021-04-02T09:42:00Z"/>
        </w:trPr>
        <w:tc>
          <w:tcPr>
            <w:tcW w:w="3652" w:type="dxa"/>
            <w:gridSpan w:val="4"/>
            <w:tcBorders>
              <w:top w:val="single" w:sz="4" w:space="0" w:color="auto"/>
              <w:left w:val="single" w:sz="4" w:space="0" w:color="auto"/>
              <w:bottom w:val="single" w:sz="4" w:space="0" w:color="auto"/>
              <w:right w:val="single" w:sz="4" w:space="0" w:color="auto"/>
            </w:tcBorders>
            <w:hideMark/>
          </w:tcPr>
          <w:p w14:paraId="2825004A" w14:textId="77777777" w:rsidR="00765686" w:rsidRPr="006F4D85" w:rsidRDefault="00765686" w:rsidP="00303646">
            <w:pPr>
              <w:pStyle w:val="TAL"/>
              <w:rPr>
                <w:ins w:id="161" w:author="NOKIA" w:date="2021-04-02T09:42:00Z"/>
              </w:rPr>
            </w:pPr>
            <w:ins w:id="162" w:author="NOKIA" w:date="2021-04-02T09:42:00Z">
              <w:r w:rsidRPr="006F4D85">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2E88E8DC" w14:textId="77777777" w:rsidR="00765686" w:rsidRPr="006F4D85" w:rsidRDefault="00765686" w:rsidP="00303646">
            <w:pPr>
              <w:pStyle w:val="TAC"/>
              <w:rPr>
                <w:ins w:id="163" w:author="NOKIA" w:date="2021-04-02T09:42:00Z"/>
              </w:rPr>
            </w:pPr>
            <w:ins w:id="164" w:author="NOKIA" w:date="2021-04-02T09:42:00Z">
              <w:r w:rsidRPr="006F4D85">
                <w:rPr>
                  <w:bCs/>
                </w:rPr>
                <w:t>dB</w:t>
              </w:r>
            </w:ins>
          </w:p>
        </w:tc>
        <w:tc>
          <w:tcPr>
            <w:tcW w:w="2551" w:type="dxa"/>
            <w:tcBorders>
              <w:top w:val="nil"/>
              <w:left w:val="single" w:sz="4" w:space="0" w:color="auto"/>
              <w:bottom w:val="nil"/>
              <w:right w:val="single" w:sz="4" w:space="0" w:color="auto"/>
            </w:tcBorders>
            <w:vAlign w:val="center"/>
            <w:hideMark/>
          </w:tcPr>
          <w:p w14:paraId="5559FF76" w14:textId="77777777" w:rsidR="00765686" w:rsidRPr="006F4D85" w:rsidRDefault="00765686" w:rsidP="00303646">
            <w:pPr>
              <w:pStyle w:val="TAC"/>
              <w:rPr>
                <w:ins w:id="165" w:author="NOKIA" w:date="2021-04-02T09:42:00Z"/>
                <w:lang w:eastAsia="zh-CN"/>
              </w:rPr>
            </w:pPr>
          </w:p>
        </w:tc>
        <w:tc>
          <w:tcPr>
            <w:tcW w:w="2268" w:type="dxa"/>
            <w:tcBorders>
              <w:top w:val="single" w:sz="4" w:space="0" w:color="auto"/>
              <w:left w:val="single" w:sz="4" w:space="0" w:color="auto"/>
              <w:bottom w:val="single" w:sz="4" w:space="0" w:color="auto"/>
              <w:right w:val="single" w:sz="4" w:space="0" w:color="auto"/>
            </w:tcBorders>
          </w:tcPr>
          <w:p w14:paraId="78AA2CE7" w14:textId="77777777" w:rsidR="00765686" w:rsidRPr="006F4D85" w:rsidRDefault="00765686" w:rsidP="00303646">
            <w:pPr>
              <w:pStyle w:val="TAC"/>
              <w:rPr>
                <w:ins w:id="166" w:author="NOKIA" w:date="2021-04-02T09:42:00Z"/>
              </w:rPr>
            </w:pPr>
          </w:p>
        </w:tc>
      </w:tr>
      <w:tr w:rsidR="00765686" w:rsidRPr="006F4D85" w14:paraId="678B0E21" w14:textId="77777777" w:rsidTr="00303646">
        <w:trPr>
          <w:ins w:id="167" w:author="NOKIA" w:date="2021-04-02T09:42:00Z"/>
        </w:trPr>
        <w:tc>
          <w:tcPr>
            <w:tcW w:w="3652" w:type="dxa"/>
            <w:gridSpan w:val="4"/>
            <w:tcBorders>
              <w:top w:val="single" w:sz="4" w:space="0" w:color="auto"/>
              <w:left w:val="single" w:sz="4" w:space="0" w:color="auto"/>
              <w:bottom w:val="single" w:sz="4" w:space="0" w:color="auto"/>
              <w:right w:val="single" w:sz="4" w:space="0" w:color="auto"/>
            </w:tcBorders>
            <w:hideMark/>
          </w:tcPr>
          <w:p w14:paraId="3F271D63" w14:textId="77777777" w:rsidR="00765686" w:rsidRPr="006F4D85" w:rsidRDefault="00765686" w:rsidP="00303646">
            <w:pPr>
              <w:pStyle w:val="TAL"/>
              <w:rPr>
                <w:ins w:id="168" w:author="NOKIA" w:date="2021-04-02T09:42:00Z"/>
              </w:rPr>
            </w:pPr>
            <w:ins w:id="169" w:author="NOKIA" w:date="2021-04-02T09:42:00Z">
              <w:r w:rsidRPr="006F4D85">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5A9F411F" w14:textId="77777777" w:rsidR="00765686" w:rsidRPr="006F4D85" w:rsidRDefault="00765686" w:rsidP="00303646">
            <w:pPr>
              <w:pStyle w:val="TAC"/>
              <w:rPr>
                <w:ins w:id="170" w:author="NOKIA" w:date="2021-04-02T09:42:00Z"/>
              </w:rPr>
            </w:pPr>
            <w:ins w:id="171" w:author="NOKIA" w:date="2021-04-02T09:42:00Z">
              <w:r w:rsidRPr="006F4D85">
                <w:rPr>
                  <w:bCs/>
                </w:rPr>
                <w:t>dB</w:t>
              </w:r>
            </w:ins>
          </w:p>
        </w:tc>
        <w:tc>
          <w:tcPr>
            <w:tcW w:w="2551" w:type="dxa"/>
            <w:tcBorders>
              <w:top w:val="nil"/>
              <w:left w:val="single" w:sz="4" w:space="0" w:color="auto"/>
              <w:bottom w:val="nil"/>
              <w:right w:val="single" w:sz="4" w:space="0" w:color="auto"/>
            </w:tcBorders>
            <w:vAlign w:val="center"/>
            <w:hideMark/>
          </w:tcPr>
          <w:p w14:paraId="2A921A27" w14:textId="77777777" w:rsidR="00765686" w:rsidRPr="006F4D85" w:rsidRDefault="00765686" w:rsidP="00303646">
            <w:pPr>
              <w:pStyle w:val="TAC"/>
              <w:rPr>
                <w:ins w:id="172" w:author="NOKIA" w:date="2021-04-02T09:42:00Z"/>
                <w:lang w:eastAsia="zh-CN"/>
              </w:rPr>
            </w:pPr>
          </w:p>
        </w:tc>
        <w:tc>
          <w:tcPr>
            <w:tcW w:w="2268" w:type="dxa"/>
            <w:tcBorders>
              <w:top w:val="single" w:sz="4" w:space="0" w:color="auto"/>
              <w:left w:val="single" w:sz="4" w:space="0" w:color="auto"/>
              <w:bottom w:val="single" w:sz="4" w:space="0" w:color="auto"/>
              <w:right w:val="single" w:sz="4" w:space="0" w:color="auto"/>
            </w:tcBorders>
          </w:tcPr>
          <w:p w14:paraId="4202267B" w14:textId="77777777" w:rsidR="00765686" w:rsidRPr="006F4D85" w:rsidRDefault="00765686" w:rsidP="00303646">
            <w:pPr>
              <w:pStyle w:val="TAC"/>
              <w:rPr>
                <w:ins w:id="173" w:author="NOKIA" w:date="2021-04-02T09:42:00Z"/>
              </w:rPr>
            </w:pPr>
          </w:p>
        </w:tc>
      </w:tr>
      <w:tr w:rsidR="00765686" w:rsidRPr="006F4D85" w14:paraId="0600F19E" w14:textId="77777777" w:rsidTr="00303646">
        <w:trPr>
          <w:ins w:id="174" w:author="NOKIA" w:date="2021-04-02T09:42:00Z"/>
        </w:trPr>
        <w:tc>
          <w:tcPr>
            <w:tcW w:w="3652" w:type="dxa"/>
            <w:gridSpan w:val="4"/>
            <w:tcBorders>
              <w:top w:val="single" w:sz="4" w:space="0" w:color="auto"/>
              <w:left w:val="single" w:sz="4" w:space="0" w:color="auto"/>
              <w:bottom w:val="single" w:sz="4" w:space="0" w:color="auto"/>
              <w:right w:val="single" w:sz="4" w:space="0" w:color="auto"/>
            </w:tcBorders>
            <w:hideMark/>
          </w:tcPr>
          <w:p w14:paraId="5CA9F2D6" w14:textId="77777777" w:rsidR="00765686" w:rsidRPr="006F4D85" w:rsidRDefault="00765686" w:rsidP="00303646">
            <w:pPr>
              <w:pStyle w:val="TAL"/>
              <w:rPr>
                <w:ins w:id="175" w:author="NOKIA" w:date="2021-04-02T09:42:00Z"/>
              </w:rPr>
            </w:pPr>
            <w:ins w:id="176" w:author="NOKIA" w:date="2021-04-02T09:42:00Z">
              <w:r w:rsidRPr="006F4D85">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7ED5D654" w14:textId="77777777" w:rsidR="00765686" w:rsidRPr="006F4D85" w:rsidRDefault="00765686" w:rsidP="00303646">
            <w:pPr>
              <w:pStyle w:val="TAC"/>
              <w:rPr>
                <w:ins w:id="177" w:author="NOKIA" w:date="2021-04-02T09:42:00Z"/>
              </w:rPr>
            </w:pPr>
            <w:ins w:id="178" w:author="NOKIA" w:date="2021-04-02T09:42:00Z">
              <w:r w:rsidRPr="006F4D85">
                <w:rPr>
                  <w:bCs/>
                </w:rPr>
                <w:t>dB</w:t>
              </w:r>
            </w:ins>
          </w:p>
        </w:tc>
        <w:tc>
          <w:tcPr>
            <w:tcW w:w="2551" w:type="dxa"/>
            <w:tcBorders>
              <w:top w:val="nil"/>
              <w:left w:val="single" w:sz="4" w:space="0" w:color="auto"/>
              <w:bottom w:val="nil"/>
              <w:right w:val="single" w:sz="4" w:space="0" w:color="auto"/>
            </w:tcBorders>
            <w:vAlign w:val="center"/>
            <w:hideMark/>
          </w:tcPr>
          <w:p w14:paraId="6C8C4581" w14:textId="77777777" w:rsidR="00765686" w:rsidRPr="006F4D85" w:rsidRDefault="00765686" w:rsidP="00303646">
            <w:pPr>
              <w:pStyle w:val="TAC"/>
              <w:rPr>
                <w:ins w:id="179" w:author="NOKIA" w:date="2021-04-02T09:42:00Z"/>
                <w:lang w:eastAsia="zh-CN"/>
              </w:rPr>
            </w:pPr>
            <w:ins w:id="180" w:author="NOKIA" w:date="2021-04-02T09:42:00Z">
              <w:r w:rsidRPr="006F4D85">
                <w:rPr>
                  <w:lang w:eastAsia="zh-CN"/>
                </w:rPr>
                <w:t>0</w:t>
              </w:r>
            </w:ins>
          </w:p>
        </w:tc>
        <w:tc>
          <w:tcPr>
            <w:tcW w:w="2268" w:type="dxa"/>
            <w:tcBorders>
              <w:top w:val="single" w:sz="4" w:space="0" w:color="auto"/>
              <w:left w:val="single" w:sz="4" w:space="0" w:color="auto"/>
              <w:bottom w:val="single" w:sz="4" w:space="0" w:color="auto"/>
              <w:right w:val="single" w:sz="4" w:space="0" w:color="auto"/>
            </w:tcBorders>
          </w:tcPr>
          <w:p w14:paraId="5C5362C4" w14:textId="77777777" w:rsidR="00765686" w:rsidRPr="006F4D85" w:rsidRDefault="00765686" w:rsidP="00303646">
            <w:pPr>
              <w:pStyle w:val="TAC"/>
              <w:rPr>
                <w:ins w:id="181" w:author="NOKIA" w:date="2021-04-02T09:42:00Z"/>
              </w:rPr>
            </w:pPr>
          </w:p>
        </w:tc>
      </w:tr>
      <w:tr w:rsidR="00765686" w:rsidRPr="006F4D85" w14:paraId="14D675E9" w14:textId="77777777" w:rsidTr="00303646">
        <w:trPr>
          <w:ins w:id="182" w:author="NOKIA" w:date="2021-04-02T09:42:00Z"/>
        </w:trPr>
        <w:tc>
          <w:tcPr>
            <w:tcW w:w="3652" w:type="dxa"/>
            <w:gridSpan w:val="4"/>
            <w:tcBorders>
              <w:top w:val="single" w:sz="4" w:space="0" w:color="auto"/>
              <w:left w:val="single" w:sz="4" w:space="0" w:color="auto"/>
              <w:bottom w:val="single" w:sz="4" w:space="0" w:color="auto"/>
              <w:right w:val="single" w:sz="4" w:space="0" w:color="auto"/>
            </w:tcBorders>
            <w:hideMark/>
          </w:tcPr>
          <w:p w14:paraId="6D41E9E7" w14:textId="77777777" w:rsidR="00765686" w:rsidRPr="006F4D85" w:rsidRDefault="00765686" w:rsidP="00303646">
            <w:pPr>
              <w:pStyle w:val="TAL"/>
              <w:rPr>
                <w:ins w:id="183" w:author="NOKIA" w:date="2021-04-02T09:42:00Z"/>
              </w:rPr>
            </w:pPr>
            <w:ins w:id="184" w:author="NOKIA" w:date="2021-04-02T09:42:00Z">
              <w:r w:rsidRPr="006F4D85">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14B722E7" w14:textId="77777777" w:rsidR="00765686" w:rsidRPr="006F4D85" w:rsidRDefault="00765686" w:rsidP="00303646">
            <w:pPr>
              <w:pStyle w:val="TAC"/>
              <w:rPr>
                <w:ins w:id="185" w:author="NOKIA" w:date="2021-04-02T09:42:00Z"/>
              </w:rPr>
            </w:pPr>
            <w:ins w:id="186" w:author="NOKIA" w:date="2021-04-02T09:42:00Z">
              <w:r w:rsidRPr="006F4D85">
                <w:rPr>
                  <w:bCs/>
                </w:rPr>
                <w:t>dB</w:t>
              </w:r>
            </w:ins>
          </w:p>
        </w:tc>
        <w:tc>
          <w:tcPr>
            <w:tcW w:w="2551" w:type="dxa"/>
            <w:tcBorders>
              <w:top w:val="nil"/>
              <w:left w:val="single" w:sz="4" w:space="0" w:color="auto"/>
              <w:bottom w:val="nil"/>
              <w:right w:val="single" w:sz="4" w:space="0" w:color="auto"/>
            </w:tcBorders>
            <w:vAlign w:val="center"/>
            <w:hideMark/>
          </w:tcPr>
          <w:p w14:paraId="50C2C59E" w14:textId="77777777" w:rsidR="00765686" w:rsidRPr="006F4D85" w:rsidRDefault="00765686" w:rsidP="00303646">
            <w:pPr>
              <w:pStyle w:val="TAC"/>
              <w:rPr>
                <w:ins w:id="187" w:author="NOKIA" w:date="2021-04-02T09:42:00Z"/>
                <w:lang w:eastAsia="zh-CN"/>
              </w:rPr>
            </w:pPr>
          </w:p>
        </w:tc>
        <w:tc>
          <w:tcPr>
            <w:tcW w:w="2268" w:type="dxa"/>
            <w:tcBorders>
              <w:top w:val="single" w:sz="4" w:space="0" w:color="auto"/>
              <w:left w:val="single" w:sz="4" w:space="0" w:color="auto"/>
              <w:bottom w:val="single" w:sz="4" w:space="0" w:color="auto"/>
              <w:right w:val="single" w:sz="4" w:space="0" w:color="auto"/>
            </w:tcBorders>
          </w:tcPr>
          <w:p w14:paraId="5B242619" w14:textId="77777777" w:rsidR="00765686" w:rsidRPr="006F4D85" w:rsidRDefault="00765686" w:rsidP="00303646">
            <w:pPr>
              <w:pStyle w:val="TAC"/>
              <w:rPr>
                <w:ins w:id="188" w:author="NOKIA" w:date="2021-04-02T09:42:00Z"/>
              </w:rPr>
            </w:pPr>
          </w:p>
        </w:tc>
      </w:tr>
      <w:tr w:rsidR="00765686" w:rsidRPr="006F4D85" w14:paraId="0F2CEF11" w14:textId="77777777" w:rsidTr="00303646">
        <w:trPr>
          <w:ins w:id="189" w:author="NOKIA" w:date="2021-04-02T09:42:00Z"/>
        </w:trPr>
        <w:tc>
          <w:tcPr>
            <w:tcW w:w="3652" w:type="dxa"/>
            <w:gridSpan w:val="4"/>
            <w:tcBorders>
              <w:top w:val="single" w:sz="4" w:space="0" w:color="auto"/>
              <w:left w:val="single" w:sz="4" w:space="0" w:color="auto"/>
              <w:bottom w:val="single" w:sz="4" w:space="0" w:color="auto"/>
              <w:right w:val="single" w:sz="4" w:space="0" w:color="auto"/>
            </w:tcBorders>
            <w:hideMark/>
          </w:tcPr>
          <w:p w14:paraId="0276238C" w14:textId="77777777" w:rsidR="00765686" w:rsidRPr="006F4D85" w:rsidRDefault="00765686" w:rsidP="00303646">
            <w:pPr>
              <w:pStyle w:val="TAL"/>
              <w:rPr>
                <w:ins w:id="190" w:author="NOKIA" w:date="2021-04-02T09:42:00Z"/>
              </w:rPr>
            </w:pPr>
            <w:ins w:id="191" w:author="NOKIA" w:date="2021-04-02T09:42:00Z">
              <w:r w:rsidRPr="006F4D85">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093E524F" w14:textId="77777777" w:rsidR="00765686" w:rsidRPr="006F4D85" w:rsidRDefault="00765686" w:rsidP="00303646">
            <w:pPr>
              <w:pStyle w:val="TAC"/>
              <w:rPr>
                <w:ins w:id="192" w:author="NOKIA" w:date="2021-04-02T09:42:00Z"/>
              </w:rPr>
            </w:pPr>
            <w:ins w:id="193" w:author="NOKIA" w:date="2021-04-02T09:42:00Z">
              <w:r w:rsidRPr="006F4D85">
                <w:rPr>
                  <w:bCs/>
                </w:rPr>
                <w:t>dB</w:t>
              </w:r>
            </w:ins>
          </w:p>
        </w:tc>
        <w:tc>
          <w:tcPr>
            <w:tcW w:w="2551" w:type="dxa"/>
            <w:tcBorders>
              <w:top w:val="nil"/>
              <w:left w:val="single" w:sz="4" w:space="0" w:color="auto"/>
              <w:bottom w:val="nil"/>
              <w:right w:val="single" w:sz="4" w:space="0" w:color="auto"/>
            </w:tcBorders>
            <w:vAlign w:val="center"/>
            <w:hideMark/>
          </w:tcPr>
          <w:p w14:paraId="36E846C4" w14:textId="77777777" w:rsidR="00765686" w:rsidRPr="006F4D85" w:rsidRDefault="00765686" w:rsidP="00303646">
            <w:pPr>
              <w:pStyle w:val="TAC"/>
              <w:rPr>
                <w:ins w:id="194" w:author="NOKIA" w:date="2021-04-02T09:42:00Z"/>
                <w:lang w:eastAsia="zh-CN"/>
              </w:rPr>
            </w:pPr>
          </w:p>
        </w:tc>
        <w:tc>
          <w:tcPr>
            <w:tcW w:w="2268" w:type="dxa"/>
            <w:tcBorders>
              <w:top w:val="single" w:sz="4" w:space="0" w:color="auto"/>
              <w:left w:val="single" w:sz="4" w:space="0" w:color="auto"/>
              <w:bottom w:val="single" w:sz="4" w:space="0" w:color="auto"/>
              <w:right w:val="single" w:sz="4" w:space="0" w:color="auto"/>
            </w:tcBorders>
          </w:tcPr>
          <w:p w14:paraId="07EFA22B" w14:textId="77777777" w:rsidR="00765686" w:rsidRPr="006F4D85" w:rsidRDefault="00765686" w:rsidP="00303646">
            <w:pPr>
              <w:pStyle w:val="TAC"/>
              <w:rPr>
                <w:ins w:id="195" w:author="NOKIA" w:date="2021-04-02T09:42:00Z"/>
              </w:rPr>
            </w:pPr>
          </w:p>
        </w:tc>
      </w:tr>
      <w:tr w:rsidR="00765686" w:rsidRPr="006F4D85" w14:paraId="2BDC8D3F" w14:textId="77777777" w:rsidTr="00303646">
        <w:trPr>
          <w:ins w:id="196" w:author="NOKIA" w:date="2021-04-02T09:42:00Z"/>
        </w:trPr>
        <w:tc>
          <w:tcPr>
            <w:tcW w:w="3652" w:type="dxa"/>
            <w:gridSpan w:val="4"/>
            <w:tcBorders>
              <w:top w:val="single" w:sz="4" w:space="0" w:color="auto"/>
              <w:left w:val="single" w:sz="4" w:space="0" w:color="auto"/>
              <w:bottom w:val="single" w:sz="4" w:space="0" w:color="auto"/>
              <w:right w:val="single" w:sz="4" w:space="0" w:color="auto"/>
            </w:tcBorders>
            <w:hideMark/>
          </w:tcPr>
          <w:p w14:paraId="49DC0F6E" w14:textId="77777777" w:rsidR="00765686" w:rsidRPr="006F4D85" w:rsidRDefault="00765686" w:rsidP="00303646">
            <w:pPr>
              <w:pStyle w:val="TAL"/>
              <w:rPr>
                <w:ins w:id="197" w:author="NOKIA" w:date="2021-04-02T09:42:00Z"/>
              </w:rPr>
            </w:pPr>
            <w:ins w:id="198" w:author="NOKIA" w:date="2021-04-02T09:42:00Z">
              <w:r w:rsidRPr="006F4D85">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1A48C7E7" w14:textId="77777777" w:rsidR="00765686" w:rsidRPr="006F4D85" w:rsidRDefault="00765686" w:rsidP="00303646">
            <w:pPr>
              <w:pStyle w:val="TAC"/>
              <w:rPr>
                <w:ins w:id="199" w:author="NOKIA" w:date="2021-04-02T09:42:00Z"/>
              </w:rPr>
            </w:pPr>
            <w:ins w:id="200" w:author="NOKIA" w:date="2021-04-02T09:42:00Z">
              <w:r w:rsidRPr="006F4D85">
                <w:rPr>
                  <w:bCs/>
                </w:rPr>
                <w:t>dB</w:t>
              </w:r>
            </w:ins>
          </w:p>
        </w:tc>
        <w:tc>
          <w:tcPr>
            <w:tcW w:w="2551" w:type="dxa"/>
            <w:tcBorders>
              <w:top w:val="nil"/>
              <w:left w:val="single" w:sz="4" w:space="0" w:color="auto"/>
              <w:bottom w:val="single" w:sz="4" w:space="0" w:color="auto"/>
              <w:right w:val="single" w:sz="4" w:space="0" w:color="auto"/>
            </w:tcBorders>
            <w:vAlign w:val="center"/>
            <w:hideMark/>
          </w:tcPr>
          <w:p w14:paraId="7529B3B2" w14:textId="77777777" w:rsidR="00765686" w:rsidRPr="006F4D85" w:rsidRDefault="00765686" w:rsidP="00303646">
            <w:pPr>
              <w:pStyle w:val="TAC"/>
              <w:rPr>
                <w:ins w:id="201" w:author="NOKIA" w:date="2021-04-02T09:42:00Z"/>
                <w:lang w:eastAsia="zh-CN"/>
              </w:rPr>
            </w:pPr>
          </w:p>
        </w:tc>
        <w:tc>
          <w:tcPr>
            <w:tcW w:w="2268" w:type="dxa"/>
            <w:tcBorders>
              <w:top w:val="single" w:sz="4" w:space="0" w:color="auto"/>
              <w:left w:val="single" w:sz="4" w:space="0" w:color="auto"/>
              <w:bottom w:val="single" w:sz="4" w:space="0" w:color="auto"/>
              <w:right w:val="single" w:sz="4" w:space="0" w:color="auto"/>
            </w:tcBorders>
          </w:tcPr>
          <w:p w14:paraId="5BDF9824" w14:textId="77777777" w:rsidR="00765686" w:rsidRPr="006F4D85" w:rsidRDefault="00765686" w:rsidP="00303646">
            <w:pPr>
              <w:pStyle w:val="TAC"/>
              <w:rPr>
                <w:ins w:id="202" w:author="NOKIA" w:date="2021-04-02T09:42:00Z"/>
              </w:rPr>
            </w:pPr>
          </w:p>
        </w:tc>
      </w:tr>
      <w:tr w:rsidR="00765686" w:rsidRPr="006F4D85" w14:paraId="67384339" w14:textId="77777777" w:rsidTr="00303646">
        <w:trPr>
          <w:ins w:id="203" w:author="NOKIA" w:date="2021-04-02T09:42:00Z"/>
        </w:trPr>
        <w:tc>
          <w:tcPr>
            <w:tcW w:w="1242" w:type="dxa"/>
            <w:gridSpan w:val="2"/>
            <w:tcBorders>
              <w:top w:val="single" w:sz="4" w:space="0" w:color="auto"/>
              <w:left w:val="single" w:sz="4" w:space="0" w:color="auto"/>
              <w:bottom w:val="nil"/>
              <w:right w:val="single" w:sz="4" w:space="0" w:color="auto"/>
            </w:tcBorders>
          </w:tcPr>
          <w:p w14:paraId="47238081" w14:textId="77777777" w:rsidR="00765686" w:rsidRPr="006F4D85" w:rsidRDefault="00765686" w:rsidP="00303646">
            <w:pPr>
              <w:pStyle w:val="TAL"/>
              <w:rPr>
                <w:ins w:id="204" w:author="NOKIA" w:date="2021-04-02T09:42:00Z"/>
                <w:lang w:eastAsia="zh-CN"/>
              </w:rPr>
            </w:pPr>
            <w:ins w:id="205" w:author="NOKIA" w:date="2021-04-02T09:42:00Z">
              <w:r w:rsidRPr="006F4D85">
                <w:rPr>
                  <w:lang w:eastAsia="zh-CN"/>
                </w:rPr>
                <w:t>SSB with index 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805ADCE" w14:textId="77777777" w:rsidR="00765686" w:rsidRPr="006F4D85" w:rsidRDefault="00765686" w:rsidP="00303646">
            <w:pPr>
              <w:pStyle w:val="TAL"/>
              <w:rPr>
                <w:ins w:id="206" w:author="NOKIA" w:date="2021-04-02T09:42:00Z"/>
              </w:rPr>
            </w:pPr>
            <w:ins w:id="207" w:author="NOKIA" w:date="2021-04-02T09:42:00Z">
              <w:r w:rsidRPr="006F4D85">
                <w:rPr>
                  <w:position w:val="-12"/>
                </w:rPr>
                <w:object w:dxaOrig="720" w:dyaOrig="345" w14:anchorId="0A43A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7.5pt" o:ole="" fillcolor="window">
                    <v:imagedata r:id="rId23" o:title=""/>
                  </v:shape>
                  <o:OLEObject Type="Embed" ProgID="Equation.3" ShapeID="_x0000_i1025" DrawAspect="Content" ObjectID="_1678882923" r:id="rId24"/>
                </w:object>
              </w:r>
            </w:ins>
          </w:p>
        </w:tc>
        <w:tc>
          <w:tcPr>
            <w:tcW w:w="1276" w:type="dxa"/>
            <w:tcBorders>
              <w:top w:val="single" w:sz="4" w:space="0" w:color="auto"/>
              <w:left w:val="single" w:sz="4" w:space="0" w:color="auto"/>
              <w:bottom w:val="single" w:sz="4" w:space="0" w:color="auto"/>
              <w:right w:val="single" w:sz="4" w:space="0" w:color="auto"/>
            </w:tcBorders>
            <w:hideMark/>
          </w:tcPr>
          <w:p w14:paraId="4CE9829D" w14:textId="77777777" w:rsidR="00765686" w:rsidRPr="006F4D85" w:rsidRDefault="00765686" w:rsidP="00303646">
            <w:pPr>
              <w:pStyle w:val="TAC"/>
              <w:rPr>
                <w:ins w:id="208" w:author="NOKIA" w:date="2021-04-02T09:42:00Z"/>
              </w:rPr>
            </w:pPr>
            <w:ins w:id="209" w:author="NOKIA" w:date="2021-04-02T09:42: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3544A584" w14:textId="77777777" w:rsidR="00765686" w:rsidRPr="006F4D85" w:rsidRDefault="00765686" w:rsidP="00303646">
            <w:pPr>
              <w:pStyle w:val="TAC"/>
              <w:rPr>
                <w:ins w:id="210" w:author="NOKIA" w:date="2021-04-02T09:42:00Z"/>
                <w:lang w:eastAsia="zh-CN"/>
              </w:rPr>
            </w:pPr>
            <w:ins w:id="211" w:author="NOKIA" w:date="2021-04-02T09:42:00Z">
              <w:r w:rsidRPr="006F4D85">
                <w:rPr>
                  <w:bCs/>
                </w:rPr>
                <w:t>3</w:t>
              </w:r>
            </w:ins>
          </w:p>
        </w:tc>
        <w:tc>
          <w:tcPr>
            <w:tcW w:w="2268" w:type="dxa"/>
            <w:tcBorders>
              <w:top w:val="single" w:sz="4" w:space="0" w:color="auto"/>
              <w:left w:val="single" w:sz="4" w:space="0" w:color="auto"/>
              <w:bottom w:val="nil"/>
              <w:right w:val="single" w:sz="4" w:space="0" w:color="auto"/>
            </w:tcBorders>
            <w:vAlign w:val="center"/>
            <w:hideMark/>
          </w:tcPr>
          <w:p w14:paraId="258E82AF" w14:textId="77777777" w:rsidR="00765686" w:rsidRPr="006F4D85" w:rsidRDefault="00765686" w:rsidP="00303646">
            <w:pPr>
              <w:pStyle w:val="TAC"/>
              <w:rPr>
                <w:ins w:id="212" w:author="NOKIA" w:date="2021-04-02T09:42:00Z"/>
                <w:lang w:eastAsia="zh-CN"/>
              </w:rPr>
            </w:pPr>
            <w:ins w:id="213" w:author="NOKIA" w:date="2021-04-02T09:42:00Z">
              <w:r w:rsidRPr="006F4D85">
                <w:rPr>
                  <w:lang w:eastAsia="zh-CN"/>
                </w:rPr>
                <w:t xml:space="preserve">Power of SSB with index 0 is setto be above configured </w:t>
              </w:r>
              <w:r w:rsidRPr="006F4D85">
                <w:rPr>
                  <w:i/>
                </w:rPr>
                <w:t>rsrp-ThresholdSSB</w:t>
              </w:r>
            </w:ins>
          </w:p>
        </w:tc>
      </w:tr>
      <w:tr w:rsidR="00765686" w:rsidRPr="006F4D85" w14:paraId="06BF36EF" w14:textId="77777777" w:rsidTr="00303646">
        <w:trPr>
          <w:trHeight w:val="275"/>
          <w:ins w:id="214" w:author="NOKIA" w:date="2021-04-02T09:42:00Z"/>
        </w:trPr>
        <w:tc>
          <w:tcPr>
            <w:tcW w:w="1242" w:type="dxa"/>
            <w:gridSpan w:val="2"/>
            <w:tcBorders>
              <w:top w:val="nil"/>
              <w:left w:val="single" w:sz="4" w:space="0" w:color="auto"/>
              <w:bottom w:val="nil"/>
              <w:right w:val="single" w:sz="4" w:space="0" w:color="auto"/>
            </w:tcBorders>
            <w:hideMark/>
          </w:tcPr>
          <w:p w14:paraId="7477BEC4" w14:textId="77777777" w:rsidR="00765686" w:rsidRPr="006F4D85" w:rsidRDefault="00765686" w:rsidP="00303646">
            <w:pPr>
              <w:pStyle w:val="TAL"/>
              <w:rPr>
                <w:ins w:id="215" w:author="NOKIA" w:date="2021-04-02T09:42:00Z"/>
                <w:lang w:eastAsia="zh-CN"/>
              </w:rPr>
            </w:pPr>
          </w:p>
        </w:tc>
        <w:tc>
          <w:tcPr>
            <w:tcW w:w="1305" w:type="dxa"/>
            <w:tcBorders>
              <w:top w:val="single" w:sz="4" w:space="0" w:color="auto"/>
              <w:left w:val="single" w:sz="4" w:space="0" w:color="auto"/>
              <w:bottom w:val="nil"/>
              <w:right w:val="single" w:sz="4" w:space="0" w:color="auto"/>
            </w:tcBorders>
            <w:hideMark/>
          </w:tcPr>
          <w:p w14:paraId="30DE55F9" w14:textId="77777777" w:rsidR="00765686" w:rsidRPr="006F4D85" w:rsidRDefault="00765686" w:rsidP="00303646">
            <w:pPr>
              <w:pStyle w:val="TAL"/>
              <w:rPr>
                <w:ins w:id="216" w:author="NOKIA" w:date="2021-04-02T09:42:00Z"/>
                <w:lang w:eastAsia="zh-CN"/>
              </w:rPr>
            </w:pPr>
            <w:ins w:id="217" w:author="NOKIA" w:date="2021-04-02T09:42:00Z">
              <w:r w:rsidRPr="006F4D85">
                <w:rPr>
                  <w:position w:val="-12"/>
                </w:rPr>
                <w:object w:dxaOrig="375" w:dyaOrig="375" w14:anchorId="5FE301F1">
                  <v:shape id="_x0000_i1026" type="#_x0000_t75" style="width:19.5pt;height:19.5pt" o:ole="" fillcolor="window">
                    <v:imagedata r:id="rId25" o:title=""/>
                  </v:shape>
                  <o:OLEObject Type="Embed" ProgID="Equation.3" ShapeID="_x0000_i1026" DrawAspect="Content" ObjectID="_1678882924" r:id="rId26"/>
                </w:object>
              </w:r>
            </w:ins>
          </w:p>
        </w:tc>
        <w:tc>
          <w:tcPr>
            <w:tcW w:w="1105" w:type="dxa"/>
            <w:tcBorders>
              <w:top w:val="single" w:sz="4" w:space="0" w:color="auto"/>
              <w:left w:val="single" w:sz="4" w:space="0" w:color="auto"/>
              <w:bottom w:val="single" w:sz="4" w:space="0" w:color="auto"/>
              <w:right w:val="single" w:sz="4" w:space="0" w:color="auto"/>
            </w:tcBorders>
            <w:hideMark/>
          </w:tcPr>
          <w:p w14:paraId="5C94F32B" w14:textId="77777777" w:rsidR="00765686" w:rsidRPr="006F4D85" w:rsidRDefault="00765686" w:rsidP="00303646">
            <w:pPr>
              <w:pStyle w:val="TAL"/>
              <w:rPr>
                <w:ins w:id="218" w:author="NOKIA" w:date="2021-04-02T09:42:00Z"/>
                <w:lang w:eastAsia="zh-CN"/>
              </w:rPr>
            </w:pPr>
            <w:ins w:id="219" w:author="NOKIA" w:date="2021-04-02T09:42:00Z">
              <w:r w:rsidRPr="006F4D85">
                <w:rPr>
                  <w:lang w:eastAsia="zh-CN"/>
                </w:rPr>
                <w:t>Config 1</w:t>
              </w:r>
              <w:r>
                <w:rPr>
                  <w:lang w:eastAsia="zh-CN"/>
                </w:rPr>
                <w:t>,2</w:t>
              </w:r>
            </w:ins>
          </w:p>
        </w:tc>
        <w:tc>
          <w:tcPr>
            <w:tcW w:w="1276" w:type="dxa"/>
            <w:tcBorders>
              <w:top w:val="single" w:sz="4" w:space="0" w:color="auto"/>
              <w:left w:val="single" w:sz="4" w:space="0" w:color="auto"/>
              <w:bottom w:val="nil"/>
              <w:right w:val="single" w:sz="4" w:space="0" w:color="auto"/>
            </w:tcBorders>
            <w:hideMark/>
          </w:tcPr>
          <w:p w14:paraId="59419DEC" w14:textId="77777777" w:rsidR="00765686" w:rsidRPr="006F4D85" w:rsidRDefault="00765686" w:rsidP="00303646">
            <w:pPr>
              <w:pStyle w:val="TAC"/>
              <w:rPr>
                <w:ins w:id="220" w:author="NOKIA" w:date="2021-04-02T09:42:00Z"/>
                <w:lang w:eastAsia="zh-CN"/>
              </w:rPr>
            </w:pPr>
            <w:ins w:id="221" w:author="NOKIA" w:date="2021-04-02T09:42:00Z">
              <w:r w:rsidRPr="006F4D85">
                <w:t>dBm</w:t>
              </w:r>
              <w:r w:rsidRPr="006F4D85">
                <w:rPr>
                  <w:lang w:eastAsia="zh-CN"/>
                </w:rPr>
                <w:t>/</w:t>
              </w:r>
              <w:r w:rsidRPr="006F4D85">
                <w:t xml:space="preserve"> SCS</w:t>
              </w:r>
            </w:ins>
          </w:p>
        </w:tc>
        <w:tc>
          <w:tcPr>
            <w:tcW w:w="2551" w:type="dxa"/>
            <w:tcBorders>
              <w:top w:val="single" w:sz="4" w:space="0" w:color="auto"/>
              <w:left w:val="single" w:sz="4" w:space="0" w:color="auto"/>
              <w:bottom w:val="single" w:sz="4" w:space="0" w:color="auto"/>
              <w:right w:val="single" w:sz="4" w:space="0" w:color="auto"/>
            </w:tcBorders>
            <w:hideMark/>
          </w:tcPr>
          <w:p w14:paraId="455456C1" w14:textId="77777777" w:rsidR="00765686" w:rsidRPr="006F4D85" w:rsidRDefault="00765686" w:rsidP="00303646">
            <w:pPr>
              <w:pStyle w:val="TAC"/>
              <w:rPr>
                <w:ins w:id="222" w:author="NOKIA" w:date="2021-04-02T09:42:00Z"/>
                <w:lang w:eastAsia="zh-CN"/>
              </w:rPr>
            </w:pPr>
            <w:ins w:id="223" w:author="NOKIA" w:date="2021-04-02T09:42:00Z">
              <w:r w:rsidRPr="006F4D85">
                <w:rPr>
                  <w:lang w:eastAsia="zh-CN"/>
                </w:rPr>
                <w:t>-101</w:t>
              </w:r>
            </w:ins>
          </w:p>
        </w:tc>
        <w:tc>
          <w:tcPr>
            <w:tcW w:w="2268" w:type="dxa"/>
            <w:tcBorders>
              <w:top w:val="nil"/>
              <w:left w:val="single" w:sz="4" w:space="0" w:color="auto"/>
              <w:bottom w:val="nil"/>
              <w:right w:val="single" w:sz="4" w:space="0" w:color="auto"/>
            </w:tcBorders>
            <w:hideMark/>
          </w:tcPr>
          <w:p w14:paraId="4F90F2CB" w14:textId="77777777" w:rsidR="00765686" w:rsidRPr="008F5A19" w:rsidRDefault="00765686" w:rsidP="00303646">
            <w:pPr>
              <w:pStyle w:val="TAC"/>
              <w:rPr>
                <w:ins w:id="224" w:author="NOKIA" w:date="2021-04-02T09:42:00Z"/>
                <w:lang w:eastAsia="zh-CN"/>
              </w:rPr>
            </w:pPr>
          </w:p>
        </w:tc>
      </w:tr>
      <w:tr w:rsidR="00765686" w:rsidRPr="006F4D85" w14:paraId="7B9AD71F" w14:textId="77777777" w:rsidTr="00303646">
        <w:trPr>
          <w:ins w:id="225" w:author="NOKIA" w:date="2021-04-02T09:42:00Z"/>
        </w:trPr>
        <w:tc>
          <w:tcPr>
            <w:tcW w:w="1242" w:type="dxa"/>
            <w:gridSpan w:val="2"/>
            <w:tcBorders>
              <w:top w:val="nil"/>
              <w:left w:val="single" w:sz="4" w:space="0" w:color="auto"/>
              <w:bottom w:val="nil"/>
              <w:right w:val="single" w:sz="4" w:space="0" w:color="auto"/>
            </w:tcBorders>
            <w:hideMark/>
          </w:tcPr>
          <w:p w14:paraId="70AB127D" w14:textId="77777777" w:rsidR="00765686" w:rsidRPr="006F4D85" w:rsidRDefault="00765686" w:rsidP="00303646">
            <w:pPr>
              <w:pStyle w:val="TAL"/>
              <w:rPr>
                <w:ins w:id="226" w:author="NOKIA" w:date="2021-04-02T09:42: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DF130EE" w14:textId="77777777" w:rsidR="00765686" w:rsidRPr="006F4D85" w:rsidRDefault="00765686" w:rsidP="00303646">
            <w:pPr>
              <w:pStyle w:val="TAL"/>
              <w:rPr>
                <w:ins w:id="227" w:author="NOKIA" w:date="2021-04-02T09:42:00Z"/>
              </w:rPr>
            </w:pPr>
            <w:ins w:id="228" w:author="NOKIA" w:date="2021-04-02T09:42:00Z">
              <w:r w:rsidRPr="006F4D85">
                <w:rPr>
                  <w:position w:val="-12"/>
                </w:rPr>
                <w:object w:dxaOrig="720" w:dyaOrig="345" w14:anchorId="22CE621B">
                  <v:shape id="_x0000_i1027" type="#_x0000_t75" style="width:37pt;height:17.5pt" o:ole="" fillcolor="window">
                    <v:imagedata r:id="rId27" o:title=""/>
                  </v:shape>
                  <o:OLEObject Type="Embed" ProgID="Equation.3" ShapeID="_x0000_i1027" DrawAspect="Content" ObjectID="_1678882925" r:id="rId28"/>
                </w:object>
              </w:r>
            </w:ins>
          </w:p>
        </w:tc>
        <w:tc>
          <w:tcPr>
            <w:tcW w:w="1276" w:type="dxa"/>
            <w:tcBorders>
              <w:top w:val="single" w:sz="4" w:space="0" w:color="auto"/>
              <w:left w:val="single" w:sz="4" w:space="0" w:color="auto"/>
              <w:bottom w:val="single" w:sz="4" w:space="0" w:color="auto"/>
              <w:right w:val="single" w:sz="4" w:space="0" w:color="auto"/>
            </w:tcBorders>
            <w:hideMark/>
          </w:tcPr>
          <w:p w14:paraId="58EF0D7A" w14:textId="77777777" w:rsidR="00765686" w:rsidRPr="006F4D85" w:rsidRDefault="00765686" w:rsidP="00303646">
            <w:pPr>
              <w:pStyle w:val="TAC"/>
              <w:rPr>
                <w:ins w:id="229" w:author="NOKIA" w:date="2021-04-02T09:42:00Z"/>
              </w:rPr>
            </w:pPr>
            <w:ins w:id="230" w:author="NOKIA" w:date="2021-04-02T09:42: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65E4D444" w14:textId="77777777" w:rsidR="00765686" w:rsidRPr="006F4D85" w:rsidRDefault="00765686" w:rsidP="00303646">
            <w:pPr>
              <w:pStyle w:val="TAC"/>
              <w:rPr>
                <w:ins w:id="231" w:author="NOKIA" w:date="2021-04-02T09:42:00Z"/>
              </w:rPr>
            </w:pPr>
            <w:ins w:id="232" w:author="NOKIA" w:date="2021-04-02T09:42:00Z">
              <w:r w:rsidRPr="006F4D85">
                <w:t>3</w:t>
              </w:r>
            </w:ins>
          </w:p>
        </w:tc>
        <w:tc>
          <w:tcPr>
            <w:tcW w:w="2268" w:type="dxa"/>
            <w:tcBorders>
              <w:top w:val="nil"/>
              <w:left w:val="single" w:sz="4" w:space="0" w:color="auto"/>
              <w:bottom w:val="nil"/>
              <w:right w:val="single" w:sz="4" w:space="0" w:color="auto"/>
            </w:tcBorders>
            <w:hideMark/>
          </w:tcPr>
          <w:p w14:paraId="16B01178" w14:textId="77777777" w:rsidR="00765686" w:rsidRPr="006F4D85" w:rsidRDefault="00765686" w:rsidP="00303646">
            <w:pPr>
              <w:pStyle w:val="TAC"/>
              <w:rPr>
                <w:ins w:id="233" w:author="NOKIA" w:date="2021-04-02T09:42:00Z"/>
                <w:lang w:eastAsia="zh-CN"/>
              </w:rPr>
            </w:pPr>
          </w:p>
        </w:tc>
      </w:tr>
      <w:tr w:rsidR="00765686" w:rsidRPr="006F4D85" w14:paraId="060DEC04" w14:textId="77777777" w:rsidTr="00303646">
        <w:trPr>
          <w:ins w:id="234" w:author="NOKIA" w:date="2021-04-02T09:42:00Z"/>
        </w:trPr>
        <w:tc>
          <w:tcPr>
            <w:tcW w:w="1242" w:type="dxa"/>
            <w:gridSpan w:val="2"/>
            <w:tcBorders>
              <w:top w:val="nil"/>
              <w:left w:val="single" w:sz="4" w:space="0" w:color="auto"/>
              <w:bottom w:val="single" w:sz="4" w:space="0" w:color="auto"/>
              <w:right w:val="single" w:sz="4" w:space="0" w:color="auto"/>
            </w:tcBorders>
            <w:hideMark/>
          </w:tcPr>
          <w:p w14:paraId="7E3BB8BE" w14:textId="77777777" w:rsidR="00765686" w:rsidRPr="006F4D85" w:rsidRDefault="00765686" w:rsidP="00303646">
            <w:pPr>
              <w:pStyle w:val="TAL"/>
              <w:rPr>
                <w:ins w:id="235" w:author="NOKIA" w:date="2021-04-02T09:42: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42B5439" w14:textId="77777777" w:rsidR="00765686" w:rsidRPr="006F4D85" w:rsidRDefault="00765686" w:rsidP="00303646">
            <w:pPr>
              <w:pStyle w:val="TAL"/>
              <w:rPr>
                <w:ins w:id="236" w:author="NOKIA" w:date="2021-04-02T09:42:00Z"/>
              </w:rPr>
            </w:pPr>
            <w:ins w:id="237" w:author="NOKIA" w:date="2021-04-02T09:42:00Z">
              <w:r w:rsidRPr="006F4D85">
                <w:rPr>
                  <w:lang w:eastAsia="zh-CN"/>
                </w:rPr>
                <w:t>SS-</w:t>
              </w:r>
              <w:r w:rsidRPr="006F4D85">
                <w:t>RSRP</w:t>
              </w:r>
              <w:r w:rsidRPr="006F4D85">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1D4AEAA6" w14:textId="77777777" w:rsidR="00765686" w:rsidRPr="006F4D85" w:rsidRDefault="00765686" w:rsidP="00303646">
            <w:pPr>
              <w:pStyle w:val="TAC"/>
              <w:rPr>
                <w:ins w:id="238" w:author="NOKIA" w:date="2021-04-02T09:42:00Z"/>
                <w:lang w:eastAsia="zh-CN"/>
              </w:rPr>
            </w:pPr>
            <w:ins w:id="239" w:author="NOKIA" w:date="2021-04-02T09:42:00Z">
              <w:r w:rsidRPr="006F4D85">
                <w:t>dBm</w:t>
              </w:r>
              <w:r w:rsidRPr="006F4D85">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5E1890E9" w14:textId="77777777" w:rsidR="00765686" w:rsidRPr="006F4D85" w:rsidRDefault="00765686" w:rsidP="00303646">
            <w:pPr>
              <w:pStyle w:val="TAC"/>
              <w:rPr>
                <w:ins w:id="240" w:author="NOKIA" w:date="2021-04-02T09:42:00Z"/>
                <w:lang w:eastAsia="zh-CN"/>
              </w:rPr>
            </w:pPr>
            <w:ins w:id="241" w:author="NOKIA" w:date="2021-04-02T09:42:00Z">
              <w:r w:rsidRPr="006F4D85">
                <w:rPr>
                  <w:lang w:eastAsia="zh-CN"/>
                </w:rPr>
                <w:t>-95</w:t>
              </w:r>
            </w:ins>
          </w:p>
        </w:tc>
        <w:tc>
          <w:tcPr>
            <w:tcW w:w="2268" w:type="dxa"/>
            <w:tcBorders>
              <w:top w:val="nil"/>
              <w:left w:val="single" w:sz="4" w:space="0" w:color="auto"/>
              <w:bottom w:val="single" w:sz="4" w:space="0" w:color="auto"/>
              <w:right w:val="single" w:sz="4" w:space="0" w:color="auto"/>
            </w:tcBorders>
            <w:hideMark/>
          </w:tcPr>
          <w:p w14:paraId="6F7C13BB" w14:textId="77777777" w:rsidR="00765686" w:rsidRPr="006F4D85" w:rsidRDefault="00765686" w:rsidP="00303646">
            <w:pPr>
              <w:pStyle w:val="TAC"/>
              <w:rPr>
                <w:ins w:id="242" w:author="NOKIA" w:date="2021-04-02T09:42:00Z"/>
                <w:lang w:eastAsia="zh-CN"/>
              </w:rPr>
            </w:pPr>
          </w:p>
        </w:tc>
      </w:tr>
      <w:tr w:rsidR="00765686" w:rsidRPr="006F4D85" w14:paraId="74D35E58" w14:textId="77777777" w:rsidTr="00303646">
        <w:trPr>
          <w:ins w:id="243" w:author="NOKIA" w:date="2021-04-02T09:42:00Z"/>
        </w:trPr>
        <w:tc>
          <w:tcPr>
            <w:tcW w:w="1242" w:type="dxa"/>
            <w:gridSpan w:val="2"/>
            <w:tcBorders>
              <w:top w:val="single" w:sz="4" w:space="0" w:color="auto"/>
              <w:left w:val="single" w:sz="4" w:space="0" w:color="auto"/>
              <w:bottom w:val="nil"/>
              <w:right w:val="single" w:sz="4" w:space="0" w:color="auto"/>
            </w:tcBorders>
          </w:tcPr>
          <w:p w14:paraId="5F240B53" w14:textId="77777777" w:rsidR="00765686" w:rsidRPr="006F4D85" w:rsidRDefault="00765686" w:rsidP="00303646">
            <w:pPr>
              <w:pStyle w:val="TAL"/>
              <w:rPr>
                <w:ins w:id="244" w:author="NOKIA" w:date="2021-04-02T09:42:00Z"/>
                <w:lang w:eastAsia="zh-CN"/>
              </w:rPr>
            </w:pPr>
            <w:ins w:id="245" w:author="NOKIA" w:date="2021-04-02T09:42:00Z">
              <w:r w:rsidRPr="006F4D85">
                <w:rPr>
                  <w:lang w:eastAsia="zh-CN"/>
                </w:rPr>
                <w:t>SSB with index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4D36000" w14:textId="77777777" w:rsidR="00765686" w:rsidRPr="006F4D85" w:rsidRDefault="00765686" w:rsidP="00303646">
            <w:pPr>
              <w:pStyle w:val="TAL"/>
              <w:rPr>
                <w:ins w:id="246" w:author="NOKIA" w:date="2021-04-02T09:42:00Z"/>
              </w:rPr>
            </w:pPr>
            <w:ins w:id="247" w:author="NOKIA" w:date="2021-04-02T09:42:00Z">
              <w:r w:rsidRPr="006F4D85">
                <w:rPr>
                  <w:position w:val="-12"/>
                </w:rPr>
                <w:object w:dxaOrig="720" w:dyaOrig="345" w14:anchorId="62965A55">
                  <v:shape id="_x0000_i1028" type="#_x0000_t75" style="width:37pt;height:17.5pt" o:ole="" fillcolor="window">
                    <v:imagedata r:id="rId23" o:title=""/>
                  </v:shape>
                  <o:OLEObject Type="Embed" ProgID="Equation.3" ShapeID="_x0000_i1028" DrawAspect="Content" ObjectID="_1678882926" r:id="rId29"/>
                </w:object>
              </w:r>
            </w:ins>
          </w:p>
        </w:tc>
        <w:tc>
          <w:tcPr>
            <w:tcW w:w="1276" w:type="dxa"/>
            <w:tcBorders>
              <w:top w:val="single" w:sz="4" w:space="0" w:color="auto"/>
              <w:left w:val="single" w:sz="4" w:space="0" w:color="auto"/>
              <w:bottom w:val="single" w:sz="4" w:space="0" w:color="auto"/>
              <w:right w:val="single" w:sz="4" w:space="0" w:color="auto"/>
            </w:tcBorders>
            <w:hideMark/>
          </w:tcPr>
          <w:p w14:paraId="3C16823E" w14:textId="77777777" w:rsidR="00765686" w:rsidRPr="006F4D85" w:rsidRDefault="00765686" w:rsidP="00303646">
            <w:pPr>
              <w:pStyle w:val="TAC"/>
              <w:rPr>
                <w:ins w:id="248" w:author="NOKIA" w:date="2021-04-02T09:42:00Z"/>
              </w:rPr>
            </w:pPr>
            <w:ins w:id="249" w:author="NOKIA" w:date="2021-04-02T09:42: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468F5EBD" w14:textId="77777777" w:rsidR="00765686" w:rsidRPr="006F4D85" w:rsidRDefault="00765686" w:rsidP="00303646">
            <w:pPr>
              <w:pStyle w:val="TAC"/>
              <w:rPr>
                <w:ins w:id="250" w:author="NOKIA" w:date="2021-04-02T09:42:00Z"/>
                <w:lang w:eastAsia="zh-CN"/>
              </w:rPr>
            </w:pPr>
            <w:ins w:id="251" w:author="NOKIA" w:date="2021-04-02T09:42:00Z">
              <w:r w:rsidRPr="006F4D85">
                <w:rPr>
                  <w:bCs/>
                  <w:lang w:eastAsia="zh-CN"/>
                </w:rPr>
                <w:t>-17</w:t>
              </w:r>
            </w:ins>
          </w:p>
        </w:tc>
        <w:tc>
          <w:tcPr>
            <w:tcW w:w="2268" w:type="dxa"/>
            <w:tcBorders>
              <w:top w:val="single" w:sz="4" w:space="0" w:color="auto"/>
              <w:left w:val="single" w:sz="4" w:space="0" w:color="auto"/>
              <w:bottom w:val="nil"/>
              <w:right w:val="single" w:sz="4" w:space="0" w:color="auto"/>
            </w:tcBorders>
            <w:hideMark/>
          </w:tcPr>
          <w:p w14:paraId="053246D0" w14:textId="77777777" w:rsidR="00765686" w:rsidRPr="006F4D85" w:rsidRDefault="00765686" w:rsidP="00303646">
            <w:pPr>
              <w:pStyle w:val="TAC"/>
              <w:rPr>
                <w:ins w:id="252" w:author="NOKIA" w:date="2021-04-02T09:42:00Z"/>
              </w:rPr>
            </w:pPr>
            <w:ins w:id="253" w:author="NOKIA" w:date="2021-04-02T09:42:00Z">
              <w:r w:rsidRPr="006F4D85">
                <w:rPr>
                  <w:lang w:eastAsia="zh-CN"/>
                </w:rPr>
                <w:t xml:space="preserve">Power of SSB with index 1 is set to be below configured </w:t>
              </w:r>
              <w:r w:rsidRPr="006F4D85">
                <w:rPr>
                  <w:i/>
                </w:rPr>
                <w:t>rsrp-ThresholdSSB</w:t>
              </w:r>
            </w:ins>
          </w:p>
        </w:tc>
      </w:tr>
      <w:tr w:rsidR="00765686" w:rsidRPr="006F4D85" w14:paraId="4D37B8BD" w14:textId="77777777" w:rsidTr="00303646">
        <w:trPr>
          <w:trHeight w:val="275"/>
          <w:ins w:id="254" w:author="NOKIA" w:date="2021-04-02T09:42:00Z"/>
        </w:trPr>
        <w:tc>
          <w:tcPr>
            <w:tcW w:w="1242" w:type="dxa"/>
            <w:gridSpan w:val="2"/>
            <w:tcBorders>
              <w:top w:val="nil"/>
              <w:left w:val="single" w:sz="4" w:space="0" w:color="auto"/>
              <w:bottom w:val="nil"/>
              <w:right w:val="single" w:sz="4" w:space="0" w:color="auto"/>
            </w:tcBorders>
            <w:hideMark/>
          </w:tcPr>
          <w:p w14:paraId="6BD74C6E" w14:textId="77777777" w:rsidR="00765686" w:rsidRPr="006F4D85" w:rsidRDefault="00765686" w:rsidP="00303646">
            <w:pPr>
              <w:pStyle w:val="TAL"/>
              <w:rPr>
                <w:ins w:id="255" w:author="NOKIA" w:date="2021-04-02T09:42:00Z"/>
                <w:lang w:eastAsia="zh-CN"/>
              </w:rPr>
            </w:pPr>
          </w:p>
        </w:tc>
        <w:tc>
          <w:tcPr>
            <w:tcW w:w="1305" w:type="dxa"/>
            <w:tcBorders>
              <w:top w:val="single" w:sz="4" w:space="0" w:color="auto"/>
              <w:left w:val="single" w:sz="4" w:space="0" w:color="auto"/>
              <w:bottom w:val="nil"/>
              <w:right w:val="single" w:sz="4" w:space="0" w:color="auto"/>
            </w:tcBorders>
            <w:hideMark/>
          </w:tcPr>
          <w:p w14:paraId="3D9BF88B" w14:textId="77777777" w:rsidR="00765686" w:rsidRPr="006F4D85" w:rsidRDefault="00765686" w:rsidP="00303646">
            <w:pPr>
              <w:pStyle w:val="TAL"/>
              <w:rPr>
                <w:ins w:id="256" w:author="NOKIA" w:date="2021-04-02T09:42:00Z"/>
                <w:lang w:eastAsia="zh-CN"/>
              </w:rPr>
            </w:pPr>
            <w:ins w:id="257" w:author="NOKIA" w:date="2021-04-02T09:42:00Z">
              <w:r w:rsidRPr="006F4D85">
                <w:rPr>
                  <w:position w:val="-12"/>
                </w:rPr>
                <w:object w:dxaOrig="375" w:dyaOrig="375" w14:anchorId="3D145562">
                  <v:shape id="_x0000_i1029" type="#_x0000_t75" style="width:19.5pt;height:19.5pt" o:ole="" fillcolor="window">
                    <v:imagedata r:id="rId25" o:title=""/>
                  </v:shape>
                  <o:OLEObject Type="Embed" ProgID="Equation.3" ShapeID="_x0000_i1029" DrawAspect="Content" ObjectID="_1678882927" r:id="rId30"/>
                </w:object>
              </w:r>
            </w:ins>
          </w:p>
        </w:tc>
        <w:tc>
          <w:tcPr>
            <w:tcW w:w="1105" w:type="dxa"/>
            <w:tcBorders>
              <w:top w:val="single" w:sz="4" w:space="0" w:color="auto"/>
              <w:left w:val="single" w:sz="4" w:space="0" w:color="auto"/>
              <w:bottom w:val="single" w:sz="4" w:space="0" w:color="auto"/>
              <w:right w:val="single" w:sz="4" w:space="0" w:color="auto"/>
            </w:tcBorders>
            <w:hideMark/>
          </w:tcPr>
          <w:p w14:paraId="239ACB95" w14:textId="77777777" w:rsidR="00765686" w:rsidRPr="006F4D85" w:rsidRDefault="00765686" w:rsidP="00303646">
            <w:pPr>
              <w:pStyle w:val="TAL"/>
              <w:rPr>
                <w:ins w:id="258" w:author="NOKIA" w:date="2021-04-02T09:42:00Z"/>
                <w:lang w:eastAsia="zh-CN"/>
              </w:rPr>
            </w:pPr>
            <w:ins w:id="259" w:author="NOKIA" w:date="2021-04-02T09:42:00Z">
              <w:r w:rsidRPr="006F4D85">
                <w:rPr>
                  <w:lang w:eastAsia="zh-CN"/>
                </w:rPr>
                <w:t>Config 1</w:t>
              </w:r>
              <w:r>
                <w:rPr>
                  <w:lang w:eastAsia="zh-CN"/>
                </w:rPr>
                <w:t>,2</w:t>
              </w:r>
            </w:ins>
          </w:p>
        </w:tc>
        <w:tc>
          <w:tcPr>
            <w:tcW w:w="1276" w:type="dxa"/>
            <w:tcBorders>
              <w:top w:val="single" w:sz="4" w:space="0" w:color="auto"/>
              <w:left w:val="single" w:sz="4" w:space="0" w:color="auto"/>
              <w:bottom w:val="nil"/>
              <w:right w:val="single" w:sz="4" w:space="0" w:color="auto"/>
            </w:tcBorders>
            <w:hideMark/>
          </w:tcPr>
          <w:p w14:paraId="0480D9DD" w14:textId="77777777" w:rsidR="00765686" w:rsidRPr="006F4D85" w:rsidRDefault="00765686" w:rsidP="00303646">
            <w:pPr>
              <w:pStyle w:val="TAC"/>
              <w:rPr>
                <w:ins w:id="260" w:author="NOKIA" w:date="2021-04-02T09:42:00Z"/>
                <w:lang w:eastAsia="zh-CN"/>
              </w:rPr>
            </w:pPr>
            <w:ins w:id="261" w:author="NOKIA" w:date="2021-04-02T09:42:00Z">
              <w:r w:rsidRPr="006F4D85">
                <w:t>dBm</w:t>
              </w:r>
              <w:r w:rsidRPr="006F4D85">
                <w:rPr>
                  <w:lang w:eastAsia="zh-CN"/>
                </w:rPr>
                <w:t>/</w:t>
              </w:r>
              <w:r w:rsidRPr="006F4D85">
                <w:t xml:space="preserve"> SCS</w:t>
              </w:r>
            </w:ins>
          </w:p>
        </w:tc>
        <w:tc>
          <w:tcPr>
            <w:tcW w:w="2551" w:type="dxa"/>
            <w:tcBorders>
              <w:top w:val="single" w:sz="4" w:space="0" w:color="auto"/>
              <w:left w:val="single" w:sz="4" w:space="0" w:color="auto"/>
              <w:bottom w:val="single" w:sz="4" w:space="0" w:color="auto"/>
              <w:right w:val="single" w:sz="4" w:space="0" w:color="auto"/>
            </w:tcBorders>
            <w:hideMark/>
          </w:tcPr>
          <w:p w14:paraId="5E32B8BE" w14:textId="77777777" w:rsidR="00765686" w:rsidRPr="006F4D85" w:rsidRDefault="00765686" w:rsidP="00303646">
            <w:pPr>
              <w:pStyle w:val="TAC"/>
              <w:rPr>
                <w:ins w:id="262" w:author="NOKIA" w:date="2021-04-02T09:42:00Z"/>
                <w:lang w:eastAsia="zh-CN"/>
              </w:rPr>
            </w:pPr>
            <w:ins w:id="263" w:author="NOKIA" w:date="2021-04-02T09:42:00Z">
              <w:r w:rsidRPr="006F4D85">
                <w:rPr>
                  <w:lang w:eastAsia="zh-CN"/>
                </w:rPr>
                <w:t>-101</w:t>
              </w:r>
            </w:ins>
          </w:p>
        </w:tc>
        <w:tc>
          <w:tcPr>
            <w:tcW w:w="2268" w:type="dxa"/>
            <w:tcBorders>
              <w:top w:val="nil"/>
              <w:left w:val="single" w:sz="4" w:space="0" w:color="auto"/>
              <w:bottom w:val="nil"/>
              <w:right w:val="single" w:sz="4" w:space="0" w:color="auto"/>
            </w:tcBorders>
            <w:hideMark/>
          </w:tcPr>
          <w:p w14:paraId="5AE63979" w14:textId="77777777" w:rsidR="00765686" w:rsidRPr="006F4D85" w:rsidRDefault="00765686" w:rsidP="00303646">
            <w:pPr>
              <w:pStyle w:val="TAC"/>
              <w:rPr>
                <w:ins w:id="264" w:author="NOKIA" w:date="2021-04-02T09:42:00Z"/>
              </w:rPr>
            </w:pPr>
          </w:p>
        </w:tc>
      </w:tr>
      <w:tr w:rsidR="00765686" w:rsidRPr="006F4D85" w14:paraId="59C8FB34" w14:textId="77777777" w:rsidTr="00303646">
        <w:trPr>
          <w:ins w:id="265" w:author="NOKIA" w:date="2021-04-02T09:42:00Z"/>
        </w:trPr>
        <w:tc>
          <w:tcPr>
            <w:tcW w:w="1242" w:type="dxa"/>
            <w:gridSpan w:val="2"/>
            <w:tcBorders>
              <w:top w:val="nil"/>
              <w:left w:val="single" w:sz="4" w:space="0" w:color="auto"/>
              <w:bottom w:val="nil"/>
              <w:right w:val="single" w:sz="4" w:space="0" w:color="auto"/>
            </w:tcBorders>
            <w:hideMark/>
          </w:tcPr>
          <w:p w14:paraId="6DB70612" w14:textId="77777777" w:rsidR="00765686" w:rsidRPr="006F4D85" w:rsidRDefault="00765686" w:rsidP="00303646">
            <w:pPr>
              <w:pStyle w:val="TAL"/>
              <w:rPr>
                <w:ins w:id="266" w:author="NOKIA" w:date="2021-04-02T09:42: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170D175" w14:textId="77777777" w:rsidR="00765686" w:rsidRPr="006F4D85" w:rsidRDefault="00765686" w:rsidP="00303646">
            <w:pPr>
              <w:pStyle w:val="TAL"/>
              <w:rPr>
                <w:ins w:id="267" w:author="NOKIA" w:date="2021-04-02T09:42:00Z"/>
              </w:rPr>
            </w:pPr>
            <w:ins w:id="268" w:author="NOKIA" w:date="2021-04-02T09:42:00Z">
              <w:r w:rsidRPr="006F4D85">
                <w:rPr>
                  <w:position w:val="-12"/>
                </w:rPr>
                <w:object w:dxaOrig="720" w:dyaOrig="345" w14:anchorId="501C56A9">
                  <v:shape id="_x0000_i1030" type="#_x0000_t75" style="width:37pt;height:17.5pt" o:ole="" fillcolor="window">
                    <v:imagedata r:id="rId27" o:title=""/>
                  </v:shape>
                  <o:OLEObject Type="Embed" ProgID="Equation.3" ShapeID="_x0000_i1030" DrawAspect="Content" ObjectID="_1678882928" r:id="rId31"/>
                </w:object>
              </w:r>
            </w:ins>
          </w:p>
        </w:tc>
        <w:tc>
          <w:tcPr>
            <w:tcW w:w="1276" w:type="dxa"/>
            <w:tcBorders>
              <w:top w:val="single" w:sz="4" w:space="0" w:color="auto"/>
              <w:left w:val="single" w:sz="4" w:space="0" w:color="auto"/>
              <w:bottom w:val="single" w:sz="4" w:space="0" w:color="auto"/>
              <w:right w:val="single" w:sz="4" w:space="0" w:color="auto"/>
            </w:tcBorders>
            <w:hideMark/>
          </w:tcPr>
          <w:p w14:paraId="00204528" w14:textId="77777777" w:rsidR="00765686" w:rsidRPr="006F4D85" w:rsidRDefault="00765686" w:rsidP="00303646">
            <w:pPr>
              <w:pStyle w:val="TAC"/>
              <w:rPr>
                <w:ins w:id="269" w:author="NOKIA" w:date="2021-04-02T09:42:00Z"/>
              </w:rPr>
            </w:pPr>
            <w:ins w:id="270" w:author="NOKIA" w:date="2021-04-02T09:42: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7109C63A" w14:textId="77777777" w:rsidR="00765686" w:rsidRPr="006F4D85" w:rsidRDefault="00765686" w:rsidP="00303646">
            <w:pPr>
              <w:pStyle w:val="TAC"/>
              <w:rPr>
                <w:ins w:id="271" w:author="NOKIA" w:date="2021-04-02T09:42:00Z"/>
                <w:lang w:eastAsia="zh-CN"/>
              </w:rPr>
            </w:pPr>
            <w:ins w:id="272" w:author="NOKIA" w:date="2021-04-02T09:42:00Z">
              <w:r w:rsidRPr="006F4D85">
                <w:rPr>
                  <w:lang w:eastAsia="zh-CN"/>
                </w:rPr>
                <w:t>-17</w:t>
              </w:r>
            </w:ins>
          </w:p>
        </w:tc>
        <w:tc>
          <w:tcPr>
            <w:tcW w:w="2268" w:type="dxa"/>
            <w:tcBorders>
              <w:top w:val="nil"/>
              <w:left w:val="single" w:sz="4" w:space="0" w:color="auto"/>
              <w:bottom w:val="nil"/>
              <w:right w:val="single" w:sz="4" w:space="0" w:color="auto"/>
            </w:tcBorders>
            <w:hideMark/>
          </w:tcPr>
          <w:p w14:paraId="1F068FD7" w14:textId="77777777" w:rsidR="00765686" w:rsidRPr="006F4D85" w:rsidRDefault="00765686" w:rsidP="00303646">
            <w:pPr>
              <w:pStyle w:val="TAC"/>
              <w:rPr>
                <w:ins w:id="273" w:author="NOKIA" w:date="2021-04-02T09:42:00Z"/>
              </w:rPr>
            </w:pPr>
          </w:p>
        </w:tc>
      </w:tr>
      <w:tr w:rsidR="00765686" w:rsidRPr="006F4D85" w14:paraId="2DA98FCD" w14:textId="77777777" w:rsidTr="00303646">
        <w:trPr>
          <w:ins w:id="274" w:author="NOKIA" w:date="2021-04-02T09:42:00Z"/>
        </w:trPr>
        <w:tc>
          <w:tcPr>
            <w:tcW w:w="1242" w:type="dxa"/>
            <w:gridSpan w:val="2"/>
            <w:tcBorders>
              <w:top w:val="nil"/>
              <w:left w:val="single" w:sz="4" w:space="0" w:color="auto"/>
              <w:bottom w:val="single" w:sz="4" w:space="0" w:color="auto"/>
              <w:right w:val="single" w:sz="4" w:space="0" w:color="auto"/>
            </w:tcBorders>
            <w:hideMark/>
          </w:tcPr>
          <w:p w14:paraId="0E59DA67" w14:textId="77777777" w:rsidR="00765686" w:rsidRPr="006F4D85" w:rsidRDefault="00765686" w:rsidP="00303646">
            <w:pPr>
              <w:pStyle w:val="TAL"/>
              <w:rPr>
                <w:ins w:id="275" w:author="NOKIA" w:date="2021-04-02T09:42: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81C5319" w14:textId="77777777" w:rsidR="00765686" w:rsidRPr="006F4D85" w:rsidRDefault="00765686" w:rsidP="00303646">
            <w:pPr>
              <w:pStyle w:val="TAL"/>
              <w:rPr>
                <w:ins w:id="276" w:author="NOKIA" w:date="2021-04-02T09:42:00Z"/>
              </w:rPr>
            </w:pPr>
            <w:ins w:id="277" w:author="NOKIA" w:date="2021-04-02T09:42:00Z">
              <w:r w:rsidRPr="006F4D85">
                <w:rPr>
                  <w:lang w:eastAsia="zh-CN"/>
                </w:rPr>
                <w:t>SS-</w:t>
              </w:r>
              <w:r w:rsidRPr="006F4D85">
                <w:t>RSRP</w:t>
              </w:r>
              <w:r w:rsidRPr="006F4D85">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61ACA9F7" w14:textId="77777777" w:rsidR="00765686" w:rsidRPr="006F4D85" w:rsidRDefault="00765686" w:rsidP="00303646">
            <w:pPr>
              <w:pStyle w:val="TAC"/>
              <w:rPr>
                <w:ins w:id="278" w:author="NOKIA" w:date="2021-04-02T09:42:00Z"/>
              </w:rPr>
            </w:pPr>
            <w:ins w:id="279" w:author="NOKIA" w:date="2021-04-02T09:42:00Z">
              <w:r w:rsidRPr="006F4D85">
                <w:t>dBm</w:t>
              </w:r>
              <w:r w:rsidRPr="006F4D85">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3801584D" w14:textId="77777777" w:rsidR="00765686" w:rsidRPr="006F4D85" w:rsidRDefault="00765686" w:rsidP="00303646">
            <w:pPr>
              <w:pStyle w:val="TAC"/>
              <w:rPr>
                <w:ins w:id="280" w:author="NOKIA" w:date="2021-04-02T09:42:00Z"/>
                <w:lang w:eastAsia="zh-CN"/>
              </w:rPr>
            </w:pPr>
            <w:ins w:id="281" w:author="NOKIA" w:date="2021-04-02T09:42:00Z">
              <w:r w:rsidRPr="006F4D85">
                <w:rPr>
                  <w:lang w:eastAsia="zh-CN"/>
                </w:rPr>
                <w:t>-115</w:t>
              </w:r>
            </w:ins>
          </w:p>
        </w:tc>
        <w:tc>
          <w:tcPr>
            <w:tcW w:w="2268" w:type="dxa"/>
            <w:tcBorders>
              <w:top w:val="nil"/>
              <w:left w:val="single" w:sz="4" w:space="0" w:color="auto"/>
              <w:bottom w:val="single" w:sz="4" w:space="0" w:color="auto"/>
              <w:right w:val="single" w:sz="4" w:space="0" w:color="auto"/>
            </w:tcBorders>
            <w:hideMark/>
          </w:tcPr>
          <w:p w14:paraId="26A54735" w14:textId="77777777" w:rsidR="00765686" w:rsidRPr="006F4D85" w:rsidRDefault="00765686" w:rsidP="00303646">
            <w:pPr>
              <w:pStyle w:val="TAC"/>
              <w:rPr>
                <w:ins w:id="282" w:author="NOKIA" w:date="2021-04-02T09:42:00Z"/>
              </w:rPr>
            </w:pPr>
          </w:p>
        </w:tc>
      </w:tr>
      <w:tr w:rsidR="00765686" w:rsidRPr="006F4D85" w14:paraId="2302037D" w14:textId="77777777" w:rsidTr="00303646">
        <w:trPr>
          <w:trHeight w:val="275"/>
          <w:ins w:id="283" w:author="NOKIA" w:date="2021-04-02T09:42:00Z"/>
        </w:trPr>
        <w:tc>
          <w:tcPr>
            <w:tcW w:w="2547" w:type="dxa"/>
            <w:gridSpan w:val="3"/>
            <w:tcBorders>
              <w:top w:val="nil"/>
              <w:left w:val="single" w:sz="4" w:space="0" w:color="auto"/>
              <w:bottom w:val="nil"/>
              <w:right w:val="single" w:sz="4" w:space="0" w:color="auto"/>
            </w:tcBorders>
            <w:vAlign w:val="center"/>
            <w:hideMark/>
          </w:tcPr>
          <w:p w14:paraId="5CFE7341" w14:textId="77777777" w:rsidR="00765686" w:rsidRPr="006F4D85" w:rsidRDefault="00765686" w:rsidP="00303646">
            <w:pPr>
              <w:pStyle w:val="TAL"/>
              <w:rPr>
                <w:ins w:id="284" w:author="NOKIA" w:date="2021-04-02T09:42:00Z"/>
              </w:rPr>
            </w:pPr>
            <w:ins w:id="285" w:author="NOKIA" w:date="2021-04-02T09:42:00Z">
              <w:r w:rsidRPr="006F4D85">
                <w:t xml:space="preserve">Io </w:t>
              </w:r>
              <w:r w:rsidRPr="006F4D85">
                <w:rPr>
                  <w:vertAlign w:val="superscript"/>
                </w:rPr>
                <w:t>Note 2</w:t>
              </w:r>
            </w:ins>
          </w:p>
        </w:tc>
        <w:tc>
          <w:tcPr>
            <w:tcW w:w="1105" w:type="dxa"/>
            <w:tcBorders>
              <w:top w:val="single" w:sz="4" w:space="0" w:color="auto"/>
              <w:left w:val="single" w:sz="4" w:space="0" w:color="auto"/>
              <w:bottom w:val="single" w:sz="4" w:space="0" w:color="auto"/>
              <w:right w:val="single" w:sz="4" w:space="0" w:color="auto"/>
            </w:tcBorders>
            <w:vAlign w:val="center"/>
            <w:hideMark/>
          </w:tcPr>
          <w:p w14:paraId="28985EE7" w14:textId="77777777" w:rsidR="00765686" w:rsidRPr="006F4D85" w:rsidRDefault="00765686" w:rsidP="00303646">
            <w:pPr>
              <w:pStyle w:val="TAL"/>
              <w:rPr>
                <w:ins w:id="286" w:author="NOKIA" w:date="2021-04-02T09:42:00Z"/>
              </w:rPr>
            </w:pPr>
            <w:ins w:id="287" w:author="NOKIA" w:date="2021-04-02T09:42:00Z">
              <w:r w:rsidRPr="006F4D85">
                <w:rPr>
                  <w:lang w:eastAsia="zh-CN"/>
                </w:rPr>
                <w:t>Config 1</w:t>
              </w:r>
              <w:r>
                <w:rPr>
                  <w:lang w:eastAsia="zh-CN"/>
                </w:rPr>
                <w:t>,2</w:t>
              </w:r>
            </w:ins>
          </w:p>
        </w:tc>
        <w:tc>
          <w:tcPr>
            <w:tcW w:w="1276" w:type="dxa"/>
            <w:tcBorders>
              <w:top w:val="single" w:sz="4" w:space="0" w:color="auto"/>
              <w:left w:val="single" w:sz="4" w:space="0" w:color="auto"/>
              <w:bottom w:val="nil"/>
              <w:right w:val="single" w:sz="4" w:space="0" w:color="auto"/>
            </w:tcBorders>
            <w:hideMark/>
          </w:tcPr>
          <w:p w14:paraId="787D9909" w14:textId="77777777" w:rsidR="00765686" w:rsidRPr="006F4D85" w:rsidRDefault="00765686" w:rsidP="00303646">
            <w:pPr>
              <w:pStyle w:val="TAC"/>
              <w:rPr>
                <w:ins w:id="288" w:author="NOKIA" w:date="2021-04-02T09:42:00Z"/>
              </w:rPr>
            </w:pPr>
            <w:ins w:id="289" w:author="NOKIA" w:date="2021-04-02T09:42:00Z">
              <w:r w:rsidRPr="006F4D85">
                <w:t>dBm</w:t>
              </w:r>
            </w:ins>
          </w:p>
        </w:tc>
        <w:tc>
          <w:tcPr>
            <w:tcW w:w="2551" w:type="dxa"/>
            <w:tcBorders>
              <w:top w:val="single" w:sz="4" w:space="0" w:color="auto"/>
              <w:left w:val="single" w:sz="4" w:space="0" w:color="auto"/>
              <w:bottom w:val="single" w:sz="4" w:space="0" w:color="auto"/>
              <w:right w:val="single" w:sz="4" w:space="0" w:color="auto"/>
            </w:tcBorders>
            <w:hideMark/>
          </w:tcPr>
          <w:p w14:paraId="0564D54D" w14:textId="77777777" w:rsidR="00765686" w:rsidRPr="006F4D85" w:rsidRDefault="00765686" w:rsidP="00303646">
            <w:pPr>
              <w:pStyle w:val="TAC"/>
              <w:rPr>
                <w:ins w:id="290" w:author="NOKIA" w:date="2021-04-02T09:42:00Z"/>
                <w:lang w:eastAsia="zh-CN"/>
              </w:rPr>
            </w:pPr>
            <w:ins w:id="291" w:author="NOKIA" w:date="2021-04-02T09:42:00Z">
              <w:r w:rsidRPr="006F4D85">
                <w:rPr>
                  <w:lang w:eastAsia="zh-CN"/>
                </w:rPr>
                <w:t>-62.2/38.16MHz</w:t>
              </w:r>
            </w:ins>
          </w:p>
        </w:tc>
        <w:tc>
          <w:tcPr>
            <w:tcW w:w="2268" w:type="dxa"/>
            <w:tcBorders>
              <w:top w:val="single" w:sz="4" w:space="0" w:color="auto"/>
              <w:left w:val="single" w:sz="4" w:space="0" w:color="auto"/>
              <w:bottom w:val="nil"/>
              <w:right w:val="single" w:sz="4" w:space="0" w:color="auto"/>
            </w:tcBorders>
            <w:hideMark/>
          </w:tcPr>
          <w:p w14:paraId="08579529" w14:textId="77777777" w:rsidR="00765686" w:rsidRPr="006F4D85" w:rsidRDefault="00765686" w:rsidP="00303646">
            <w:pPr>
              <w:pStyle w:val="TAC"/>
              <w:rPr>
                <w:ins w:id="292" w:author="NOKIA" w:date="2021-04-02T09:42:00Z"/>
                <w:lang w:eastAsia="zh-CN"/>
              </w:rPr>
            </w:pPr>
            <w:ins w:id="293" w:author="NOKIA" w:date="2021-04-02T09:42:00Z">
              <w:r w:rsidRPr="006F4D85">
                <w:rPr>
                  <w:lang w:eastAsia="zh-CN"/>
                </w:rPr>
                <w:t>For symbols without SSB</w:t>
              </w:r>
              <w:r>
                <w:rPr>
                  <w:lang w:eastAsia="zh-CN"/>
                </w:rPr>
                <w:t xml:space="preserve"> index 1</w:t>
              </w:r>
              <w:r w:rsidRPr="006F4D85">
                <w:rPr>
                  <w:lang w:eastAsia="zh-CN"/>
                </w:rPr>
                <w:t xml:space="preserve"> </w:t>
              </w:r>
            </w:ins>
          </w:p>
        </w:tc>
      </w:tr>
      <w:tr w:rsidR="00765686" w:rsidRPr="006F4D85" w14:paraId="04D0DE54" w14:textId="77777777" w:rsidTr="00303646">
        <w:trPr>
          <w:ins w:id="294" w:author="NOKIA" w:date="2021-04-02T09:42:00Z"/>
        </w:trPr>
        <w:tc>
          <w:tcPr>
            <w:tcW w:w="3652" w:type="dxa"/>
            <w:gridSpan w:val="4"/>
            <w:tcBorders>
              <w:top w:val="single" w:sz="4" w:space="0" w:color="auto"/>
              <w:left w:val="single" w:sz="4" w:space="0" w:color="auto"/>
              <w:bottom w:val="single" w:sz="4" w:space="0" w:color="auto"/>
              <w:right w:val="single" w:sz="4" w:space="0" w:color="auto"/>
            </w:tcBorders>
            <w:vAlign w:val="center"/>
            <w:hideMark/>
          </w:tcPr>
          <w:p w14:paraId="1F4C91BA" w14:textId="77777777" w:rsidR="00765686" w:rsidRPr="006F4D85" w:rsidRDefault="00765686" w:rsidP="00303646">
            <w:pPr>
              <w:pStyle w:val="TAL"/>
              <w:rPr>
                <w:ins w:id="295" w:author="NOKIA" w:date="2021-04-02T09:42:00Z"/>
                <w:lang w:eastAsia="zh-CN"/>
              </w:rPr>
            </w:pPr>
            <w:ins w:id="296" w:author="NOKIA" w:date="2021-04-02T09:42:00Z">
              <w:r w:rsidRPr="006F4D85">
                <w:rPr>
                  <w:lang w:eastAsia="zh-CN"/>
                </w:rPr>
                <w:t>ss-PBCH-BlockPower</w:t>
              </w:r>
            </w:ins>
          </w:p>
        </w:tc>
        <w:tc>
          <w:tcPr>
            <w:tcW w:w="1276" w:type="dxa"/>
            <w:tcBorders>
              <w:top w:val="single" w:sz="4" w:space="0" w:color="auto"/>
              <w:left w:val="single" w:sz="4" w:space="0" w:color="auto"/>
              <w:bottom w:val="single" w:sz="4" w:space="0" w:color="auto"/>
              <w:right w:val="single" w:sz="4" w:space="0" w:color="auto"/>
            </w:tcBorders>
            <w:hideMark/>
          </w:tcPr>
          <w:p w14:paraId="577F52B4" w14:textId="77777777" w:rsidR="00765686" w:rsidRPr="006F4D85" w:rsidRDefault="00765686" w:rsidP="00303646">
            <w:pPr>
              <w:pStyle w:val="TAC"/>
              <w:rPr>
                <w:ins w:id="297" w:author="NOKIA" w:date="2021-04-02T09:42:00Z"/>
                <w:lang w:eastAsia="zh-CN"/>
              </w:rPr>
            </w:pPr>
            <w:ins w:id="298" w:author="NOKIA" w:date="2021-04-02T09:42:00Z">
              <w:r w:rsidRPr="006F4D85">
                <w:t>dBm</w:t>
              </w:r>
              <w:r w:rsidRPr="006F4D85">
                <w:rPr>
                  <w:lang w:eastAsia="zh-CN"/>
                </w:rPr>
                <w:t>/</w:t>
              </w:r>
              <w:r w:rsidRPr="006F4D85">
                <w:t xml:space="preserve"> SCS</w:t>
              </w:r>
            </w:ins>
          </w:p>
        </w:tc>
        <w:tc>
          <w:tcPr>
            <w:tcW w:w="2551" w:type="dxa"/>
            <w:tcBorders>
              <w:top w:val="single" w:sz="4" w:space="0" w:color="auto"/>
              <w:left w:val="single" w:sz="4" w:space="0" w:color="auto"/>
              <w:bottom w:val="single" w:sz="4" w:space="0" w:color="auto"/>
              <w:right w:val="single" w:sz="4" w:space="0" w:color="auto"/>
            </w:tcBorders>
            <w:hideMark/>
          </w:tcPr>
          <w:p w14:paraId="4A949DD4" w14:textId="77777777" w:rsidR="00765686" w:rsidRPr="006F4D85" w:rsidRDefault="00765686" w:rsidP="00303646">
            <w:pPr>
              <w:pStyle w:val="TAC"/>
              <w:rPr>
                <w:ins w:id="299" w:author="NOKIA" w:date="2021-04-02T09:42:00Z"/>
              </w:rPr>
            </w:pPr>
            <w:ins w:id="300" w:author="NOKIA" w:date="2021-04-02T09:42:00Z">
              <w:r w:rsidRPr="006F4D85">
                <w:rPr>
                  <w:bCs/>
                </w:rPr>
                <w:t>-5</w:t>
              </w:r>
            </w:ins>
          </w:p>
        </w:tc>
        <w:tc>
          <w:tcPr>
            <w:tcW w:w="2268" w:type="dxa"/>
            <w:tcBorders>
              <w:top w:val="single" w:sz="4" w:space="0" w:color="auto"/>
              <w:left w:val="single" w:sz="4" w:space="0" w:color="auto"/>
              <w:bottom w:val="single" w:sz="4" w:space="0" w:color="auto"/>
              <w:right w:val="single" w:sz="4" w:space="0" w:color="auto"/>
            </w:tcBorders>
            <w:hideMark/>
          </w:tcPr>
          <w:p w14:paraId="4277B112" w14:textId="77777777" w:rsidR="00765686" w:rsidRPr="006F4D85" w:rsidRDefault="00765686" w:rsidP="00303646">
            <w:pPr>
              <w:pStyle w:val="TAC"/>
              <w:rPr>
                <w:ins w:id="301" w:author="NOKIA" w:date="2021-04-02T09:42:00Z"/>
              </w:rPr>
            </w:pPr>
            <w:ins w:id="302" w:author="NOKIA" w:date="2021-04-02T09:42:00Z">
              <w:r w:rsidRPr="006F4D85">
                <w:t>As defined in clause 6.3.2 in TS 38.331 [2].</w:t>
              </w:r>
            </w:ins>
          </w:p>
        </w:tc>
      </w:tr>
      <w:tr w:rsidR="00765686" w:rsidRPr="006F4D85" w14:paraId="3DA3AFA2" w14:textId="77777777" w:rsidTr="00303646">
        <w:trPr>
          <w:ins w:id="303" w:author="NOKIA" w:date="2021-04-02T09:42:00Z"/>
        </w:trPr>
        <w:tc>
          <w:tcPr>
            <w:tcW w:w="3652" w:type="dxa"/>
            <w:gridSpan w:val="4"/>
            <w:tcBorders>
              <w:top w:val="single" w:sz="4" w:space="0" w:color="auto"/>
              <w:left w:val="single" w:sz="4" w:space="0" w:color="auto"/>
              <w:bottom w:val="single" w:sz="4" w:space="0" w:color="auto"/>
              <w:right w:val="single" w:sz="4" w:space="0" w:color="auto"/>
            </w:tcBorders>
            <w:hideMark/>
          </w:tcPr>
          <w:p w14:paraId="5BEDE760" w14:textId="77777777" w:rsidR="00765686" w:rsidRPr="006F4D85" w:rsidRDefault="00765686" w:rsidP="00303646">
            <w:pPr>
              <w:pStyle w:val="TAL"/>
              <w:rPr>
                <w:ins w:id="304" w:author="NOKIA" w:date="2021-04-02T09:42:00Z"/>
              </w:rPr>
            </w:pPr>
            <w:ins w:id="305" w:author="NOKIA" w:date="2021-04-02T09:42:00Z">
              <w:r w:rsidRPr="006F4D85">
                <w:t>Configured UE transmitted power (</w:t>
              </w:r>
            </w:ins>
            <w:ins w:id="306" w:author="NOKIA" w:date="2021-04-02T09:42:00Z">
              <w:r w:rsidRPr="006F4D85">
                <w:rPr>
                  <w:position w:val="-14"/>
                </w:rPr>
                <w:object w:dxaOrig="840" w:dyaOrig="345" w14:anchorId="6A3564DD">
                  <v:shape id="_x0000_i1031" type="#_x0000_t75" style="width:42pt;height:17.5pt" o:ole="">
                    <v:imagedata r:id="rId32" o:title=""/>
                  </v:shape>
                  <o:OLEObject Type="Embed" ProgID="Equation.3" ShapeID="_x0000_i1031" DrawAspect="Content" ObjectID="_1678882929" r:id="rId33"/>
                </w:object>
              </w:r>
            </w:ins>
            <w:ins w:id="307" w:author="NOKIA" w:date="2021-04-02T09:42:00Z">
              <w:r w:rsidRPr="006F4D85">
                <w:t>)</w:t>
              </w:r>
            </w:ins>
          </w:p>
        </w:tc>
        <w:tc>
          <w:tcPr>
            <w:tcW w:w="1276" w:type="dxa"/>
            <w:tcBorders>
              <w:top w:val="single" w:sz="4" w:space="0" w:color="auto"/>
              <w:left w:val="single" w:sz="4" w:space="0" w:color="auto"/>
              <w:bottom w:val="single" w:sz="4" w:space="0" w:color="auto"/>
              <w:right w:val="single" w:sz="4" w:space="0" w:color="auto"/>
            </w:tcBorders>
            <w:hideMark/>
          </w:tcPr>
          <w:p w14:paraId="50D223D1" w14:textId="77777777" w:rsidR="00765686" w:rsidRPr="006F4D85" w:rsidRDefault="00765686" w:rsidP="00303646">
            <w:pPr>
              <w:pStyle w:val="TAC"/>
              <w:rPr>
                <w:ins w:id="308" w:author="NOKIA" w:date="2021-04-02T09:42:00Z"/>
              </w:rPr>
            </w:pPr>
            <w:ins w:id="309" w:author="NOKIA" w:date="2021-04-02T09:42:00Z">
              <w:r w:rsidRPr="006F4D85">
                <w:t>dBm</w:t>
              </w:r>
            </w:ins>
          </w:p>
        </w:tc>
        <w:tc>
          <w:tcPr>
            <w:tcW w:w="2551" w:type="dxa"/>
            <w:tcBorders>
              <w:top w:val="single" w:sz="4" w:space="0" w:color="auto"/>
              <w:left w:val="single" w:sz="4" w:space="0" w:color="auto"/>
              <w:bottom w:val="single" w:sz="4" w:space="0" w:color="auto"/>
              <w:right w:val="single" w:sz="4" w:space="0" w:color="auto"/>
            </w:tcBorders>
            <w:hideMark/>
          </w:tcPr>
          <w:p w14:paraId="28B4EFE1" w14:textId="77777777" w:rsidR="00765686" w:rsidRPr="006F4D85" w:rsidRDefault="00765686" w:rsidP="00303646">
            <w:pPr>
              <w:pStyle w:val="TAC"/>
              <w:rPr>
                <w:ins w:id="310" w:author="NOKIA" w:date="2021-04-02T09:42:00Z"/>
              </w:rPr>
            </w:pPr>
            <w:ins w:id="311" w:author="NOKIA" w:date="2021-04-02T09:42:00Z">
              <w:r w:rsidRPr="006F4D85">
                <w:rPr>
                  <w:bCs/>
                </w:rPr>
                <w:t>23</w:t>
              </w:r>
            </w:ins>
          </w:p>
        </w:tc>
        <w:tc>
          <w:tcPr>
            <w:tcW w:w="2268" w:type="dxa"/>
            <w:tcBorders>
              <w:top w:val="single" w:sz="4" w:space="0" w:color="auto"/>
              <w:left w:val="single" w:sz="4" w:space="0" w:color="auto"/>
              <w:bottom w:val="single" w:sz="4" w:space="0" w:color="auto"/>
              <w:right w:val="single" w:sz="4" w:space="0" w:color="auto"/>
            </w:tcBorders>
            <w:hideMark/>
          </w:tcPr>
          <w:p w14:paraId="4063543E" w14:textId="77777777" w:rsidR="00765686" w:rsidRPr="006F4D85" w:rsidRDefault="00765686" w:rsidP="00303646">
            <w:pPr>
              <w:pStyle w:val="TAC"/>
              <w:rPr>
                <w:ins w:id="312" w:author="NOKIA" w:date="2021-04-02T09:42:00Z"/>
                <w:lang w:eastAsia="zh-CN"/>
              </w:rPr>
            </w:pPr>
            <w:ins w:id="313" w:author="NOKIA" w:date="2021-04-02T09:42:00Z">
              <w:r w:rsidRPr="006F4D85">
                <w:t>As defined in clause 6.2.</w:t>
              </w:r>
              <w:r w:rsidRPr="006F4D85">
                <w:rPr>
                  <w:lang w:eastAsia="zh-CN"/>
                </w:rPr>
                <w:t>4</w:t>
              </w:r>
              <w:r w:rsidRPr="006F4D85">
                <w:t xml:space="preserve"> in TS 3</w:t>
              </w:r>
              <w:r w:rsidRPr="006F4D85">
                <w:rPr>
                  <w:lang w:eastAsia="zh-CN"/>
                </w:rPr>
                <w:t>8</w:t>
              </w:r>
              <w:r w:rsidRPr="006F4D85">
                <w:t>.101</w:t>
              </w:r>
              <w:r w:rsidRPr="006F4D85">
                <w:rPr>
                  <w:lang w:eastAsia="zh-CN"/>
                </w:rPr>
                <w:t>-1</w:t>
              </w:r>
              <w:r w:rsidRPr="006F4D85">
                <w:t>.</w:t>
              </w:r>
            </w:ins>
          </w:p>
        </w:tc>
      </w:tr>
      <w:tr w:rsidR="00765686" w:rsidRPr="006F4D85" w14:paraId="18787908" w14:textId="77777777" w:rsidTr="00303646">
        <w:trPr>
          <w:trHeight w:val="424"/>
          <w:ins w:id="314" w:author="NOKIA" w:date="2021-04-02T09:42:00Z"/>
        </w:trPr>
        <w:tc>
          <w:tcPr>
            <w:tcW w:w="3652" w:type="dxa"/>
            <w:gridSpan w:val="4"/>
            <w:tcBorders>
              <w:top w:val="single" w:sz="4" w:space="0" w:color="auto"/>
              <w:left w:val="single" w:sz="4" w:space="0" w:color="auto"/>
              <w:bottom w:val="single" w:sz="4" w:space="0" w:color="auto"/>
              <w:right w:val="single" w:sz="4" w:space="0" w:color="auto"/>
            </w:tcBorders>
            <w:hideMark/>
          </w:tcPr>
          <w:p w14:paraId="4B959CE9" w14:textId="77777777" w:rsidR="00765686" w:rsidRPr="006F4D85" w:rsidRDefault="00765686" w:rsidP="00303646">
            <w:pPr>
              <w:pStyle w:val="TAL"/>
              <w:rPr>
                <w:ins w:id="315" w:author="NOKIA" w:date="2021-04-02T09:42:00Z"/>
                <w:lang w:eastAsia="zh-CN"/>
              </w:rPr>
            </w:pPr>
            <w:ins w:id="316" w:author="NOKIA" w:date="2021-04-02T09:42:00Z">
              <w:r w:rsidRPr="006F4D85">
                <w:rPr>
                  <w:lang w:eastAsia="zh-CN"/>
                </w:rPr>
                <w:t>PRACH Configuration</w:t>
              </w:r>
            </w:ins>
          </w:p>
        </w:tc>
        <w:tc>
          <w:tcPr>
            <w:tcW w:w="1276" w:type="dxa"/>
            <w:tcBorders>
              <w:top w:val="single" w:sz="4" w:space="0" w:color="auto"/>
              <w:left w:val="single" w:sz="4" w:space="0" w:color="auto"/>
              <w:bottom w:val="single" w:sz="4" w:space="0" w:color="auto"/>
              <w:right w:val="single" w:sz="4" w:space="0" w:color="auto"/>
            </w:tcBorders>
          </w:tcPr>
          <w:p w14:paraId="45B1864A" w14:textId="77777777" w:rsidR="00765686" w:rsidRPr="006F4D85" w:rsidRDefault="00765686" w:rsidP="00303646">
            <w:pPr>
              <w:pStyle w:val="TAC"/>
              <w:rPr>
                <w:ins w:id="317" w:author="NOKIA" w:date="2021-04-02T09:42:00Z"/>
              </w:rPr>
            </w:pPr>
          </w:p>
        </w:tc>
        <w:tc>
          <w:tcPr>
            <w:tcW w:w="2551" w:type="dxa"/>
            <w:tcBorders>
              <w:top w:val="single" w:sz="4" w:space="0" w:color="auto"/>
              <w:left w:val="single" w:sz="4" w:space="0" w:color="auto"/>
              <w:bottom w:val="single" w:sz="4" w:space="0" w:color="auto"/>
              <w:right w:val="single" w:sz="4" w:space="0" w:color="auto"/>
            </w:tcBorders>
            <w:hideMark/>
          </w:tcPr>
          <w:p w14:paraId="46799116" w14:textId="77777777" w:rsidR="00765686" w:rsidRPr="006F4D85" w:rsidRDefault="00765686" w:rsidP="00303646">
            <w:pPr>
              <w:pStyle w:val="TAC"/>
              <w:rPr>
                <w:ins w:id="318" w:author="NOKIA" w:date="2021-04-02T09:42:00Z"/>
                <w:bCs/>
              </w:rPr>
            </w:pPr>
            <w:ins w:id="319" w:author="NOKIA" w:date="2021-04-02T09:42:00Z">
              <w:r w:rsidRPr="00875FC4">
                <w:rPr>
                  <w:bCs/>
                  <w:highlight w:val="yellow"/>
                  <w:lang w:eastAsia="zh-CN"/>
                </w:rPr>
                <w:t>TBD</w:t>
              </w:r>
            </w:ins>
          </w:p>
        </w:tc>
        <w:tc>
          <w:tcPr>
            <w:tcW w:w="2268" w:type="dxa"/>
            <w:tcBorders>
              <w:top w:val="single" w:sz="4" w:space="0" w:color="auto"/>
              <w:left w:val="single" w:sz="4" w:space="0" w:color="auto"/>
              <w:bottom w:val="single" w:sz="4" w:space="0" w:color="auto"/>
              <w:right w:val="single" w:sz="4" w:space="0" w:color="auto"/>
            </w:tcBorders>
            <w:hideMark/>
          </w:tcPr>
          <w:p w14:paraId="40BFC86B" w14:textId="77777777" w:rsidR="00765686" w:rsidRPr="006F4D85" w:rsidRDefault="00765686" w:rsidP="00303646">
            <w:pPr>
              <w:pStyle w:val="TAC"/>
              <w:rPr>
                <w:ins w:id="320" w:author="NOKIA" w:date="2021-04-02T09:42:00Z"/>
              </w:rPr>
            </w:pPr>
          </w:p>
        </w:tc>
      </w:tr>
      <w:tr w:rsidR="00765686" w:rsidRPr="006F4D85" w14:paraId="4A405994" w14:textId="77777777" w:rsidTr="00303646">
        <w:trPr>
          <w:trHeight w:val="424"/>
          <w:ins w:id="321" w:author="NOKIA" w:date="2021-04-02T09:42:00Z"/>
        </w:trPr>
        <w:tc>
          <w:tcPr>
            <w:tcW w:w="3652" w:type="dxa"/>
            <w:gridSpan w:val="4"/>
            <w:tcBorders>
              <w:top w:val="single" w:sz="4" w:space="0" w:color="auto"/>
              <w:left w:val="single" w:sz="4" w:space="0" w:color="auto"/>
              <w:bottom w:val="single" w:sz="4" w:space="0" w:color="auto"/>
              <w:right w:val="single" w:sz="4" w:space="0" w:color="auto"/>
            </w:tcBorders>
          </w:tcPr>
          <w:p w14:paraId="60C7D84F" w14:textId="77777777" w:rsidR="00765686" w:rsidRPr="00794FE5" w:rsidRDefault="00765686" w:rsidP="00303646">
            <w:pPr>
              <w:pStyle w:val="TAL"/>
              <w:rPr>
                <w:ins w:id="322" w:author="NOKIA" w:date="2021-04-02T09:42:00Z"/>
                <w:highlight w:val="yellow"/>
                <w:lang w:eastAsia="zh-CN"/>
                <w:rPrChange w:id="323" w:author="NOKIA" w:date="2021-04-02T11:15:00Z">
                  <w:rPr>
                    <w:ins w:id="324" w:author="NOKIA" w:date="2021-04-02T09:42:00Z"/>
                    <w:lang w:eastAsia="zh-CN"/>
                  </w:rPr>
                </w:rPrChange>
              </w:rPr>
            </w:pPr>
            <w:ins w:id="325" w:author="NOKIA" w:date="2021-04-02T09:42:00Z">
              <w:r w:rsidRPr="00794FE5">
                <w:rPr>
                  <w:rFonts w:cs="v4.2.0"/>
                  <w:i/>
                  <w:iCs/>
                  <w:highlight w:val="yellow"/>
                  <w:lang w:eastAsia="zh-CN"/>
                  <w:rPrChange w:id="326" w:author="NOKIA" w:date="2021-04-02T11:15:00Z">
                    <w:rPr>
                      <w:rFonts w:cs="v4.2.0"/>
                      <w:i/>
                      <w:iCs/>
                      <w:lang w:eastAsia="zh-CN"/>
                    </w:rPr>
                  </w:rPrChange>
                </w:rPr>
                <w:t>ul-LBT-FailureDetectionRecovery</w:t>
              </w:r>
            </w:ins>
          </w:p>
        </w:tc>
        <w:tc>
          <w:tcPr>
            <w:tcW w:w="1276" w:type="dxa"/>
            <w:tcBorders>
              <w:top w:val="single" w:sz="4" w:space="0" w:color="auto"/>
              <w:left w:val="single" w:sz="4" w:space="0" w:color="auto"/>
              <w:bottom w:val="single" w:sz="4" w:space="0" w:color="auto"/>
              <w:right w:val="single" w:sz="4" w:space="0" w:color="auto"/>
            </w:tcBorders>
          </w:tcPr>
          <w:p w14:paraId="6DC23593" w14:textId="77777777" w:rsidR="00765686" w:rsidRPr="00794FE5" w:rsidRDefault="00765686" w:rsidP="00303646">
            <w:pPr>
              <w:pStyle w:val="TAC"/>
              <w:rPr>
                <w:ins w:id="327" w:author="NOKIA" w:date="2021-04-02T09:42:00Z"/>
                <w:highlight w:val="yellow"/>
                <w:rPrChange w:id="328" w:author="NOKIA" w:date="2021-04-02T11:15:00Z">
                  <w:rPr>
                    <w:ins w:id="329" w:author="NOKIA" w:date="2021-04-02T09:42:00Z"/>
                  </w:rPr>
                </w:rPrChange>
              </w:rPr>
            </w:pPr>
          </w:p>
        </w:tc>
        <w:tc>
          <w:tcPr>
            <w:tcW w:w="2551" w:type="dxa"/>
            <w:tcBorders>
              <w:top w:val="single" w:sz="4" w:space="0" w:color="auto"/>
              <w:left w:val="single" w:sz="4" w:space="0" w:color="auto"/>
              <w:bottom w:val="single" w:sz="4" w:space="0" w:color="auto"/>
              <w:right w:val="single" w:sz="4" w:space="0" w:color="auto"/>
            </w:tcBorders>
          </w:tcPr>
          <w:p w14:paraId="4E8E314D" w14:textId="77777777" w:rsidR="00765686" w:rsidRPr="00496249" w:rsidRDefault="00765686" w:rsidP="00303646">
            <w:pPr>
              <w:pStyle w:val="TAC"/>
              <w:rPr>
                <w:ins w:id="330" w:author="NOKIA" w:date="2021-04-02T09:42:00Z"/>
                <w:highlight w:val="yellow"/>
              </w:rPr>
            </w:pPr>
            <w:ins w:id="331" w:author="NOKIA" w:date="2021-04-02T09:42:00Z">
              <w:r w:rsidRPr="00794FE5">
                <w:rPr>
                  <w:highlight w:val="yellow"/>
                  <w:rPrChange w:id="332" w:author="NOKIA" w:date="2021-04-02T11:15:00Z">
                    <w:rPr/>
                  </w:rPrChange>
                </w:rPr>
                <w:t>Not configured</w:t>
              </w:r>
            </w:ins>
          </w:p>
        </w:tc>
        <w:tc>
          <w:tcPr>
            <w:tcW w:w="2268" w:type="dxa"/>
            <w:tcBorders>
              <w:top w:val="single" w:sz="4" w:space="0" w:color="auto"/>
              <w:left w:val="single" w:sz="4" w:space="0" w:color="auto"/>
              <w:bottom w:val="single" w:sz="4" w:space="0" w:color="auto"/>
              <w:right w:val="single" w:sz="4" w:space="0" w:color="auto"/>
            </w:tcBorders>
          </w:tcPr>
          <w:p w14:paraId="40063C33" w14:textId="77777777" w:rsidR="00765686" w:rsidRPr="00CA0853" w:rsidRDefault="00765686" w:rsidP="00303646">
            <w:pPr>
              <w:pStyle w:val="TAC"/>
              <w:rPr>
                <w:ins w:id="333" w:author="NOKIA" w:date="2021-04-02T09:42:00Z"/>
              </w:rPr>
            </w:pPr>
          </w:p>
        </w:tc>
      </w:tr>
      <w:tr w:rsidR="00765686" w:rsidRPr="006F4D85" w14:paraId="2478E40A" w14:textId="77777777" w:rsidTr="00303646">
        <w:trPr>
          <w:ins w:id="334" w:author="NOKIA" w:date="2021-04-02T09:42:00Z"/>
        </w:trPr>
        <w:tc>
          <w:tcPr>
            <w:tcW w:w="3652" w:type="dxa"/>
            <w:gridSpan w:val="4"/>
            <w:tcBorders>
              <w:top w:val="single" w:sz="4" w:space="0" w:color="auto"/>
              <w:left w:val="single" w:sz="4" w:space="0" w:color="auto"/>
              <w:bottom w:val="single" w:sz="4" w:space="0" w:color="auto"/>
              <w:right w:val="single" w:sz="4" w:space="0" w:color="auto"/>
            </w:tcBorders>
            <w:vAlign w:val="center"/>
            <w:hideMark/>
          </w:tcPr>
          <w:p w14:paraId="21B94F92" w14:textId="77777777" w:rsidR="00765686" w:rsidRPr="006F4D85" w:rsidRDefault="00765686" w:rsidP="00303646">
            <w:pPr>
              <w:pStyle w:val="TAL"/>
              <w:rPr>
                <w:ins w:id="335" w:author="NOKIA" w:date="2021-04-02T09:42:00Z"/>
              </w:rPr>
            </w:pPr>
            <w:ins w:id="336" w:author="NOKIA" w:date="2021-04-02T09:42:00Z">
              <w:r w:rsidRPr="006F4D85">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5D2E4E7B" w14:textId="77777777" w:rsidR="00765686" w:rsidRPr="006F4D85" w:rsidRDefault="00765686" w:rsidP="00303646">
            <w:pPr>
              <w:pStyle w:val="TAC"/>
              <w:rPr>
                <w:ins w:id="337" w:author="NOKIA" w:date="2021-04-02T09:42:00Z"/>
              </w:rPr>
            </w:pPr>
            <w:ins w:id="338" w:author="NOKIA" w:date="2021-04-02T09:42:00Z">
              <w:r w:rsidRPr="006F4D85">
                <w:t>-</w:t>
              </w:r>
            </w:ins>
          </w:p>
        </w:tc>
        <w:tc>
          <w:tcPr>
            <w:tcW w:w="2551" w:type="dxa"/>
            <w:tcBorders>
              <w:top w:val="single" w:sz="4" w:space="0" w:color="auto"/>
              <w:left w:val="single" w:sz="4" w:space="0" w:color="auto"/>
              <w:bottom w:val="single" w:sz="4" w:space="0" w:color="auto"/>
              <w:right w:val="single" w:sz="4" w:space="0" w:color="auto"/>
            </w:tcBorders>
            <w:hideMark/>
          </w:tcPr>
          <w:p w14:paraId="5485B899" w14:textId="77777777" w:rsidR="00765686" w:rsidRPr="006F4D85" w:rsidRDefault="00765686" w:rsidP="00303646">
            <w:pPr>
              <w:pStyle w:val="TAC"/>
              <w:rPr>
                <w:ins w:id="339" w:author="NOKIA" w:date="2021-04-02T09:42:00Z"/>
              </w:rPr>
            </w:pPr>
            <w:ins w:id="340" w:author="NOKIA" w:date="2021-04-02T09:42:00Z">
              <w:r w:rsidRPr="006F4D85">
                <w:rPr>
                  <w:bCs/>
                </w:rPr>
                <w:t>AWGN</w:t>
              </w:r>
            </w:ins>
          </w:p>
        </w:tc>
        <w:tc>
          <w:tcPr>
            <w:tcW w:w="2268" w:type="dxa"/>
            <w:tcBorders>
              <w:top w:val="single" w:sz="4" w:space="0" w:color="auto"/>
              <w:left w:val="single" w:sz="4" w:space="0" w:color="auto"/>
              <w:bottom w:val="single" w:sz="4" w:space="0" w:color="auto"/>
              <w:right w:val="single" w:sz="4" w:space="0" w:color="auto"/>
            </w:tcBorders>
          </w:tcPr>
          <w:p w14:paraId="29079F59" w14:textId="77777777" w:rsidR="00765686" w:rsidRPr="006F4D85" w:rsidRDefault="00765686" w:rsidP="00303646">
            <w:pPr>
              <w:pStyle w:val="TAC"/>
              <w:rPr>
                <w:ins w:id="341" w:author="NOKIA" w:date="2021-04-02T09:42:00Z"/>
              </w:rPr>
            </w:pPr>
          </w:p>
        </w:tc>
      </w:tr>
      <w:tr w:rsidR="00765686" w:rsidRPr="006F4D85" w14:paraId="472099B6" w14:textId="77777777" w:rsidTr="00303646">
        <w:trPr>
          <w:trHeight w:val="870"/>
          <w:ins w:id="342" w:author="NOKIA" w:date="2021-04-02T09:42:00Z"/>
        </w:trPr>
        <w:tc>
          <w:tcPr>
            <w:tcW w:w="9747" w:type="dxa"/>
            <w:gridSpan w:val="7"/>
            <w:tcBorders>
              <w:top w:val="single" w:sz="4" w:space="0" w:color="auto"/>
              <w:left w:val="single" w:sz="4" w:space="0" w:color="auto"/>
              <w:bottom w:val="single" w:sz="4" w:space="0" w:color="auto"/>
              <w:right w:val="single" w:sz="4" w:space="0" w:color="auto"/>
            </w:tcBorders>
            <w:hideMark/>
          </w:tcPr>
          <w:p w14:paraId="4CD10AC8" w14:textId="77777777" w:rsidR="00765686" w:rsidRPr="006F4D85" w:rsidRDefault="00765686" w:rsidP="00303646">
            <w:pPr>
              <w:pStyle w:val="TAN"/>
              <w:rPr>
                <w:ins w:id="343" w:author="NOKIA" w:date="2021-04-02T09:42:00Z"/>
              </w:rPr>
            </w:pPr>
            <w:ins w:id="344" w:author="NOKIA" w:date="2021-04-02T09:42:00Z">
              <w:r w:rsidRPr="006F4D85">
                <w:t>Note 1:</w:t>
              </w:r>
              <w:r w:rsidRPr="006F4D85">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0A976883" w14:textId="77777777" w:rsidR="00765686" w:rsidRPr="006F4D85" w:rsidRDefault="00765686" w:rsidP="00303646">
            <w:pPr>
              <w:pStyle w:val="TAN"/>
              <w:rPr>
                <w:ins w:id="345" w:author="NOKIA" w:date="2021-04-02T09:42:00Z"/>
              </w:rPr>
            </w:pPr>
            <w:ins w:id="346" w:author="NOKIA" w:date="2021-04-02T09:42:00Z">
              <w:r w:rsidRPr="006F4D85">
                <w:t>Note 2:</w:t>
              </w:r>
              <w:r w:rsidRPr="006F4D85">
                <w:tab/>
                <w:t>SS-RSRP, Es/Iot and Io levels have been derived from other parameters for information purpose. They are not settable parameters.</w:t>
              </w:r>
            </w:ins>
          </w:p>
          <w:p w14:paraId="6D911280" w14:textId="77777777" w:rsidR="00765686" w:rsidRPr="006F4D85" w:rsidRDefault="00765686" w:rsidP="00303646">
            <w:pPr>
              <w:pStyle w:val="TAN"/>
              <w:rPr>
                <w:ins w:id="347" w:author="NOKIA" w:date="2021-04-02T09:42:00Z"/>
              </w:rPr>
            </w:pPr>
            <w:ins w:id="348" w:author="NOKIA" w:date="2021-04-02T09:42:00Z">
              <w:r w:rsidRPr="006F4D85">
                <w:t>Note 3:</w:t>
              </w:r>
              <w:r w:rsidRPr="006F4D85">
                <w:tab/>
                <w:t>Void</w:t>
              </w:r>
            </w:ins>
          </w:p>
          <w:p w14:paraId="717F9914" w14:textId="77777777" w:rsidR="00765686" w:rsidRPr="006F4D85" w:rsidRDefault="00765686" w:rsidP="00303646">
            <w:pPr>
              <w:pStyle w:val="TAN"/>
              <w:rPr>
                <w:ins w:id="349" w:author="NOKIA" w:date="2021-04-02T09:42:00Z"/>
              </w:rPr>
            </w:pPr>
            <w:ins w:id="350" w:author="NOKIA" w:date="2021-04-02T09:42:00Z">
              <w:r w:rsidRPr="006F4D85">
                <w:t>Note 4:</w:t>
              </w:r>
              <w:r w:rsidRPr="006F4D85">
                <w:tab/>
                <w:t>The DL PDSCH reference measurement channel is used in the test only when a downlink transmission dedicated to the UE under test is required.</w:t>
              </w:r>
            </w:ins>
          </w:p>
        </w:tc>
      </w:tr>
    </w:tbl>
    <w:p w14:paraId="48B5C84A" w14:textId="77777777" w:rsidR="00765686" w:rsidRPr="006F4D85" w:rsidRDefault="00765686" w:rsidP="00765686">
      <w:pPr>
        <w:rPr>
          <w:ins w:id="351" w:author="NOKIA" w:date="2021-04-02T09:42:00Z"/>
        </w:rPr>
      </w:pPr>
    </w:p>
    <w:p w14:paraId="00D18B50" w14:textId="77777777" w:rsidR="00765686" w:rsidRPr="006F4D85" w:rsidRDefault="00765686" w:rsidP="00765686">
      <w:pPr>
        <w:pStyle w:val="H6"/>
        <w:rPr>
          <w:ins w:id="352" w:author="NOKIA" w:date="2021-04-02T09:42:00Z"/>
          <w:lang w:eastAsia="zh-CN"/>
        </w:rPr>
      </w:pPr>
      <w:ins w:id="353" w:author="NOKIA" w:date="2021-04-02T09:42:00Z">
        <w:r>
          <w:rPr>
            <w:lang w:eastAsia="zh-CN"/>
          </w:rPr>
          <w:lastRenderedPageBreak/>
          <w:t>A.10.1.1.1.1</w:t>
        </w:r>
        <w:r w:rsidRPr="006F4D85">
          <w:rPr>
            <w:lang w:eastAsia="zh-CN"/>
          </w:rPr>
          <w:t>.2</w:t>
        </w:r>
        <w:r w:rsidRPr="006F4D85">
          <w:rPr>
            <w:lang w:eastAsia="zh-CN"/>
          </w:rPr>
          <w:tab/>
          <w:t>Test Requirements</w:t>
        </w:r>
      </w:ins>
    </w:p>
    <w:p w14:paraId="01DA3A08" w14:textId="77777777" w:rsidR="00765686" w:rsidRPr="006F4D85" w:rsidRDefault="00765686" w:rsidP="00765686">
      <w:pPr>
        <w:rPr>
          <w:ins w:id="354" w:author="NOKIA" w:date="2021-04-02T09:42:00Z"/>
        </w:rPr>
      </w:pPr>
      <w:ins w:id="355" w:author="NOKIA" w:date="2021-04-02T09:42:00Z">
        <w:r w:rsidRPr="006F4D85">
          <w:t xml:space="preserve">Contention based random access is triggered by </w:t>
        </w:r>
        <w:r w:rsidRPr="006F4D85">
          <w:rPr>
            <w:i/>
            <w:iCs/>
          </w:rPr>
          <w:t>not</w:t>
        </w:r>
        <w:r w:rsidRPr="006F4D85">
          <w:t xml:space="preserve"> explicitly assigning a random access preamble via dedicated signalling in the downlink.</w:t>
        </w:r>
      </w:ins>
    </w:p>
    <w:p w14:paraId="2BF100B4" w14:textId="77777777" w:rsidR="00765686" w:rsidRPr="006F4D85" w:rsidRDefault="00765686" w:rsidP="00765686">
      <w:pPr>
        <w:pStyle w:val="H6"/>
        <w:rPr>
          <w:ins w:id="356" w:author="NOKIA" w:date="2021-04-02T09:42:00Z"/>
          <w:lang w:eastAsia="zh-CN"/>
        </w:rPr>
      </w:pPr>
      <w:ins w:id="357" w:author="NOKIA" w:date="2021-04-02T09:42:00Z">
        <w:r>
          <w:rPr>
            <w:lang w:eastAsia="zh-CN"/>
          </w:rPr>
          <w:t>A.10.1.1.1.1</w:t>
        </w:r>
        <w:r w:rsidRPr="006F4D85">
          <w:rPr>
            <w:lang w:eastAsia="zh-CN"/>
          </w:rPr>
          <w:t>.2.1</w:t>
        </w:r>
        <w:r w:rsidRPr="006F4D85">
          <w:rPr>
            <w:lang w:eastAsia="zh-CN"/>
          </w:rPr>
          <w:tab/>
          <w:t>Random Access Preamble Transmission</w:t>
        </w:r>
      </w:ins>
    </w:p>
    <w:p w14:paraId="57B4B66B" w14:textId="77777777" w:rsidR="00765686" w:rsidRDefault="00765686" w:rsidP="00765686">
      <w:pPr>
        <w:rPr>
          <w:ins w:id="358" w:author="NOKIA" w:date="2021-04-02T09:42:00Z"/>
          <w:lang w:eastAsia="zh-CN"/>
        </w:rPr>
      </w:pPr>
      <w:ins w:id="359" w:author="NOKIA" w:date="2021-04-02T09:42:00Z">
        <w:r w:rsidRPr="006F4D85">
          <w:rPr>
            <w:rFonts w:cs="v4.2.0"/>
          </w:rPr>
          <w:t xml:space="preserve">To test the UE behavior specified in Clause </w:t>
        </w:r>
        <w:r>
          <w:rPr>
            <w:rFonts w:cs="v4.2.0"/>
          </w:rPr>
          <w:t>6.2.2A.2</w:t>
        </w:r>
        <w:r w:rsidRPr="006F4D85">
          <w:rPr>
            <w:rFonts w:cs="v4.2.0"/>
          </w:rPr>
          <w:t>.1.1 the System Simulator shall</w:t>
        </w:r>
        <w:r w:rsidRPr="006F4D85">
          <w:t xml:space="preserve"> </w:t>
        </w:r>
        <w:r w:rsidRPr="006F4D85">
          <w:rPr>
            <w:lang w:eastAsia="zh-CN"/>
          </w:rPr>
          <w:t>receive the Random Access Preamble which belongs to one of the Random Access Preambles associated with the SSB with index 0, which has</w:t>
        </w:r>
        <w:r w:rsidRPr="006F4D85">
          <w:rPr>
            <w:rFonts w:cs="v4.2.0"/>
            <w:lang w:eastAsia="zh-CN"/>
          </w:rPr>
          <w:t xml:space="preserve"> SS-RSRP above the configured </w:t>
        </w:r>
        <w:r w:rsidRPr="006F4D85">
          <w:rPr>
            <w:rFonts w:cs="v4.2.0"/>
            <w:i/>
            <w:lang w:eastAsia="zh-CN"/>
          </w:rPr>
          <w:t>rsrp-ThresholdSSB</w:t>
        </w:r>
        <w:r w:rsidRPr="006F4D85">
          <w:rPr>
            <w:lang w:eastAsia="zh-CN"/>
          </w:rPr>
          <w:t>.</w:t>
        </w:r>
      </w:ins>
    </w:p>
    <w:p w14:paraId="21923D03" w14:textId="70F3811B" w:rsidR="00871F98" w:rsidRDefault="00871F98" w:rsidP="00871F98">
      <w:pPr>
        <w:rPr>
          <w:ins w:id="360" w:author="NOKIA" w:date="2021-04-02T10:05:00Z"/>
          <w:highlight w:val="yellow"/>
          <w:lang w:eastAsia="zh-CN"/>
        </w:rPr>
      </w:pPr>
      <w:ins w:id="361" w:author="NOKIA" w:date="2021-04-02T10:05:00Z">
        <w:r>
          <w:rPr>
            <w:highlight w:val="yellow"/>
            <w:lang w:eastAsia="zh-CN"/>
          </w:rPr>
          <w:t xml:space="preserve">The three requirements below are relevant for all cases of PRACH transmissions described within the whole </w:t>
        </w:r>
      </w:ins>
      <w:ins w:id="362" w:author="NOKIA" w:date="2021-04-02T11:13:00Z">
        <w:r w:rsidR="006778AC">
          <w:rPr>
            <w:highlight w:val="yellow"/>
            <w:lang w:eastAsia="zh-CN"/>
          </w:rPr>
          <w:t>clause</w:t>
        </w:r>
      </w:ins>
      <w:ins w:id="363" w:author="NOKIA" w:date="2021-04-02T10:05:00Z">
        <w:r>
          <w:rPr>
            <w:highlight w:val="yellow"/>
            <w:lang w:eastAsia="zh-CN"/>
          </w:rPr>
          <w:t xml:space="preserve"> A.10.1.1.1.1</w:t>
        </w:r>
      </w:ins>
      <w:ins w:id="364" w:author="NOKIA" w:date="2021-04-02T11:08:00Z">
        <w:r w:rsidR="009F5357">
          <w:rPr>
            <w:highlight w:val="yellow"/>
            <w:lang w:eastAsia="zh-CN"/>
          </w:rPr>
          <w:t>.2</w:t>
        </w:r>
      </w:ins>
      <w:ins w:id="365" w:author="NOKIA" w:date="2021-04-02T10:05:00Z">
        <w:r>
          <w:rPr>
            <w:highlight w:val="yellow"/>
            <w:lang w:eastAsia="zh-CN"/>
          </w:rPr>
          <w:t xml:space="preserve">: </w:t>
        </w:r>
      </w:ins>
    </w:p>
    <w:p w14:paraId="023B5DCE" w14:textId="77777777" w:rsidR="00871F98" w:rsidRPr="00651AD6" w:rsidRDefault="00871F98" w:rsidP="00871F98">
      <w:pPr>
        <w:ind w:left="-38"/>
        <w:rPr>
          <w:ins w:id="366" w:author="NOKIA" w:date="2021-04-02T10:05:00Z"/>
          <w:lang w:eastAsia="zh-CN"/>
        </w:rPr>
      </w:pPr>
      <w:ins w:id="367" w:author="NOKIA" w:date="2021-04-02T10:05:00Z">
        <w:r>
          <w:rPr>
            <w:highlight w:val="yellow"/>
            <w:lang w:eastAsia="zh-CN"/>
          </w:rPr>
          <w:t xml:space="preserve">- </w:t>
        </w:r>
        <w:r w:rsidRPr="00651AD6">
          <w:rPr>
            <w:highlight w:val="yellow"/>
            <w:lang w:eastAsia="zh-CN"/>
          </w:rPr>
          <w:t>The system simulator shall implement the UL CCA model of A.3.20.2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r w:rsidRPr="00651AD6">
          <w:rPr>
            <w:lang w:eastAsia="zh-CN"/>
          </w:rPr>
          <w:t xml:space="preserve"> </w:t>
        </w:r>
      </w:ins>
    </w:p>
    <w:p w14:paraId="3EE12C03" w14:textId="77777777" w:rsidR="00F9597F" w:rsidRDefault="00871F98" w:rsidP="00871F98">
      <w:pPr>
        <w:rPr>
          <w:ins w:id="368" w:author="NOKIA" w:date="2021-04-02T10:05:00Z"/>
          <w:lang w:eastAsia="zh-CN"/>
        </w:rPr>
      </w:pPr>
      <w:ins w:id="369" w:author="NOKIA" w:date="2021-04-02T10:05:00Z">
        <w:r>
          <w:rPr>
            <w:highlight w:val="yellow"/>
            <w:lang w:eastAsia="zh-CN"/>
          </w:rPr>
          <w:t xml:space="preserve">- </w:t>
        </w:r>
        <w:r w:rsidRPr="00303646">
          <w:rPr>
            <w:highlight w:val="yellow"/>
            <w:lang w:eastAsia="zh-CN"/>
          </w:rPr>
          <w:t>In case of CCA DL failure, the test equipment should verify that the UE does not transmit PRACH for semi-static channel access mode; for dynamic channel access mode it is assumed that RACH occasions are always scheduled within a UE-initiated COT.</w:t>
        </w:r>
        <w:r w:rsidRPr="00303646">
          <w:rPr>
            <w:lang w:eastAsia="zh-CN"/>
          </w:rPr>
          <w:t xml:space="preserve"> </w:t>
        </w:r>
      </w:ins>
    </w:p>
    <w:p w14:paraId="44836900" w14:textId="2DEB81D9" w:rsidR="00871F98" w:rsidRDefault="00871F98" w:rsidP="00871F98">
      <w:pPr>
        <w:rPr>
          <w:ins w:id="370" w:author="NOKIA" w:date="2021-04-02T10:05:00Z"/>
          <w:rFonts w:cs="v4.2.0"/>
          <w:lang w:eastAsia="zh-CN"/>
        </w:rPr>
      </w:pPr>
      <w:ins w:id="371" w:author="NOKIA" w:date="2021-04-02T10:05:00Z">
        <w:r>
          <w:rPr>
            <w:rFonts w:cs="v4.2.0"/>
            <w:highlight w:val="yellow"/>
          </w:rPr>
          <w:t xml:space="preserve">- </w:t>
        </w:r>
        <w:r>
          <w:rPr>
            <w:rFonts w:cs="v4.2.0"/>
            <w:highlight w:val="yellow"/>
            <w:lang w:eastAsia="zh-CN"/>
          </w:rPr>
          <w:t>I</w:t>
        </w:r>
        <w:r w:rsidRPr="00651AD6">
          <w:rPr>
            <w:rFonts w:cs="v4.2.0"/>
            <w:highlight w:val="yellow"/>
            <w:lang w:eastAsia="zh-CN"/>
          </w:rPr>
          <w:t>n case of UL CCA failure</w:t>
        </w:r>
        <w:r w:rsidRPr="00651AD6">
          <w:rPr>
            <w:rFonts w:cs="v4.2.0"/>
            <w:highlight w:val="yellow"/>
          </w:rPr>
          <w:t xml:space="preserve"> The UE shall </w:t>
        </w:r>
        <w:r w:rsidRPr="00651AD6">
          <w:rPr>
            <w:rFonts w:cs="v4.2.0"/>
            <w:highlight w:val="yellow"/>
            <w:lang w:eastAsia="zh-CN"/>
          </w:rPr>
          <w:t xml:space="preserve">again perform the Random Access Resource selection procedure specified in clause 5.1.2 in TS38.321 [7], </w:t>
        </w:r>
        <w:r w:rsidRPr="00651AD6">
          <w:rPr>
            <w:rFonts w:cs="v4.2.0"/>
            <w:highlight w:val="yellow"/>
          </w:rPr>
          <w:t>and transmit with the calculated PRACH transmission power</w:t>
        </w:r>
        <w:r w:rsidRPr="00651AD6">
          <w:rPr>
            <w:rFonts w:cs="v4.2.0"/>
            <w:highlight w:val="yellow"/>
            <w:lang w:eastAsia="zh-CN"/>
          </w:rPr>
          <w:t>.</w:t>
        </w:r>
        <w:r w:rsidRPr="00651AD6">
          <w:rPr>
            <w:rFonts w:cs="v4.2.0"/>
            <w:lang w:eastAsia="zh-CN"/>
          </w:rPr>
          <w:t xml:space="preserve"> </w:t>
        </w:r>
      </w:ins>
    </w:p>
    <w:p w14:paraId="56DD0C2F" w14:textId="169CF4A5" w:rsidR="00765686" w:rsidRPr="006F4D85" w:rsidRDefault="00765686" w:rsidP="00871F98">
      <w:pPr>
        <w:rPr>
          <w:ins w:id="372" w:author="NOKIA" w:date="2021-04-02T09:42:00Z"/>
          <w:rFonts w:cs="v4.2.0"/>
        </w:rPr>
      </w:pPr>
      <w:ins w:id="373" w:author="NOKIA" w:date="2021-04-02T09:42:00Z">
        <w:r w:rsidRPr="006F4D85">
          <w:t xml:space="preserve">In addition, the power applied to all preambles shall be in accordance with what is specified in Clause </w:t>
        </w:r>
        <w:r>
          <w:t>6.2.2A.2</w:t>
        </w:r>
        <w:r w:rsidRPr="006F4D85">
          <w:t xml:space="preserve">. The power of the first preamble shall be </w:t>
        </w:r>
        <w:r>
          <w:t>[</w:t>
        </w:r>
        <w:r w:rsidRPr="006F4D85">
          <w:t>-30</w:t>
        </w:r>
        <w:r>
          <w:t>]</w:t>
        </w:r>
        <w:r w:rsidRPr="006F4D85">
          <w:t xml:space="preserve">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ins>
    </w:p>
    <w:p w14:paraId="79293AEA" w14:textId="1E622101" w:rsidR="00765686" w:rsidRPr="006F4D85" w:rsidRDefault="00765686" w:rsidP="00765686">
      <w:pPr>
        <w:rPr>
          <w:ins w:id="374" w:author="NOKIA" w:date="2021-04-02T09:42:00Z"/>
          <w:rFonts w:cs="v4.2.0"/>
        </w:rPr>
      </w:pPr>
      <w:ins w:id="375" w:author="NOKIA" w:date="2021-04-02T09:42:00Z">
        <w:r w:rsidRPr="006F4D85">
          <w:rPr>
            <w:rFonts w:cs="v4.2.0"/>
          </w:rPr>
          <w:t>The transmit timing of all PRACH transmissions shall be within the accuracy specified in Clause 7.1.2.</w:t>
        </w:r>
      </w:ins>
    </w:p>
    <w:p w14:paraId="3DC62D07" w14:textId="77777777" w:rsidR="00765686" w:rsidRPr="006F4D85" w:rsidRDefault="00765686" w:rsidP="00765686">
      <w:pPr>
        <w:pStyle w:val="H6"/>
        <w:rPr>
          <w:ins w:id="376" w:author="NOKIA" w:date="2021-04-02T09:42:00Z"/>
          <w:lang w:eastAsia="zh-CN"/>
        </w:rPr>
      </w:pPr>
      <w:ins w:id="377" w:author="NOKIA" w:date="2021-04-02T09:42:00Z">
        <w:r>
          <w:rPr>
            <w:lang w:eastAsia="zh-CN"/>
          </w:rPr>
          <w:t>A.10.1.1.1.1</w:t>
        </w:r>
        <w:r w:rsidRPr="006F4D85">
          <w:rPr>
            <w:lang w:eastAsia="zh-CN"/>
          </w:rPr>
          <w:t>.2.2</w:t>
        </w:r>
        <w:r w:rsidRPr="006F4D85">
          <w:rPr>
            <w:lang w:eastAsia="zh-CN"/>
          </w:rPr>
          <w:tab/>
          <w:t>Random Access Response Reception</w:t>
        </w:r>
      </w:ins>
    </w:p>
    <w:p w14:paraId="76BA2F7F" w14:textId="77777777" w:rsidR="00765686" w:rsidRPr="006F4D85" w:rsidRDefault="00765686" w:rsidP="00765686">
      <w:pPr>
        <w:rPr>
          <w:ins w:id="378" w:author="NOKIA" w:date="2021-04-02T09:42:00Z"/>
        </w:rPr>
      </w:pPr>
      <w:ins w:id="379" w:author="NOKIA" w:date="2021-04-02T09:42:00Z">
        <w:r w:rsidRPr="006F4D85">
          <w:rPr>
            <w:rFonts w:cs="v4.2.0"/>
          </w:rPr>
          <w:t xml:space="preserve">To test the UE behavior specified in Clause </w:t>
        </w:r>
        <w:r>
          <w:rPr>
            <w:rFonts w:cs="v4.2.0"/>
          </w:rPr>
          <w:t>6.2.2A.2</w:t>
        </w:r>
        <w:r w:rsidRPr="006F4D85">
          <w:rPr>
            <w:rFonts w:cs="v4.2.0"/>
            <w:lang w:eastAsia="zh-CN"/>
          </w:rPr>
          <w:t>.</w:t>
        </w:r>
        <w:r w:rsidRPr="006F4D85">
          <w:rPr>
            <w:rFonts w:cs="v4.2.0"/>
          </w:rPr>
          <w:t>1.</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6F4D85">
          <w:rPr>
            <w:i/>
            <w:iCs/>
          </w:rPr>
          <w:t>not</w:t>
        </w:r>
        <w:r w:rsidRPr="006F4D85">
          <w:t xml:space="preserve"> corresponding to the transmitted Random Access Preamble.</w:t>
        </w:r>
        <w:r>
          <w:t xml:space="preserve"> </w:t>
        </w:r>
        <w:r w:rsidRPr="00303646">
          <w:rPr>
            <w:highlight w:val="yellow"/>
          </w:rPr>
          <w:t>In case of CCA DL failure, the test equipment should delay the transmission of Random Access Response.</w:t>
        </w:r>
        <w:r>
          <w:t xml:space="preserve"> </w:t>
        </w:r>
      </w:ins>
    </w:p>
    <w:p w14:paraId="5FBCFFB0" w14:textId="6C7D3996" w:rsidR="00765686" w:rsidRPr="006F4D85" w:rsidRDefault="00765686" w:rsidP="00765686">
      <w:pPr>
        <w:rPr>
          <w:ins w:id="380" w:author="NOKIA" w:date="2021-04-02T09:42:00Z"/>
        </w:rPr>
      </w:pPr>
      <w:ins w:id="381" w:author="NOKIA" w:date="2021-04-02T09:42:00Z">
        <w:r w:rsidRPr="006F4D85">
          <w:t>The UE may stop monitoring for Random Access Response(s) and shall transmit the msg3 if the Random Access Response contains a Random Access Preamble identifier corresponding to the transmitted Random Access Preamble</w:t>
        </w:r>
        <w:r>
          <w:t xml:space="preserve"> </w:t>
        </w:r>
        <w:r w:rsidRPr="00303646">
          <w:rPr>
            <w:highlight w:val="yellow"/>
          </w:rPr>
          <w:t xml:space="preserve">if UL CCA is successful. </w:t>
        </w:r>
        <w:r w:rsidRPr="00E02DC2">
          <w:rPr>
            <w:highlight w:val="yellow"/>
            <w:lang w:eastAsia="zh-CN"/>
          </w:rPr>
          <w:t xml:space="preserve">The </w:t>
        </w:r>
        <w:r w:rsidRPr="008B5F2A">
          <w:rPr>
            <w:highlight w:val="yellow"/>
            <w:lang w:eastAsia="zh-CN"/>
          </w:rPr>
          <w:t xml:space="preserve">system simulator shall monitor if the UE is transmitting </w:t>
        </w:r>
        <w:r>
          <w:rPr>
            <w:highlight w:val="yellow"/>
            <w:lang w:eastAsia="zh-CN"/>
          </w:rPr>
          <w:t>msg3 when CCA UL failure</w:t>
        </w:r>
        <w:r w:rsidRPr="008B5F2A">
          <w:rPr>
            <w:highlight w:val="yellow"/>
            <w:lang w:eastAsia="zh-CN"/>
          </w:rPr>
          <w:t xml:space="preserve">. If a </w:t>
        </w:r>
        <w:r>
          <w:rPr>
            <w:highlight w:val="yellow"/>
            <w:lang w:eastAsia="zh-CN"/>
          </w:rPr>
          <w:t>msg3</w:t>
        </w:r>
        <w:r w:rsidRPr="008B5F2A">
          <w:rPr>
            <w:highlight w:val="yellow"/>
            <w:lang w:eastAsia="zh-CN"/>
          </w:rPr>
          <w:t xml:space="preserve"> </w:t>
        </w:r>
      </w:ins>
      <w:ins w:id="382" w:author="NOKIA" w:date="2021-04-02T10:07:00Z">
        <w:r w:rsidR="004B0144">
          <w:rPr>
            <w:highlight w:val="yellow"/>
            <w:lang w:eastAsia="zh-CN"/>
          </w:rPr>
          <w:t xml:space="preserve">transmission </w:t>
        </w:r>
      </w:ins>
      <w:ins w:id="383" w:author="NOKIA" w:date="2021-04-02T09:42:00Z">
        <w:r w:rsidRPr="008B5F2A">
          <w:rPr>
            <w:highlight w:val="yellow"/>
            <w:lang w:eastAsia="zh-CN"/>
          </w:rPr>
          <w:t xml:space="preserve">is detected </w:t>
        </w:r>
        <w:r>
          <w:rPr>
            <w:highlight w:val="yellow"/>
            <w:lang w:eastAsia="zh-CN"/>
          </w:rPr>
          <w:t xml:space="preserve">on a grant expected to have UL </w:t>
        </w:r>
        <w:r w:rsidRPr="008B5F2A">
          <w:rPr>
            <w:highlight w:val="yellow"/>
            <w:lang w:eastAsia="zh-CN"/>
          </w:rPr>
          <w:t>CCA failure, the test is considered as failed</w:t>
        </w:r>
        <w:r>
          <w:rPr>
            <w:lang w:eastAsia="zh-CN"/>
          </w:rPr>
          <w:t>.</w:t>
        </w:r>
      </w:ins>
    </w:p>
    <w:p w14:paraId="70A9FA25" w14:textId="77777777" w:rsidR="00765686" w:rsidRDefault="00765686" w:rsidP="00765686">
      <w:pPr>
        <w:rPr>
          <w:ins w:id="384" w:author="NOKIA" w:date="2021-04-02T09:42:00Z"/>
          <w:rFonts w:cs="v4.2.0"/>
        </w:rPr>
      </w:pPr>
      <w:ins w:id="385" w:author="NOKIA" w:date="2021-04-02T09:42:00Z">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 xml:space="preserve">and transmit with the calculated PRACH transmission power </w:t>
        </w:r>
        <w:r w:rsidRPr="006F4D85">
          <w:rPr>
            <w:rFonts w:cs="v4.2.0"/>
            <w:lang w:eastAsia="zh-CN"/>
          </w:rPr>
          <w:t>when</w:t>
        </w:r>
        <w:r w:rsidRPr="006F4D85">
          <w:rPr>
            <w:rFonts w:cs="v4.2.0"/>
          </w:rPr>
          <w:t xml:space="preserve"> the backoff time expires if</w:t>
        </w:r>
        <w:r w:rsidRPr="006F4D85">
          <w:rPr>
            <w:noProof/>
          </w:rPr>
          <w:t xml:space="preserve"> all received Random Access Responses contain Random Access Preamble identifiers that do not match the transmitted Random Access Preamble</w:t>
        </w:r>
        <w:r w:rsidRPr="006F4D85">
          <w:rPr>
            <w:rFonts w:cs="v4.2.0"/>
          </w:rPr>
          <w:t>.</w:t>
        </w:r>
      </w:ins>
    </w:p>
    <w:p w14:paraId="1A0C3A98" w14:textId="77777777" w:rsidR="00765686" w:rsidRPr="006F4D85" w:rsidRDefault="00765686" w:rsidP="00765686">
      <w:pPr>
        <w:rPr>
          <w:ins w:id="386" w:author="NOKIA" w:date="2021-04-02T09:42:00Z"/>
          <w:rFonts w:cs="v4.2.0"/>
        </w:rPr>
      </w:pPr>
      <w:ins w:id="387" w:author="NOKIA" w:date="2021-04-02T09:42:00Z">
        <w:r w:rsidRPr="006F4D85">
          <w:t xml:space="preserve">In addition, the power applied to all preambles shall be in accordance with what is specified in Clause </w:t>
        </w:r>
        <w:r>
          <w:t>6.2.2A.2</w:t>
        </w:r>
        <w:r w:rsidRPr="006F4D85">
          <w:t>. The power of the first preamble shall be -30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ins>
    </w:p>
    <w:p w14:paraId="623090F7" w14:textId="77777777" w:rsidR="00765686" w:rsidRPr="006F4D85" w:rsidRDefault="00765686" w:rsidP="00765686">
      <w:pPr>
        <w:rPr>
          <w:ins w:id="388" w:author="NOKIA" w:date="2021-04-02T09:42:00Z"/>
          <w:rFonts w:cs="v4.2.0"/>
        </w:rPr>
      </w:pPr>
      <w:ins w:id="389" w:author="NOKIA" w:date="2021-04-02T09:42:00Z">
        <w:r w:rsidRPr="006F4D85">
          <w:rPr>
            <w:rFonts w:cs="v4.2.0"/>
          </w:rPr>
          <w:t>The transmit timing of all PRACH transmissions shall be within the accuracy specified in Clause 7.1.2.</w:t>
        </w:r>
      </w:ins>
    </w:p>
    <w:p w14:paraId="7C3632F6" w14:textId="77777777" w:rsidR="00765686" w:rsidRPr="006F4D85" w:rsidRDefault="00765686" w:rsidP="00765686">
      <w:pPr>
        <w:pStyle w:val="H6"/>
        <w:rPr>
          <w:ins w:id="390" w:author="NOKIA" w:date="2021-04-02T09:42:00Z"/>
          <w:lang w:eastAsia="zh-CN"/>
        </w:rPr>
      </w:pPr>
      <w:ins w:id="391" w:author="NOKIA" w:date="2021-04-02T09:42:00Z">
        <w:r>
          <w:rPr>
            <w:lang w:eastAsia="zh-CN"/>
          </w:rPr>
          <w:t>A.10.1.1.1.1</w:t>
        </w:r>
        <w:r w:rsidRPr="006F4D85">
          <w:rPr>
            <w:lang w:eastAsia="zh-CN"/>
          </w:rPr>
          <w:t>.2.3</w:t>
        </w:r>
        <w:r w:rsidRPr="006F4D85">
          <w:rPr>
            <w:lang w:eastAsia="zh-CN"/>
          </w:rPr>
          <w:tab/>
          <w:t>No Random Access Response Reception</w:t>
        </w:r>
      </w:ins>
    </w:p>
    <w:p w14:paraId="464E0266" w14:textId="77777777" w:rsidR="00765686" w:rsidRPr="006F4D85" w:rsidRDefault="00765686" w:rsidP="00765686">
      <w:pPr>
        <w:rPr>
          <w:ins w:id="392" w:author="NOKIA" w:date="2021-04-02T09:42:00Z"/>
        </w:rPr>
      </w:pPr>
      <w:ins w:id="393" w:author="NOKIA" w:date="2021-04-02T09:42:00Z">
        <w:r w:rsidRPr="006F4D85">
          <w:rPr>
            <w:rFonts w:cs="v4.2.0"/>
          </w:rPr>
          <w:t xml:space="preserve">To test the UE behavior specified in clause </w:t>
        </w:r>
        <w:r>
          <w:rPr>
            <w:rFonts w:cs="v4.2.0"/>
          </w:rPr>
          <w:t>6.2.2A.2</w:t>
        </w:r>
        <w:r w:rsidRPr="006F4D85">
          <w:rPr>
            <w:rFonts w:cs="v4.2.0"/>
          </w:rPr>
          <w:t>.1.</w:t>
        </w:r>
        <w:r w:rsidRPr="006F4D85">
          <w:rPr>
            <w:rFonts w:cs="v4.2.0"/>
            <w:lang w:eastAsia="zh-CN"/>
          </w:rPr>
          <w:t>3</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r>
          <w:t xml:space="preserve"> </w:t>
        </w:r>
        <w:r w:rsidRPr="00EC528F">
          <w:rPr>
            <w:highlight w:val="yellow"/>
          </w:rPr>
          <w:t>In case of CCA DL failure, the test equipment should delay the transmission of Random Access Response.</w:t>
        </w:r>
      </w:ins>
    </w:p>
    <w:p w14:paraId="39BEE6C9" w14:textId="77777777" w:rsidR="00765686" w:rsidRDefault="00765686" w:rsidP="00765686">
      <w:pPr>
        <w:rPr>
          <w:ins w:id="394" w:author="NOKIA" w:date="2021-04-02T09:42:00Z"/>
          <w:noProof/>
        </w:rPr>
      </w:pPr>
      <w:ins w:id="395" w:author="NOKIA" w:date="2021-04-02T09:42:00Z">
        <w:r w:rsidRPr="006F4D85">
          <w:t xml:space="preserve">The UE shall </w:t>
        </w:r>
        <w:r w:rsidRPr="006F4D85">
          <w:rPr>
            <w:rFonts w:cs="v4.2.0"/>
            <w:lang w:eastAsia="zh-CN"/>
          </w:rPr>
          <w:t>again perform the Random Access Resource selection procedure specified in clause 5.1.2 in TS38.321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if no Random Access Response is received within the RA Response window</w:t>
        </w:r>
        <w:r w:rsidRPr="006F4D85">
          <w:rPr>
            <w:noProof/>
          </w:rPr>
          <w:t>.</w:t>
        </w:r>
      </w:ins>
    </w:p>
    <w:p w14:paraId="0218B53D" w14:textId="77777777" w:rsidR="00765686" w:rsidRPr="006F4D85" w:rsidRDefault="00765686" w:rsidP="00765686">
      <w:pPr>
        <w:rPr>
          <w:ins w:id="396" w:author="NOKIA" w:date="2021-04-02T09:42:00Z"/>
          <w:rFonts w:cs="v4.2.0"/>
        </w:rPr>
      </w:pPr>
      <w:ins w:id="397" w:author="NOKIA" w:date="2021-04-02T09:42:00Z">
        <w:r w:rsidRPr="006F4D85">
          <w:lastRenderedPageBreak/>
          <w:t xml:space="preserve">In addition, the power applied to all preambles shall be in accordance with what is specified in Clause </w:t>
        </w:r>
        <w:r>
          <w:t>6.2.2A.2</w:t>
        </w:r>
        <w:r w:rsidRPr="006F4D85">
          <w:t>. The power of the first preamble shall be -30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ins>
    </w:p>
    <w:p w14:paraId="08ED8A8E" w14:textId="77777777" w:rsidR="00765686" w:rsidRPr="006F4D85" w:rsidRDefault="00765686" w:rsidP="00765686">
      <w:pPr>
        <w:rPr>
          <w:ins w:id="398" w:author="NOKIA" w:date="2021-04-02T09:42:00Z"/>
          <w:rFonts w:cs="v4.2.0"/>
          <w:lang w:eastAsia="zh-CN"/>
        </w:rPr>
      </w:pPr>
      <w:ins w:id="399" w:author="NOKIA" w:date="2021-04-02T09:42:00Z">
        <w:r w:rsidRPr="006F4D85">
          <w:rPr>
            <w:rFonts w:cs="v4.2.0"/>
          </w:rPr>
          <w:t>The transmit timing of all PRACH transmissions shall be within the accuracy specified in Clause 7.1.2.</w:t>
        </w:r>
      </w:ins>
    </w:p>
    <w:p w14:paraId="1BE90F34" w14:textId="77777777" w:rsidR="00765686" w:rsidRPr="006F4D85" w:rsidRDefault="00765686" w:rsidP="00765686">
      <w:pPr>
        <w:pStyle w:val="H6"/>
        <w:rPr>
          <w:ins w:id="400" w:author="NOKIA" w:date="2021-04-02T09:42:00Z"/>
          <w:lang w:eastAsia="zh-CN"/>
        </w:rPr>
      </w:pPr>
      <w:ins w:id="401" w:author="NOKIA" w:date="2021-04-02T09:42:00Z">
        <w:r>
          <w:rPr>
            <w:lang w:eastAsia="zh-CN"/>
          </w:rPr>
          <w:t>A.10.1.1.1.1</w:t>
        </w:r>
        <w:r w:rsidRPr="006F4D85">
          <w:rPr>
            <w:lang w:eastAsia="zh-CN"/>
          </w:rPr>
          <w:t>.2.4</w:t>
        </w:r>
        <w:r w:rsidRPr="006F4D85">
          <w:rPr>
            <w:lang w:eastAsia="zh-CN"/>
          </w:rPr>
          <w:tab/>
          <w:t xml:space="preserve">Receiving an </w:t>
        </w:r>
        <w:r w:rsidRPr="006F4D85">
          <w:t>UL grant for msg3 retransmission</w:t>
        </w:r>
      </w:ins>
    </w:p>
    <w:p w14:paraId="56F90F67" w14:textId="77777777" w:rsidR="00765686" w:rsidRPr="006F4D85" w:rsidRDefault="00765686" w:rsidP="00765686">
      <w:pPr>
        <w:rPr>
          <w:ins w:id="402" w:author="NOKIA" w:date="2021-04-02T09:42:00Z"/>
          <w:rFonts w:cs="v4.2.0"/>
        </w:rPr>
      </w:pPr>
      <w:ins w:id="403" w:author="NOKIA" w:date="2021-04-02T09:42:00Z">
        <w:r w:rsidRPr="006F4D85">
          <w:rPr>
            <w:rFonts w:cs="v4.2.0"/>
          </w:rPr>
          <w:t xml:space="preserve">To test the UE behavior specified in clause </w:t>
        </w:r>
        <w:r>
          <w:rPr>
            <w:rFonts w:cs="v4.2.0"/>
          </w:rPr>
          <w:t>6.2.2A.2</w:t>
        </w:r>
        <w:r w:rsidRPr="006F4D85">
          <w:rPr>
            <w:rFonts w:cs="v4.2.0"/>
            <w:lang w:eastAsia="zh-CN"/>
          </w:rPr>
          <w:t>.</w:t>
        </w:r>
        <w:r w:rsidRPr="006F4D85">
          <w:rPr>
            <w:rFonts w:cs="v4.2.0"/>
          </w:rPr>
          <w:t>1.</w:t>
        </w:r>
        <w:r w:rsidRPr="006F4D85">
          <w:rPr>
            <w:rFonts w:cs="v4.2.0"/>
            <w:lang w:eastAsia="zh-CN"/>
          </w:rPr>
          <w:t>4,</w:t>
        </w:r>
        <w:r w:rsidRPr="006F4D85">
          <w:rPr>
            <w:rFonts w:cs="v4.2.0"/>
          </w:rPr>
          <w:t xml:space="preserve"> the System Simulator shall provide an UL grant for msg3 retransmission following a successful Random Access Response.</w:t>
        </w:r>
      </w:ins>
    </w:p>
    <w:p w14:paraId="2BD0C4FD" w14:textId="77777777" w:rsidR="00765686" w:rsidRPr="006F4D85" w:rsidRDefault="00765686" w:rsidP="00765686">
      <w:pPr>
        <w:rPr>
          <w:ins w:id="404" w:author="NOKIA" w:date="2021-04-02T09:42:00Z"/>
          <w:rFonts w:cs="v4.2.0"/>
        </w:rPr>
      </w:pPr>
      <w:ins w:id="405" w:author="NOKIA" w:date="2021-04-02T09:42:00Z">
        <w:r w:rsidRPr="006F4D85">
          <w:rPr>
            <w:rFonts w:cs="v4.2.0"/>
          </w:rPr>
          <w:t>The UE shall re-transmit the msg3 upon the reception of an UL grant for msg3 retransmission</w:t>
        </w:r>
        <w:r>
          <w:rPr>
            <w:rFonts w:cs="v4.2.0"/>
          </w:rPr>
          <w:t xml:space="preserve"> </w:t>
        </w:r>
        <w:r w:rsidRPr="00EC528F">
          <w:rPr>
            <w:highlight w:val="yellow"/>
          </w:rPr>
          <w:t xml:space="preserve">if UL CCA is successful. </w:t>
        </w:r>
        <w:r w:rsidRPr="00E02DC2">
          <w:rPr>
            <w:highlight w:val="yellow"/>
            <w:lang w:eastAsia="zh-CN"/>
          </w:rPr>
          <w:t xml:space="preserve">The </w:t>
        </w:r>
        <w:r w:rsidRPr="008B5F2A">
          <w:rPr>
            <w:highlight w:val="yellow"/>
            <w:lang w:eastAsia="zh-CN"/>
          </w:rPr>
          <w:t xml:space="preserve">system simulator shall monitor if the UE is transmitting </w:t>
        </w:r>
        <w:r>
          <w:rPr>
            <w:highlight w:val="yellow"/>
            <w:lang w:eastAsia="zh-CN"/>
          </w:rPr>
          <w:t>msg3 when CCA UL failure</w:t>
        </w:r>
        <w:r w:rsidRPr="008B5F2A">
          <w:rPr>
            <w:highlight w:val="yellow"/>
            <w:lang w:eastAsia="zh-CN"/>
          </w:rPr>
          <w:t xml:space="preserve">. If a </w:t>
        </w:r>
        <w:r>
          <w:rPr>
            <w:highlight w:val="yellow"/>
            <w:lang w:eastAsia="zh-CN"/>
          </w:rPr>
          <w:t>msg3</w:t>
        </w:r>
        <w:r w:rsidRPr="008B5F2A">
          <w:rPr>
            <w:highlight w:val="yellow"/>
            <w:lang w:eastAsia="zh-CN"/>
          </w:rPr>
          <w:t xml:space="preserve"> is detected </w:t>
        </w:r>
        <w:r>
          <w:rPr>
            <w:highlight w:val="yellow"/>
            <w:lang w:eastAsia="zh-CN"/>
          </w:rPr>
          <w:t xml:space="preserve">on a grant expected to have UL </w:t>
        </w:r>
        <w:r w:rsidRPr="008B5F2A">
          <w:rPr>
            <w:highlight w:val="yellow"/>
            <w:lang w:eastAsia="zh-CN"/>
          </w:rPr>
          <w:t>CCA failure, the test is considered as failed.</w:t>
        </w:r>
      </w:ins>
    </w:p>
    <w:p w14:paraId="0321E28C" w14:textId="77777777" w:rsidR="00765686" w:rsidRPr="006F4D85" w:rsidRDefault="00765686" w:rsidP="00765686">
      <w:pPr>
        <w:pStyle w:val="H6"/>
        <w:rPr>
          <w:ins w:id="406" w:author="NOKIA" w:date="2021-04-02T09:42:00Z"/>
        </w:rPr>
      </w:pPr>
      <w:ins w:id="407" w:author="NOKIA" w:date="2021-04-02T09:42:00Z">
        <w:r>
          <w:t>A.10.1.1.1.1</w:t>
        </w:r>
        <w:r w:rsidRPr="006F4D85">
          <w:t>.</w:t>
        </w:r>
        <w:r w:rsidRPr="006F4D85">
          <w:rPr>
            <w:lang w:eastAsia="zh-CN"/>
          </w:rPr>
          <w:t>2</w:t>
        </w:r>
        <w:r w:rsidRPr="006F4D85">
          <w:t>.</w:t>
        </w:r>
        <w:r w:rsidRPr="006F4D85">
          <w:rPr>
            <w:lang w:eastAsia="zh-CN"/>
          </w:rPr>
          <w:t>5</w:t>
        </w:r>
        <w:r w:rsidRPr="006F4D85">
          <w:tab/>
        </w:r>
        <w:r w:rsidRPr="006F4D85">
          <w:tab/>
          <w:t>Contention Resolution Timer expiry</w:t>
        </w:r>
      </w:ins>
    </w:p>
    <w:p w14:paraId="45FCD705" w14:textId="77777777" w:rsidR="00765686" w:rsidRPr="006F4D85" w:rsidRDefault="00765686" w:rsidP="00765686">
      <w:pPr>
        <w:rPr>
          <w:ins w:id="408" w:author="NOKIA" w:date="2021-04-02T09:42:00Z"/>
          <w:rFonts w:cs="v4.2.0"/>
        </w:rPr>
      </w:pPr>
      <w:ins w:id="409" w:author="NOKIA" w:date="2021-04-02T09:42:00Z">
        <w:r w:rsidRPr="006F4D85">
          <w:rPr>
            <w:rFonts w:cs="v4.2.0"/>
          </w:rPr>
          <w:t xml:space="preserve">To test the UE behavior specified in Clause </w:t>
        </w:r>
        <w:r>
          <w:rPr>
            <w:rFonts w:cs="v4.2.0"/>
          </w:rPr>
          <w:t>6.2.2A.2</w:t>
        </w:r>
        <w:r w:rsidRPr="006F4D85">
          <w:rPr>
            <w:rFonts w:cs="v4.2.0"/>
          </w:rPr>
          <w:t xml:space="preserve">.1.6 the System Simulator shall </w:t>
        </w:r>
        <w:r w:rsidRPr="006F4D85">
          <w:rPr>
            <w:rFonts w:cs="v4.2.0"/>
            <w:i/>
            <w:iCs/>
          </w:rPr>
          <w:t>not</w:t>
        </w:r>
        <w:r w:rsidRPr="006F4D85">
          <w:rPr>
            <w:rFonts w:cs="v4.2.0"/>
          </w:rPr>
          <w:t xml:space="preserve"> send a response to a msg3.</w:t>
        </w:r>
      </w:ins>
    </w:p>
    <w:p w14:paraId="129B17C6" w14:textId="52216788" w:rsidR="00765686" w:rsidRPr="00765686" w:rsidRDefault="00765686">
      <w:pPr>
        <w:pPrChange w:id="410" w:author="NOKIA" w:date="2021-04-02T09:42:00Z">
          <w:pPr>
            <w:pStyle w:val="Heading5"/>
          </w:pPr>
        </w:pPrChange>
      </w:pPr>
      <w:ins w:id="411" w:author="NOKIA" w:date="2021-04-02T09:42:00Z">
        <w:r w:rsidRPr="006F4D85">
          <w:rPr>
            <w:rFonts w:cs="v4.2.0"/>
          </w:rPr>
          <w:t xml:space="preserve">The UE shall </w:t>
        </w:r>
        <w:r w:rsidRPr="006F4D85">
          <w:rPr>
            <w:rFonts w:cs="v4.2.0"/>
            <w:lang w:eastAsia="zh-CN"/>
          </w:rPr>
          <w:t xml:space="preserve">again perform the Random Access Resource selection procedure specified </w:t>
        </w:r>
        <w:r>
          <w:rPr>
            <w:rFonts w:cs="v4.2.0"/>
            <w:lang w:eastAsia="zh-CN"/>
          </w:rPr>
          <w:t>in clause 5.1.2 in TS38.321</w:t>
        </w:r>
        <w:r w:rsidRPr="006F4D85">
          <w:rPr>
            <w:rFonts w:cs="v4.2.0"/>
            <w:lang w:eastAsia="zh-CN"/>
          </w:rPr>
          <w:t xml:space="preserve"> [7],</w:t>
        </w:r>
        <w:r w:rsidRPr="006F4D85">
          <w:rPr>
            <w:rFonts w:cs="v4.2.0"/>
          </w:rPr>
          <w:t xml:space="preserve"> and transmit with the calculated PRACH transmission power </w:t>
        </w:r>
        <w:r w:rsidRPr="006F4D85">
          <w:rPr>
            <w:rFonts w:cs="v4.2.0"/>
            <w:lang w:eastAsia="zh-CN"/>
          </w:rPr>
          <w:t>when</w:t>
        </w:r>
        <w:r w:rsidRPr="006F4D85">
          <w:rPr>
            <w:rFonts w:cs="v4.2.0"/>
          </w:rPr>
          <w:t xml:space="preserve"> the backoff time expires if the Contention Resolution Timer expires.</w:t>
        </w:r>
      </w:ins>
    </w:p>
    <w:p w14:paraId="3881B4E1" w14:textId="64718212" w:rsidR="006B56C5" w:rsidRDefault="006B56C5" w:rsidP="006B56C5">
      <w:pPr>
        <w:pStyle w:val="Heading5"/>
        <w:rPr>
          <w:ins w:id="412" w:author="NOKIA" w:date="2021-04-02T09:42:00Z"/>
        </w:rPr>
      </w:pPr>
      <w:r>
        <w:t>A.10.1.1.1.2</w:t>
      </w:r>
      <w:r>
        <w:tab/>
      </w:r>
      <w:ins w:id="413" w:author="NOKIA" w:date="2021-04-02T09:39:00Z">
        <w:r w:rsidR="005B5033">
          <w:t>4-step n</w:t>
        </w:r>
      </w:ins>
      <w:del w:id="414" w:author="NOKIA" w:date="2021-04-02T09:39:00Z">
        <w:r w:rsidDel="005B5033">
          <w:delText>N</w:delText>
        </w:r>
      </w:del>
      <w:r>
        <w:t>on-contention based random access for NR PSCell</w:t>
      </w:r>
      <w:ins w:id="415" w:author="NOKIA" w:date="2021-04-02T09:39:00Z">
        <w:r w:rsidR="005B5033">
          <w:t xml:space="preserve"> with CCA</w:t>
        </w:r>
      </w:ins>
    </w:p>
    <w:p w14:paraId="234673F5" w14:textId="77777777" w:rsidR="009D76D4" w:rsidRPr="006F4D85" w:rsidRDefault="009D76D4" w:rsidP="009D76D4">
      <w:pPr>
        <w:pStyle w:val="H6"/>
        <w:rPr>
          <w:ins w:id="416" w:author="NOKIA" w:date="2021-04-02T09:43:00Z"/>
          <w:lang w:eastAsia="zh-CN"/>
        </w:rPr>
      </w:pPr>
      <w:ins w:id="417" w:author="NOKIA" w:date="2021-04-02T09:43:00Z">
        <w:r>
          <w:rPr>
            <w:lang w:eastAsia="zh-CN"/>
          </w:rPr>
          <w:t>A.10.1.1.1.2</w:t>
        </w:r>
        <w:r w:rsidRPr="006F4D85">
          <w:rPr>
            <w:lang w:eastAsia="zh-CN"/>
          </w:rPr>
          <w:t>.1</w:t>
        </w:r>
        <w:r w:rsidRPr="006F4D85">
          <w:rPr>
            <w:lang w:eastAsia="zh-CN"/>
          </w:rPr>
          <w:tab/>
          <w:t>Test Purpose and Environment</w:t>
        </w:r>
      </w:ins>
    </w:p>
    <w:p w14:paraId="60DB518C" w14:textId="77777777" w:rsidR="009D76D4" w:rsidRPr="006F4D85" w:rsidRDefault="009D76D4" w:rsidP="009D76D4">
      <w:pPr>
        <w:spacing w:before="120"/>
        <w:rPr>
          <w:ins w:id="418" w:author="NOKIA" w:date="2021-04-02T09:43:00Z"/>
        </w:rPr>
      </w:pPr>
      <w:ins w:id="419" w:author="NOKIA" w:date="2021-04-02T09:43:00Z">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w:t>
        </w:r>
        <w:r>
          <w:rPr>
            <w:rFonts w:cs="v4.2.0"/>
          </w:rPr>
          <w:t>6.2.2A.2</w:t>
        </w:r>
        <w:r w:rsidRPr="006F4D85">
          <w:rPr>
            <w:rFonts w:cs="v4.2.0"/>
          </w:rPr>
          <w:t xml:space="preserve"> and clause 7.1.2 in an AWGN model.</w:t>
        </w:r>
      </w:ins>
    </w:p>
    <w:p w14:paraId="58D45601" w14:textId="77777777" w:rsidR="009D76D4" w:rsidRDefault="009D76D4" w:rsidP="009D76D4">
      <w:pPr>
        <w:spacing w:before="120"/>
        <w:rPr>
          <w:ins w:id="420" w:author="NOKIA" w:date="2021-04-02T09:43:00Z"/>
          <w:rFonts w:cs="v4.2.0"/>
        </w:rPr>
      </w:pPr>
      <w:ins w:id="421" w:author="NOKIA" w:date="2021-04-02T09:43:00Z">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ell 1 (E-UTRA PCell) specified in clause A.3.7.2.1</w:t>
        </w:r>
        <w:r w:rsidRPr="006F4D85">
          <w:rPr>
            <w:lang w:eastAsia="zh-CN"/>
          </w:rPr>
          <w:t xml:space="preserve"> and</w:t>
        </w:r>
        <w:r w:rsidRPr="006F4D85">
          <w:rPr>
            <w:lang w:eastAsia="ko-KR"/>
          </w:rPr>
          <w:t xml:space="preserve"> Cell 2 </w:t>
        </w:r>
        <w:r w:rsidRPr="006F4D85">
          <w:rPr>
            <w:lang w:eastAsia="zh-CN"/>
          </w:rPr>
          <w:t>configured as</w:t>
        </w:r>
        <w:r w:rsidRPr="006F4D85">
          <w:rPr>
            <w:lang w:eastAsia="ko-KR"/>
          </w:rPr>
          <w:t xml:space="preserve"> PSCel</w:t>
        </w:r>
        <w:r w:rsidRPr="006F4D85">
          <w:rPr>
            <w:lang w:eastAsia="zh-CN"/>
          </w:rPr>
          <w:t>l in FR1</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 xml:space="preserve">able </w:t>
        </w:r>
        <w:r>
          <w:t>A.10.1.1.1.2</w:t>
        </w:r>
        <w:r w:rsidRPr="006F4D85">
          <w:rPr>
            <w:lang w:eastAsia="zh-CN"/>
          </w:rPr>
          <w:t>.1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with PSCell in FR1 needs to be tested by using the parameters in Table </w:t>
        </w:r>
        <w:r>
          <w:t>A.10.1.1.1.2</w:t>
        </w:r>
        <w:r w:rsidRPr="006F4D85">
          <w:rPr>
            <w:lang w:eastAsia="zh-CN"/>
          </w:rPr>
          <w:t>.1</w:t>
        </w:r>
        <w:r w:rsidRPr="006F4D85">
          <w:t>-</w:t>
        </w:r>
        <w:r w:rsidRPr="006F4D85">
          <w:rPr>
            <w:lang w:eastAsia="zh-CN"/>
          </w:rPr>
          <w:t>2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r w:rsidRPr="00691448">
          <w:rPr>
            <w:rFonts w:cs="v4.2.0"/>
          </w:rPr>
          <w:t>csi-RSRP-AndRSRQ-MeasWithSSB</w:t>
        </w:r>
        <w:r w:rsidRPr="00933395">
          <w:rPr>
            <w:rFonts w:cs="v4.2.0"/>
          </w:rPr>
          <w:t xml:space="preserve"> or </w:t>
        </w:r>
        <w:r w:rsidRPr="00691448">
          <w:rPr>
            <w:rFonts w:cs="v4.2.0"/>
          </w:rPr>
          <w:t>csi-RSRP-AndRSRQ-MeasWithoutSSB</w:t>
        </w:r>
        <w:r>
          <w:rPr>
            <w:rFonts w:cs="v4.2.0"/>
          </w:rPr>
          <w:t>.</w:t>
        </w:r>
      </w:ins>
    </w:p>
    <w:p w14:paraId="64F43EA6" w14:textId="77777777" w:rsidR="009D76D4" w:rsidRPr="00303646" w:rsidRDefault="009D76D4" w:rsidP="009D76D4">
      <w:pPr>
        <w:spacing w:before="120"/>
        <w:rPr>
          <w:ins w:id="422" w:author="NOKIA" w:date="2021-04-02T09:43:00Z"/>
          <w:i/>
          <w:iCs/>
          <w:lang w:eastAsia="zh-CN"/>
        </w:rPr>
      </w:pPr>
      <w:ins w:id="423" w:author="NOKIA" w:date="2021-04-02T09:43:00Z">
        <w:r w:rsidRPr="00E03E0A">
          <w:rPr>
            <w:i/>
            <w:iCs/>
            <w:lang w:eastAsia="zh-CN"/>
          </w:rPr>
          <w:t>Editor’s note: Define applicability of test configurations for semi-static and dynamic channel access configurations</w:t>
        </w:r>
        <w:r>
          <w:rPr>
            <w:i/>
            <w:iCs/>
            <w:lang w:eastAsia="zh-CN"/>
          </w:rPr>
          <w:t>.</w:t>
        </w:r>
      </w:ins>
    </w:p>
    <w:p w14:paraId="091461CA" w14:textId="77777777" w:rsidR="009D76D4" w:rsidRPr="006F4D85" w:rsidRDefault="009D76D4" w:rsidP="009D76D4">
      <w:pPr>
        <w:pStyle w:val="TH"/>
        <w:rPr>
          <w:ins w:id="424" w:author="NOKIA" w:date="2021-04-02T09:43:00Z"/>
          <w:lang w:eastAsia="zh-CN"/>
        </w:rPr>
      </w:pPr>
      <w:ins w:id="425" w:author="NOKIA" w:date="2021-04-02T09:43:00Z">
        <w:r w:rsidRPr="006F4D85">
          <w:t xml:space="preserve">Table </w:t>
        </w:r>
        <w:r>
          <w:rPr>
            <w:lang w:eastAsia="ko-KR"/>
          </w:rPr>
          <w:t>A.10.1.1.1.2</w:t>
        </w:r>
        <w:r w:rsidRPr="006F4D85">
          <w:rPr>
            <w:lang w:eastAsia="ko-KR"/>
          </w:rPr>
          <w:t>.1-1</w:t>
        </w:r>
        <w:r w:rsidRPr="006F4D85">
          <w:t>: S</w:t>
        </w:r>
        <w:r w:rsidRPr="006F4D85">
          <w:rPr>
            <w:lang w:eastAsia="zh-CN"/>
          </w:rPr>
          <w:t>upported</w:t>
        </w:r>
        <w:r w:rsidRPr="006F4D85">
          <w:t xml:space="preserve"> test configurations</w:t>
        </w:r>
        <w:r w:rsidRPr="006F4D85">
          <w:rPr>
            <w:lang w:eastAsia="zh-CN"/>
          </w:rPr>
          <w:t xml:space="preserve"> for non-contention based random access test in FR1 for PSCell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9D76D4" w:rsidRPr="006F4D85" w14:paraId="39070F84" w14:textId="77777777" w:rsidTr="00303646">
        <w:trPr>
          <w:ins w:id="426" w:author="NOKIA" w:date="2021-04-02T09:43:00Z"/>
        </w:trPr>
        <w:tc>
          <w:tcPr>
            <w:tcW w:w="2331" w:type="dxa"/>
            <w:tcBorders>
              <w:top w:val="single" w:sz="4" w:space="0" w:color="auto"/>
              <w:left w:val="single" w:sz="4" w:space="0" w:color="auto"/>
              <w:bottom w:val="single" w:sz="4" w:space="0" w:color="auto"/>
              <w:right w:val="single" w:sz="4" w:space="0" w:color="auto"/>
            </w:tcBorders>
            <w:vAlign w:val="center"/>
            <w:hideMark/>
          </w:tcPr>
          <w:p w14:paraId="6DF8430B" w14:textId="77777777" w:rsidR="009D76D4" w:rsidRPr="006F4D85" w:rsidRDefault="009D76D4" w:rsidP="00303646">
            <w:pPr>
              <w:pStyle w:val="TAH"/>
              <w:rPr>
                <w:ins w:id="427" w:author="NOKIA" w:date="2021-04-02T09:43:00Z"/>
              </w:rPr>
            </w:pPr>
            <w:ins w:id="428" w:author="NOKIA" w:date="2021-04-02T09:43:00Z">
              <w:r w:rsidRPr="006F4D85">
                <w:t>Config</w:t>
              </w:r>
            </w:ins>
          </w:p>
        </w:tc>
        <w:tc>
          <w:tcPr>
            <w:tcW w:w="7297" w:type="dxa"/>
            <w:tcBorders>
              <w:top w:val="single" w:sz="4" w:space="0" w:color="auto"/>
              <w:left w:val="single" w:sz="4" w:space="0" w:color="auto"/>
              <w:bottom w:val="single" w:sz="4" w:space="0" w:color="auto"/>
              <w:right w:val="single" w:sz="4" w:space="0" w:color="auto"/>
            </w:tcBorders>
            <w:vAlign w:val="center"/>
            <w:hideMark/>
          </w:tcPr>
          <w:p w14:paraId="6830F3D5" w14:textId="77777777" w:rsidR="009D76D4" w:rsidRPr="006F4D85" w:rsidRDefault="009D76D4" w:rsidP="00303646">
            <w:pPr>
              <w:pStyle w:val="TAH"/>
              <w:rPr>
                <w:ins w:id="429" w:author="NOKIA" w:date="2021-04-02T09:43:00Z"/>
              </w:rPr>
            </w:pPr>
            <w:ins w:id="430" w:author="NOKIA" w:date="2021-04-02T09:43:00Z">
              <w:r w:rsidRPr="006F4D85">
                <w:t>Description</w:t>
              </w:r>
            </w:ins>
          </w:p>
        </w:tc>
      </w:tr>
      <w:tr w:rsidR="009D76D4" w:rsidRPr="006F4D85" w14:paraId="3822019E" w14:textId="77777777" w:rsidTr="00303646">
        <w:trPr>
          <w:ins w:id="431" w:author="NOKIA" w:date="2021-04-02T09:43:00Z"/>
        </w:trPr>
        <w:tc>
          <w:tcPr>
            <w:tcW w:w="2331" w:type="dxa"/>
            <w:tcBorders>
              <w:top w:val="single" w:sz="4" w:space="0" w:color="auto"/>
              <w:left w:val="single" w:sz="4" w:space="0" w:color="auto"/>
              <w:bottom w:val="single" w:sz="4" w:space="0" w:color="auto"/>
              <w:right w:val="single" w:sz="4" w:space="0" w:color="auto"/>
            </w:tcBorders>
            <w:vAlign w:val="center"/>
            <w:hideMark/>
          </w:tcPr>
          <w:p w14:paraId="5EEB0C53" w14:textId="77777777" w:rsidR="009D76D4" w:rsidRPr="006F4D85" w:rsidRDefault="009D76D4" w:rsidP="00303646">
            <w:pPr>
              <w:pStyle w:val="TAL"/>
              <w:rPr>
                <w:ins w:id="432" w:author="NOKIA" w:date="2021-04-02T09:43:00Z"/>
              </w:rPr>
            </w:pPr>
            <w:ins w:id="433" w:author="NOKIA" w:date="2021-04-02T09:43:00Z">
              <w:r w:rsidRPr="00E37361">
                <w:rPr>
                  <w:highlight w:val="yellow"/>
                </w:rPr>
                <w:t>1</w:t>
              </w:r>
            </w:ins>
          </w:p>
        </w:tc>
        <w:tc>
          <w:tcPr>
            <w:tcW w:w="7297" w:type="dxa"/>
            <w:tcBorders>
              <w:top w:val="single" w:sz="4" w:space="0" w:color="auto"/>
              <w:left w:val="single" w:sz="4" w:space="0" w:color="auto"/>
              <w:bottom w:val="single" w:sz="4" w:space="0" w:color="auto"/>
              <w:right w:val="single" w:sz="4" w:space="0" w:color="auto"/>
            </w:tcBorders>
            <w:vAlign w:val="center"/>
            <w:hideMark/>
          </w:tcPr>
          <w:p w14:paraId="7A44B007" w14:textId="77777777" w:rsidR="009D76D4" w:rsidRPr="006F4D85" w:rsidRDefault="009D76D4" w:rsidP="00303646">
            <w:pPr>
              <w:pStyle w:val="TAL"/>
              <w:rPr>
                <w:ins w:id="434" w:author="NOKIA" w:date="2021-04-02T09:43:00Z"/>
              </w:rPr>
            </w:pPr>
            <w:ins w:id="435" w:author="NOKIA" w:date="2021-04-02T09:43:00Z">
              <w:r w:rsidRPr="00E37361">
                <w:rPr>
                  <w:highlight w:val="yellow"/>
                </w:rPr>
                <w:t>LTE FDD, NR with CCA 30 kHz SSB SCS, 40 MHz bandwidth, TDD duplex mode</w:t>
              </w:r>
            </w:ins>
          </w:p>
        </w:tc>
      </w:tr>
      <w:tr w:rsidR="009D76D4" w:rsidRPr="006F4D85" w14:paraId="1819C083" w14:textId="77777777" w:rsidTr="00303646">
        <w:trPr>
          <w:ins w:id="436" w:author="NOKIA" w:date="2021-04-02T09:43:00Z"/>
        </w:trPr>
        <w:tc>
          <w:tcPr>
            <w:tcW w:w="2331" w:type="dxa"/>
            <w:tcBorders>
              <w:top w:val="single" w:sz="4" w:space="0" w:color="auto"/>
              <w:left w:val="single" w:sz="4" w:space="0" w:color="auto"/>
              <w:bottom w:val="single" w:sz="4" w:space="0" w:color="auto"/>
              <w:right w:val="single" w:sz="4" w:space="0" w:color="auto"/>
            </w:tcBorders>
            <w:vAlign w:val="center"/>
            <w:hideMark/>
          </w:tcPr>
          <w:p w14:paraId="0BA4D4A8" w14:textId="77777777" w:rsidR="009D76D4" w:rsidRPr="006F4D85" w:rsidRDefault="009D76D4" w:rsidP="00303646">
            <w:pPr>
              <w:pStyle w:val="TAL"/>
              <w:rPr>
                <w:ins w:id="437" w:author="NOKIA" w:date="2021-04-02T09:43:00Z"/>
                <w:lang w:eastAsia="zh-CN"/>
              </w:rPr>
            </w:pPr>
            <w:ins w:id="438" w:author="NOKIA" w:date="2021-04-02T09:43:00Z">
              <w:r w:rsidRPr="00E37361">
                <w:rPr>
                  <w:highlight w:val="yellow"/>
                  <w:lang w:eastAsia="zh-CN"/>
                </w:rPr>
                <w:t>2</w:t>
              </w:r>
            </w:ins>
          </w:p>
        </w:tc>
        <w:tc>
          <w:tcPr>
            <w:tcW w:w="7297" w:type="dxa"/>
            <w:tcBorders>
              <w:top w:val="single" w:sz="4" w:space="0" w:color="auto"/>
              <w:left w:val="single" w:sz="4" w:space="0" w:color="auto"/>
              <w:bottom w:val="single" w:sz="4" w:space="0" w:color="auto"/>
              <w:right w:val="single" w:sz="4" w:space="0" w:color="auto"/>
            </w:tcBorders>
            <w:vAlign w:val="center"/>
            <w:hideMark/>
          </w:tcPr>
          <w:p w14:paraId="4D7EE4BB" w14:textId="77777777" w:rsidR="009D76D4" w:rsidRPr="006F4D85" w:rsidRDefault="009D76D4" w:rsidP="00303646">
            <w:pPr>
              <w:pStyle w:val="TAL"/>
              <w:rPr>
                <w:ins w:id="439" w:author="NOKIA" w:date="2021-04-02T09:43:00Z"/>
              </w:rPr>
            </w:pPr>
            <w:ins w:id="440" w:author="NOKIA" w:date="2021-04-02T09:43:00Z">
              <w:r w:rsidRPr="00E37361">
                <w:rPr>
                  <w:highlight w:val="yellow"/>
                </w:rPr>
                <w:t xml:space="preserve">LTE </w:t>
              </w:r>
              <w:r w:rsidRPr="00E37361">
                <w:rPr>
                  <w:highlight w:val="yellow"/>
                  <w:lang w:eastAsia="zh-CN"/>
                </w:rPr>
                <w:t>TDD</w:t>
              </w:r>
              <w:r w:rsidRPr="00E37361">
                <w:rPr>
                  <w:highlight w:val="yellow"/>
                </w:rPr>
                <w:t>, NR with CCA 30 kHz SSB SCS, 40 MHz bandwidth, TDD duplex mode</w:t>
              </w:r>
            </w:ins>
          </w:p>
        </w:tc>
      </w:tr>
    </w:tbl>
    <w:p w14:paraId="2EFB2E9E" w14:textId="77777777" w:rsidR="009D76D4" w:rsidRPr="006F4D85" w:rsidRDefault="009D76D4" w:rsidP="009D76D4">
      <w:pPr>
        <w:spacing w:before="120"/>
        <w:rPr>
          <w:ins w:id="441" w:author="NOKIA" w:date="2021-04-02T09:43:00Z"/>
          <w:lang w:eastAsia="zh-CN"/>
        </w:rPr>
      </w:pPr>
    </w:p>
    <w:p w14:paraId="753832BF" w14:textId="77777777" w:rsidR="009D76D4" w:rsidRPr="006F4D85" w:rsidRDefault="009D76D4" w:rsidP="009D76D4">
      <w:pPr>
        <w:pStyle w:val="TH"/>
        <w:rPr>
          <w:ins w:id="442" w:author="NOKIA" w:date="2021-04-02T09:43:00Z"/>
          <w:lang w:eastAsia="zh-CN"/>
        </w:rPr>
      </w:pPr>
      <w:ins w:id="443" w:author="NOKIA" w:date="2021-04-02T09:43:00Z">
        <w:r w:rsidRPr="006F4D85">
          <w:lastRenderedPageBreak/>
          <w:t xml:space="preserve">Table </w:t>
        </w:r>
        <w:r>
          <w:t>A.10.1.1.1.2</w:t>
        </w:r>
        <w:r w:rsidRPr="006F4D85">
          <w:t>.1-</w:t>
        </w:r>
        <w:r w:rsidRPr="006F4D85">
          <w:rPr>
            <w:lang w:eastAsia="zh-CN"/>
          </w:rPr>
          <w:t>2</w:t>
        </w:r>
        <w:r w:rsidRPr="006F4D85">
          <w:t xml:space="preserve">: General test parameters for </w:t>
        </w:r>
        <w:r w:rsidRPr="006F4D85">
          <w:rPr>
            <w:lang w:eastAsia="zh-CN"/>
          </w:rPr>
          <w:t>non-</w:t>
        </w:r>
        <w:r w:rsidRPr="006F4D85">
          <w:t>contention based random access test in FR1 for PSCell in EN-DC</w:t>
        </w:r>
      </w:ins>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1305"/>
        <w:gridCol w:w="1105"/>
        <w:gridCol w:w="1276"/>
        <w:gridCol w:w="1843"/>
        <w:gridCol w:w="1701"/>
        <w:gridCol w:w="1842"/>
      </w:tblGrid>
      <w:tr w:rsidR="009D76D4" w:rsidRPr="006F4D85" w14:paraId="57390019" w14:textId="77777777" w:rsidTr="00303646">
        <w:trPr>
          <w:ins w:id="444"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07FFB0F1" w14:textId="77777777" w:rsidR="009D76D4" w:rsidRPr="006F4D85" w:rsidRDefault="009D76D4" w:rsidP="00303646">
            <w:pPr>
              <w:pStyle w:val="TAH"/>
              <w:rPr>
                <w:ins w:id="445" w:author="NOKIA" w:date="2021-04-02T09:43:00Z"/>
              </w:rPr>
            </w:pPr>
            <w:ins w:id="446" w:author="NOKIA" w:date="2021-04-02T09:43:00Z">
              <w:r w:rsidRPr="006F4D85">
                <w:lastRenderedPageBreak/>
                <w:t>Parameter</w:t>
              </w:r>
            </w:ins>
          </w:p>
        </w:tc>
        <w:tc>
          <w:tcPr>
            <w:tcW w:w="1276" w:type="dxa"/>
            <w:tcBorders>
              <w:top w:val="single" w:sz="4" w:space="0" w:color="auto"/>
              <w:left w:val="single" w:sz="4" w:space="0" w:color="auto"/>
              <w:bottom w:val="single" w:sz="4" w:space="0" w:color="auto"/>
              <w:right w:val="single" w:sz="4" w:space="0" w:color="auto"/>
            </w:tcBorders>
            <w:hideMark/>
          </w:tcPr>
          <w:p w14:paraId="7733C239" w14:textId="77777777" w:rsidR="009D76D4" w:rsidRPr="006F4D85" w:rsidRDefault="009D76D4" w:rsidP="00303646">
            <w:pPr>
              <w:pStyle w:val="TAH"/>
              <w:rPr>
                <w:ins w:id="447" w:author="NOKIA" w:date="2021-04-02T09:43:00Z"/>
              </w:rPr>
            </w:pPr>
            <w:ins w:id="448" w:author="NOKIA" w:date="2021-04-02T09:43:00Z">
              <w:r w:rsidRPr="006F4D85">
                <w:t>Unit</w:t>
              </w:r>
            </w:ins>
          </w:p>
        </w:tc>
        <w:tc>
          <w:tcPr>
            <w:tcW w:w="1843" w:type="dxa"/>
            <w:tcBorders>
              <w:top w:val="single" w:sz="4" w:space="0" w:color="auto"/>
              <w:left w:val="single" w:sz="4" w:space="0" w:color="auto"/>
              <w:bottom w:val="single" w:sz="4" w:space="0" w:color="auto"/>
              <w:right w:val="single" w:sz="4" w:space="0" w:color="auto"/>
            </w:tcBorders>
            <w:hideMark/>
          </w:tcPr>
          <w:p w14:paraId="17AEF926" w14:textId="77777777" w:rsidR="009D76D4" w:rsidRPr="006F4D85" w:rsidRDefault="009D76D4" w:rsidP="00303646">
            <w:pPr>
              <w:pStyle w:val="TAH"/>
              <w:rPr>
                <w:ins w:id="449" w:author="NOKIA" w:date="2021-04-02T09:43:00Z"/>
                <w:lang w:eastAsia="zh-CN"/>
              </w:rPr>
            </w:pPr>
            <w:ins w:id="450" w:author="NOKIA" w:date="2021-04-02T09:43:00Z">
              <w:r w:rsidRPr="006F4D85">
                <w:rPr>
                  <w:lang w:eastAsia="zh-CN"/>
                </w:rPr>
                <w:t>Test-1</w:t>
              </w:r>
            </w:ins>
          </w:p>
        </w:tc>
        <w:tc>
          <w:tcPr>
            <w:tcW w:w="1701" w:type="dxa"/>
            <w:tcBorders>
              <w:top w:val="single" w:sz="4" w:space="0" w:color="auto"/>
              <w:left w:val="single" w:sz="4" w:space="0" w:color="auto"/>
              <w:bottom w:val="single" w:sz="4" w:space="0" w:color="auto"/>
              <w:right w:val="single" w:sz="4" w:space="0" w:color="auto"/>
            </w:tcBorders>
            <w:hideMark/>
          </w:tcPr>
          <w:p w14:paraId="2E98E4C6" w14:textId="77777777" w:rsidR="009D76D4" w:rsidRPr="006F4D85" w:rsidRDefault="009D76D4" w:rsidP="00303646">
            <w:pPr>
              <w:pStyle w:val="TAH"/>
              <w:rPr>
                <w:ins w:id="451" w:author="NOKIA" w:date="2021-04-02T09:43:00Z"/>
                <w:szCs w:val="18"/>
                <w:lang w:eastAsia="zh-CN"/>
              </w:rPr>
            </w:pPr>
            <w:ins w:id="452" w:author="NOKIA" w:date="2021-04-02T09:43:00Z">
              <w:r w:rsidRPr="006F4D85">
                <w:rPr>
                  <w:szCs w:val="18"/>
                  <w:lang w:eastAsia="zh-CN"/>
                </w:rPr>
                <w:t>Test-2</w:t>
              </w:r>
            </w:ins>
          </w:p>
        </w:tc>
        <w:tc>
          <w:tcPr>
            <w:tcW w:w="1842" w:type="dxa"/>
            <w:tcBorders>
              <w:top w:val="single" w:sz="4" w:space="0" w:color="auto"/>
              <w:left w:val="single" w:sz="4" w:space="0" w:color="auto"/>
              <w:bottom w:val="single" w:sz="4" w:space="0" w:color="auto"/>
              <w:right w:val="single" w:sz="4" w:space="0" w:color="auto"/>
            </w:tcBorders>
            <w:hideMark/>
          </w:tcPr>
          <w:p w14:paraId="3A8D3BB9" w14:textId="77777777" w:rsidR="009D76D4" w:rsidRPr="006F4D85" w:rsidRDefault="009D76D4" w:rsidP="00303646">
            <w:pPr>
              <w:pStyle w:val="TAH"/>
              <w:rPr>
                <w:ins w:id="453" w:author="NOKIA" w:date="2021-04-02T09:43:00Z"/>
                <w:szCs w:val="18"/>
              </w:rPr>
            </w:pPr>
            <w:ins w:id="454" w:author="NOKIA" w:date="2021-04-02T09:43:00Z">
              <w:r w:rsidRPr="006F4D85">
                <w:rPr>
                  <w:szCs w:val="18"/>
                </w:rPr>
                <w:t>Comments</w:t>
              </w:r>
            </w:ins>
          </w:p>
        </w:tc>
      </w:tr>
      <w:tr w:rsidR="009D76D4" w:rsidRPr="006F4D85" w14:paraId="25A3126E" w14:textId="77777777" w:rsidTr="00303646">
        <w:trPr>
          <w:trHeight w:val="70"/>
          <w:ins w:id="455" w:author="NOKIA" w:date="2021-04-02T09:43:00Z"/>
        </w:trPr>
        <w:tc>
          <w:tcPr>
            <w:tcW w:w="1046" w:type="dxa"/>
            <w:tcBorders>
              <w:top w:val="single" w:sz="4" w:space="0" w:color="auto"/>
              <w:left w:val="single" w:sz="4" w:space="0" w:color="auto"/>
              <w:bottom w:val="nil"/>
              <w:right w:val="single" w:sz="4" w:space="0" w:color="auto"/>
            </w:tcBorders>
            <w:hideMark/>
          </w:tcPr>
          <w:p w14:paraId="40C59B65" w14:textId="77777777" w:rsidR="009D76D4" w:rsidRPr="006F4D85" w:rsidRDefault="009D76D4" w:rsidP="00303646">
            <w:pPr>
              <w:pStyle w:val="TAL"/>
              <w:rPr>
                <w:ins w:id="456" w:author="NOKIA" w:date="2021-04-02T09:43:00Z"/>
                <w:lang w:eastAsia="zh-CN"/>
              </w:rPr>
            </w:pPr>
            <w:ins w:id="457" w:author="NOKIA" w:date="2021-04-02T09:43:00Z">
              <w:r w:rsidRPr="006F4D85">
                <w:rPr>
                  <w:lang w:eastAsia="zh-CN"/>
                </w:rPr>
                <w:t>SSB Configuration</w:t>
              </w:r>
            </w:ins>
          </w:p>
        </w:tc>
        <w:tc>
          <w:tcPr>
            <w:tcW w:w="1501" w:type="dxa"/>
            <w:gridSpan w:val="2"/>
            <w:tcBorders>
              <w:top w:val="single" w:sz="4" w:space="0" w:color="auto"/>
              <w:left w:val="single" w:sz="4" w:space="0" w:color="auto"/>
              <w:bottom w:val="nil"/>
              <w:right w:val="single" w:sz="4" w:space="0" w:color="auto"/>
            </w:tcBorders>
          </w:tcPr>
          <w:p w14:paraId="77E74323" w14:textId="77777777" w:rsidR="009D76D4" w:rsidRPr="006F4D85" w:rsidRDefault="009D76D4" w:rsidP="00303646">
            <w:pPr>
              <w:pStyle w:val="TAL"/>
              <w:rPr>
                <w:ins w:id="458" w:author="NOKIA" w:date="2021-04-02T09:43:00Z"/>
                <w:lang w:eastAsia="zh-CN"/>
              </w:rPr>
            </w:pPr>
            <w:ins w:id="459" w:author="NOKIA" w:date="2021-04-02T09:43:00Z">
              <w:r w:rsidRPr="002957F5">
                <w:rPr>
                  <w:rFonts w:eastAsia="SimSun"/>
                  <w:highlight w:val="yellow"/>
                  <w:lang w:eastAsia="zh-CN"/>
                </w:rPr>
                <w:t>Semi-static channel access</w:t>
              </w:r>
            </w:ins>
          </w:p>
        </w:tc>
        <w:tc>
          <w:tcPr>
            <w:tcW w:w="1105" w:type="dxa"/>
            <w:tcBorders>
              <w:top w:val="single" w:sz="4" w:space="0" w:color="auto"/>
              <w:left w:val="single" w:sz="4" w:space="0" w:color="auto"/>
              <w:bottom w:val="single" w:sz="4" w:space="0" w:color="auto"/>
              <w:right w:val="single" w:sz="4" w:space="0" w:color="auto"/>
            </w:tcBorders>
            <w:hideMark/>
          </w:tcPr>
          <w:p w14:paraId="7E07808F" w14:textId="77777777" w:rsidR="009D76D4" w:rsidRPr="006F4D85" w:rsidRDefault="009D76D4" w:rsidP="00303646">
            <w:pPr>
              <w:pStyle w:val="TAL"/>
              <w:rPr>
                <w:ins w:id="460" w:author="NOKIA" w:date="2021-04-02T09:43:00Z"/>
                <w:lang w:eastAsia="zh-CN"/>
              </w:rPr>
            </w:pPr>
            <w:ins w:id="461" w:author="NOKIA" w:date="2021-04-02T09:43:00Z">
              <w:r w:rsidRPr="006F4D85">
                <w:rPr>
                  <w:bCs/>
                  <w:lang w:eastAsia="zh-CN"/>
                </w:rPr>
                <w:t>Config 1,2</w:t>
              </w:r>
            </w:ins>
          </w:p>
        </w:tc>
        <w:tc>
          <w:tcPr>
            <w:tcW w:w="1276" w:type="dxa"/>
            <w:tcBorders>
              <w:top w:val="single" w:sz="4" w:space="0" w:color="auto"/>
              <w:left w:val="single" w:sz="4" w:space="0" w:color="auto"/>
              <w:bottom w:val="nil"/>
              <w:right w:val="single" w:sz="4" w:space="0" w:color="auto"/>
            </w:tcBorders>
          </w:tcPr>
          <w:p w14:paraId="00DBEF0E" w14:textId="77777777" w:rsidR="009D76D4" w:rsidRPr="006F4D85" w:rsidRDefault="009D76D4" w:rsidP="00303646">
            <w:pPr>
              <w:pStyle w:val="TAC"/>
              <w:rPr>
                <w:ins w:id="462" w:author="NOKIA" w:date="2021-04-02T09:43:00Z"/>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06E9E5E" w14:textId="77777777" w:rsidR="009D76D4" w:rsidRPr="006F4D85" w:rsidRDefault="009D76D4" w:rsidP="00303646">
            <w:pPr>
              <w:pStyle w:val="TAC"/>
              <w:rPr>
                <w:ins w:id="463" w:author="NOKIA" w:date="2021-04-02T09:43:00Z"/>
                <w:bCs/>
                <w:lang w:eastAsia="zh-CN"/>
              </w:rPr>
            </w:pPr>
            <w:ins w:id="464" w:author="NOKIA" w:date="2021-04-02T09:43:00Z">
              <w:r w:rsidRPr="002957F5">
                <w:rPr>
                  <w:bCs/>
                  <w:highlight w:val="yellow"/>
                  <w:lang w:eastAsia="zh-CN"/>
                </w:rPr>
                <w:t>SSB.1 CCA</w:t>
              </w:r>
            </w:ins>
          </w:p>
        </w:tc>
        <w:tc>
          <w:tcPr>
            <w:tcW w:w="1701" w:type="dxa"/>
            <w:tcBorders>
              <w:top w:val="single" w:sz="4" w:space="0" w:color="auto"/>
              <w:left w:val="single" w:sz="4" w:space="0" w:color="auto"/>
              <w:bottom w:val="single" w:sz="4" w:space="0" w:color="auto"/>
              <w:right w:val="single" w:sz="4" w:space="0" w:color="auto"/>
            </w:tcBorders>
            <w:hideMark/>
          </w:tcPr>
          <w:p w14:paraId="7EBE2B0D" w14:textId="77777777" w:rsidR="009D76D4" w:rsidRPr="006F4D85" w:rsidRDefault="009D76D4" w:rsidP="00303646">
            <w:pPr>
              <w:pStyle w:val="TAC"/>
              <w:rPr>
                <w:ins w:id="465" w:author="NOKIA" w:date="2021-04-02T09:43:00Z"/>
                <w:lang w:eastAsia="zh-CN"/>
              </w:rPr>
            </w:pPr>
            <w:ins w:id="466" w:author="NOKIA" w:date="2021-04-02T09:43:00Z">
              <w:r w:rsidRPr="002957F5">
                <w:rPr>
                  <w:bCs/>
                  <w:highlight w:val="yellow"/>
                  <w:lang w:eastAsia="zh-CN"/>
                </w:rPr>
                <w:t>SSB.1 CCA</w:t>
              </w:r>
            </w:ins>
          </w:p>
        </w:tc>
        <w:tc>
          <w:tcPr>
            <w:tcW w:w="1842" w:type="dxa"/>
            <w:tcBorders>
              <w:top w:val="single" w:sz="4" w:space="0" w:color="auto"/>
              <w:left w:val="single" w:sz="4" w:space="0" w:color="auto"/>
              <w:bottom w:val="nil"/>
              <w:right w:val="single" w:sz="4" w:space="0" w:color="auto"/>
            </w:tcBorders>
            <w:hideMark/>
          </w:tcPr>
          <w:p w14:paraId="60869230" w14:textId="77777777" w:rsidR="009D76D4" w:rsidRPr="006F4D85" w:rsidRDefault="009D76D4" w:rsidP="00303646">
            <w:pPr>
              <w:pStyle w:val="TAC"/>
              <w:rPr>
                <w:ins w:id="467" w:author="NOKIA" w:date="2021-04-02T09:43:00Z"/>
                <w:lang w:eastAsia="zh-CN"/>
              </w:rPr>
            </w:pPr>
            <w:ins w:id="468" w:author="NOKIA" w:date="2021-04-02T09:43:00Z">
              <w:r w:rsidRPr="00875FC4">
                <w:rPr>
                  <w:highlight w:val="yellow"/>
                  <w:lang w:eastAsia="zh-CN"/>
                </w:rPr>
                <w:t>As defined in A.3.10A</w:t>
              </w:r>
            </w:ins>
          </w:p>
        </w:tc>
      </w:tr>
      <w:tr w:rsidR="009D76D4" w:rsidRPr="006F4D85" w14:paraId="4B209E8E" w14:textId="77777777" w:rsidTr="00303646">
        <w:trPr>
          <w:trHeight w:val="70"/>
          <w:ins w:id="469" w:author="NOKIA" w:date="2021-04-02T09:43:00Z"/>
        </w:trPr>
        <w:tc>
          <w:tcPr>
            <w:tcW w:w="1046" w:type="dxa"/>
            <w:tcBorders>
              <w:top w:val="nil"/>
              <w:left w:val="single" w:sz="4" w:space="0" w:color="auto"/>
              <w:bottom w:val="single" w:sz="4" w:space="0" w:color="auto"/>
              <w:right w:val="single" w:sz="4" w:space="0" w:color="auto"/>
            </w:tcBorders>
          </w:tcPr>
          <w:p w14:paraId="7C06DB60" w14:textId="77777777" w:rsidR="009D76D4" w:rsidRPr="006F4D85" w:rsidRDefault="009D76D4" w:rsidP="00303646">
            <w:pPr>
              <w:pStyle w:val="TAL"/>
              <w:rPr>
                <w:ins w:id="470" w:author="NOKIA" w:date="2021-04-02T09:43:00Z"/>
                <w:lang w:eastAsia="zh-CN"/>
              </w:rPr>
            </w:pPr>
          </w:p>
        </w:tc>
        <w:tc>
          <w:tcPr>
            <w:tcW w:w="1501" w:type="dxa"/>
            <w:gridSpan w:val="2"/>
            <w:tcBorders>
              <w:top w:val="single" w:sz="4" w:space="0" w:color="auto"/>
              <w:left w:val="single" w:sz="4" w:space="0" w:color="auto"/>
              <w:bottom w:val="nil"/>
              <w:right w:val="single" w:sz="4" w:space="0" w:color="auto"/>
            </w:tcBorders>
          </w:tcPr>
          <w:p w14:paraId="2E1AF4C7" w14:textId="77777777" w:rsidR="009D76D4" w:rsidRPr="006F4D85" w:rsidRDefault="009D76D4" w:rsidP="00303646">
            <w:pPr>
              <w:pStyle w:val="TAL"/>
              <w:rPr>
                <w:ins w:id="471" w:author="NOKIA" w:date="2021-04-02T09:43:00Z"/>
                <w:lang w:eastAsia="zh-CN"/>
              </w:rPr>
            </w:pPr>
            <w:ins w:id="472" w:author="NOKIA" w:date="2021-04-02T09:43:00Z">
              <w:r w:rsidRPr="002957F5">
                <w:rPr>
                  <w:rFonts w:eastAsia="SimSun"/>
                  <w:highlight w:val="yellow"/>
                  <w:lang w:eastAsia="zh-CN"/>
                </w:rPr>
                <w:t>Dynamic channel access</w:t>
              </w:r>
            </w:ins>
          </w:p>
        </w:tc>
        <w:tc>
          <w:tcPr>
            <w:tcW w:w="1105" w:type="dxa"/>
            <w:tcBorders>
              <w:top w:val="single" w:sz="4" w:space="0" w:color="auto"/>
              <w:left w:val="single" w:sz="4" w:space="0" w:color="auto"/>
              <w:bottom w:val="single" w:sz="4" w:space="0" w:color="auto"/>
              <w:right w:val="single" w:sz="4" w:space="0" w:color="auto"/>
            </w:tcBorders>
          </w:tcPr>
          <w:p w14:paraId="5B2D365B" w14:textId="77777777" w:rsidR="009D76D4" w:rsidRPr="006F4D85" w:rsidRDefault="009D76D4" w:rsidP="00303646">
            <w:pPr>
              <w:pStyle w:val="TAL"/>
              <w:rPr>
                <w:ins w:id="473" w:author="NOKIA" w:date="2021-04-02T09:43:00Z"/>
                <w:bCs/>
                <w:lang w:eastAsia="zh-CN"/>
              </w:rPr>
            </w:pPr>
            <w:ins w:id="474" w:author="NOKIA" w:date="2021-04-02T09:43:00Z">
              <w:r w:rsidRPr="006F4D85">
                <w:rPr>
                  <w:bCs/>
                  <w:lang w:eastAsia="zh-CN"/>
                </w:rPr>
                <w:t>Config 1,2</w:t>
              </w:r>
            </w:ins>
          </w:p>
        </w:tc>
        <w:tc>
          <w:tcPr>
            <w:tcW w:w="1276" w:type="dxa"/>
            <w:tcBorders>
              <w:top w:val="single" w:sz="4" w:space="0" w:color="auto"/>
              <w:left w:val="single" w:sz="4" w:space="0" w:color="auto"/>
              <w:bottom w:val="nil"/>
              <w:right w:val="single" w:sz="4" w:space="0" w:color="auto"/>
            </w:tcBorders>
          </w:tcPr>
          <w:p w14:paraId="708B2682" w14:textId="77777777" w:rsidR="009D76D4" w:rsidRPr="006F4D85" w:rsidRDefault="009D76D4" w:rsidP="00303646">
            <w:pPr>
              <w:pStyle w:val="TAC"/>
              <w:rPr>
                <w:ins w:id="475" w:author="NOKIA" w:date="2021-04-02T09:43:00Z"/>
                <w:lang w:eastAsia="zh-CN"/>
              </w:rPr>
            </w:pPr>
          </w:p>
        </w:tc>
        <w:tc>
          <w:tcPr>
            <w:tcW w:w="1843" w:type="dxa"/>
            <w:tcBorders>
              <w:top w:val="single" w:sz="4" w:space="0" w:color="auto"/>
              <w:left w:val="single" w:sz="4" w:space="0" w:color="auto"/>
              <w:bottom w:val="single" w:sz="4" w:space="0" w:color="auto"/>
              <w:right w:val="single" w:sz="4" w:space="0" w:color="auto"/>
            </w:tcBorders>
          </w:tcPr>
          <w:p w14:paraId="2551472F" w14:textId="77777777" w:rsidR="009D76D4" w:rsidRPr="00875FC4" w:rsidRDefault="009D76D4" w:rsidP="00303646">
            <w:pPr>
              <w:pStyle w:val="TAC"/>
              <w:rPr>
                <w:ins w:id="476" w:author="NOKIA" w:date="2021-04-02T09:43:00Z"/>
                <w:bCs/>
                <w:highlight w:val="yellow"/>
                <w:lang w:eastAsia="zh-CN"/>
              </w:rPr>
            </w:pPr>
            <w:ins w:id="477" w:author="NOKIA" w:date="2021-04-02T09:43:00Z">
              <w:r w:rsidRPr="002957F5">
                <w:rPr>
                  <w:bCs/>
                  <w:highlight w:val="yellow"/>
                  <w:lang w:eastAsia="zh-CN"/>
                </w:rPr>
                <w:t>SSB.2 CCA</w:t>
              </w:r>
            </w:ins>
          </w:p>
        </w:tc>
        <w:tc>
          <w:tcPr>
            <w:tcW w:w="1701" w:type="dxa"/>
            <w:tcBorders>
              <w:top w:val="single" w:sz="4" w:space="0" w:color="auto"/>
              <w:left w:val="single" w:sz="4" w:space="0" w:color="auto"/>
              <w:bottom w:val="single" w:sz="4" w:space="0" w:color="auto"/>
              <w:right w:val="single" w:sz="4" w:space="0" w:color="auto"/>
            </w:tcBorders>
          </w:tcPr>
          <w:p w14:paraId="3A249697" w14:textId="77777777" w:rsidR="009D76D4" w:rsidRPr="00875FC4" w:rsidRDefault="009D76D4" w:rsidP="00303646">
            <w:pPr>
              <w:pStyle w:val="TAC"/>
              <w:rPr>
                <w:ins w:id="478" w:author="NOKIA" w:date="2021-04-02T09:43:00Z"/>
                <w:bCs/>
                <w:highlight w:val="yellow"/>
                <w:lang w:eastAsia="zh-CN"/>
              </w:rPr>
            </w:pPr>
            <w:ins w:id="479" w:author="NOKIA" w:date="2021-04-02T09:43:00Z">
              <w:r w:rsidRPr="002957F5">
                <w:rPr>
                  <w:bCs/>
                  <w:highlight w:val="yellow"/>
                  <w:lang w:eastAsia="zh-CN"/>
                </w:rPr>
                <w:t>SSB.2 CCA</w:t>
              </w:r>
            </w:ins>
          </w:p>
        </w:tc>
        <w:tc>
          <w:tcPr>
            <w:tcW w:w="1842" w:type="dxa"/>
            <w:tcBorders>
              <w:top w:val="single" w:sz="4" w:space="0" w:color="auto"/>
              <w:left w:val="single" w:sz="4" w:space="0" w:color="auto"/>
              <w:bottom w:val="nil"/>
              <w:right w:val="single" w:sz="4" w:space="0" w:color="auto"/>
            </w:tcBorders>
          </w:tcPr>
          <w:p w14:paraId="28B1E165" w14:textId="77777777" w:rsidR="009D76D4" w:rsidRPr="00875FC4" w:rsidRDefault="009D76D4" w:rsidP="00303646">
            <w:pPr>
              <w:pStyle w:val="TAC"/>
              <w:rPr>
                <w:ins w:id="480" w:author="NOKIA" w:date="2021-04-02T09:43:00Z"/>
                <w:highlight w:val="yellow"/>
                <w:lang w:eastAsia="zh-CN"/>
              </w:rPr>
            </w:pPr>
            <w:ins w:id="481" w:author="NOKIA" w:date="2021-04-02T09:43:00Z">
              <w:r w:rsidRPr="00875FC4">
                <w:rPr>
                  <w:highlight w:val="yellow"/>
                  <w:lang w:eastAsia="zh-CN"/>
                </w:rPr>
                <w:t>As defined in A.3.10A</w:t>
              </w:r>
            </w:ins>
          </w:p>
        </w:tc>
      </w:tr>
      <w:tr w:rsidR="009D76D4" w:rsidRPr="006F4D85" w14:paraId="1AD5313F" w14:textId="77777777" w:rsidTr="00303646">
        <w:trPr>
          <w:trHeight w:val="70"/>
          <w:ins w:id="482" w:author="NOKIA" w:date="2021-04-02T09:43:00Z"/>
        </w:trPr>
        <w:tc>
          <w:tcPr>
            <w:tcW w:w="2547" w:type="dxa"/>
            <w:gridSpan w:val="3"/>
            <w:tcBorders>
              <w:top w:val="single" w:sz="4" w:space="0" w:color="auto"/>
              <w:left w:val="single" w:sz="4" w:space="0" w:color="auto"/>
              <w:bottom w:val="single" w:sz="4" w:space="0" w:color="auto"/>
              <w:right w:val="single" w:sz="4" w:space="0" w:color="auto"/>
            </w:tcBorders>
            <w:hideMark/>
          </w:tcPr>
          <w:p w14:paraId="3D6F96A3" w14:textId="77777777" w:rsidR="009D76D4" w:rsidRPr="006F4D85" w:rsidRDefault="009D76D4" w:rsidP="00303646">
            <w:pPr>
              <w:pStyle w:val="TAL"/>
              <w:rPr>
                <w:ins w:id="483" w:author="NOKIA" w:date="2021-04-02T09:43:00Z"/>
                <w:lang w:eastAsia="zh-CN"/>
              </w:rPr>
            </w:pPr>
            <w:ins w:id="484" w:author="NOKIA" w:date="2021-04-02T09:43:00Z">
              <w:r w:rsidRPr="00A109D9">
                <w:rPr>
                  <w:lang w:eastAsia="zh-CN"/>
                </w:rPr>
                <w:t>CSI-RS Configuration</w:t>
              </w:r>
            </w:ins>
          </w:p>
        </w:tc>
        <w:tc>
          <w:tcPr>
            <w:tcW w:w="1105" w:type="dxa"/>
            <w:tcBorders>
              <w:top w:val="single" w:sz="4" w:space="0" w:color="auto"/>
              <w:left w:val="single" w:sz="4" w:space="0" w:color="auto"/>
              <w:bottom w:val="single" w:sz="4" w:space="0" w:color="auto"/>
              <w:right w:val="single" w:sz="4" w:space="0" w:color="auto"/>
            </w:tcBorders>
            <w:hideMark/>
          </w:tcPr>
          <w:p w14:paraId="7CF2B803" w14:textId="77777777" w:rsidR="009D76D4" w:rsidRPr="006F4D85" w:rsidRDefault="009D76D4" w:rsidP="00303646">
            <w:pPr>
              <w:pStyle w:val="TAL"/>
              <w:rPr>
                <w:ins w:id="485" w:author="NOKIA" w:date="2021-04-02T09:43:00Z"/>
                <w:lang w:eastAsia="zh-CN"/>
              </w:rPr>
            </w:pPr>
            <w:ins w:id="486" w:author="NOKIA" w:date="2021-04-02T09:43:00Z">
              <w:r w:rsidRPr="006F4D85">
                <w:rPr>
                  <w:bCs/>
                  <w:lang w:eastAsia="zh-CN"/>
                </w:rPr>
                <w:t>Config 1,2</w:t>
              </w:r>
            </w:ins>
          </w:p>
        </w:tc>
        <w:tc>
          <w:tcPr>
            <w:tcW w:w="1276" w:type="dxa"/>
            <w:tcBorders>
              <w:top w:val="single" w:sz="4" w:space="0" w:color="auto"/>
              <w:left w:val="single" w:sz="4" w:space="0" w:color="auto"/>
              <w:bottom w:val="single" w:sz="4" w:space="0" w:color="auto"/>
              <w:right w:val="single" w:sz="4" w:space="0" w:color="auto"/>
            </w:tcBorders>
          </w:tcPr>
          <w:p w14:paraId="068A5244" w14:textId="77777777" w:rsidR="009D76D4" w:rsidRPr="006F4D85" w:rsidRDefault="009D76D4" w:rsidP="00303646">
            <w:pPr>
              <w:pStyle w:val="TAC"/>
              <w:rPr>
                <w:ins w:id="487" w:author="NOKIA" w:date="2021-04-02T09:43:00Z"/>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382A1E5" w14:textId="3E2E5FD0" w:rsidR="009D76D4" w:rsidRPr="006F4D85" w:rsidRDefault="00AD67FB" w:rsidP="00303646">
            <w:pPr>
              <w:pStyle w:val="TAC"/>
              <w:rPr>
                <w:ins w:id="488" w:author="NOKIA" w:date="2021-04-02T09:43:00Z"/>
                <w:bCs/>
                <w:lang w:eastAsia="zh-CN"/>
              </w:rPr>
            </w:pPr>
            <w:ins w:id="489" w:author="NOKIA" w:date="2021-04-02T11:11:00Z">
              <w:r w:rsidRPr="008C6EE1">
                <w:rPr>
                  <w:bCs/>
                  <w:highlight w:val="yellow"/>
                  <w:lang w:eastAsia="zh-CN"/>
                </w:rPr>
                <w:t>TBD</w:t>
              </w:r>
            </w:ins>
          </w:p>
        </w:tc>
        <w:tc>
          <w:tcPr>
            <w:tcW w:w="1701" w:type="dxa"/>
            <w:tcBorders>
              <w:top w:val="single" w:sz="4" w:space="0" w:color="auto"/>
              <w:left w:val="single" w:sz="4" w:space="0" w:color="auto"/>
              <w:bottom w:val="single" w:sz="4" w:space="0" w:color="auto"/>
              <w:right w:val="single" w:sz="4" w:space="0" w:color="auto"/>
            </w:tcBorders>
            <w:hideMark/>
          </w:tcPr>
          <w:p w14:paraId="45898198" w14:textId="77777777" w:rsidR="009D76D4" w:rsidRPr="008C6EE1" w:rsidRDefault="009D76D4" w:rsidP="00303646">
            <w:pPr>
              <w:pStyle w:val="TAC"/>
              <w:rPr>
                <w:ins w:id="490" w:author="NOKIA" w:date="2021-04-02T09:43:00Z"/>
                <w:bCs/>
                <w:highlight w:val="yellow"/>
                <w:lang w:eastAsia="zh-CN"/>
              </w:rPr>
            </w:pPr>
            <w:ins w:id="491" w:author="NOKIA" w:date="2021-04-02T09:43:00Z">
              <w:r w:rsidRPr="008C6EE1">
                <w:rPr>
                  <w:bCs/>
                  <w:highlight w:val="yellow"/>
                  <w:lang w:eastAsia="zh-CN"/>
                </w:rPr>
                <w:t>TBD</w:t>
              </w:r>
            </w:ins>
          </w:p>
        </w:tc>
        <w:tc>
          <w:tcPr>
            <w:tcW w:w="1842" w:type="dxa"/>
            <w:tcBorders>
              <w:top w:val="single" w:sz="4" w:space="0" w:color="auto"/>
              <w:left w:val="single" w:sz="4" w:space="0" w:color="auto"/>
              <w:bottom w:val="single" w:sz="4" w:space="0" w:color="auto"/>
              <w:right w:val="single" w:sz="4" w:space="0" w:color="auto"/>
            </w:tcBorders>
            <w:hideMark/>
          </w:tcPr>
          <w:p w14:paraId="473D6EEC" w14:textId="77777777" w:rsidR="009D76D4" w:rsidRPr="008C6EE1" w:rsidRDefault="009D76D4" w:rsidP="00303646">
            <w:pPr>
              <w:pStyle w:val="TAC"/>
              <w:rPr>
                <w:ins w:id="492" w:author="NOKIA" w:date="2021-04-02T09:43:00Z"/>
                <w:highlight w:val="yellow"/>
                <w:lang w:eastAsia="zh-CN"/>
              </w:rPr>
            </w:pPr>
            <w:ins w:id="493" w:author="NOKIA" w:date="2021-04-02T09:43:00Z">
              <w:r w:rsidRPr="008C6EE1">
                <w:rPr>
                  <w:highlight w:val="yellow"/>
                  <w:lang w:eastAsia="zh-CN"/>
                </w:rPr>
                <w:t>TBD</w:t>
              </w:r>
            </w:ins>
          </w:p>
        </w:tc>
      </w:tr>
      <w:tr w:rsidR="009D76D4" w:rsidRPr="006F4D85" w14:paraId="72CBE337" w14:textId="77777777" w:rsidTr="00303646">
        <w:trPr>
          <w:trHeight w:val="140"/>
          <w:ins w:id="494" w:author="NOKIA" w:date="2021-04-02T09:43:00Z"/>
        </w:trPr>
        <w:tc>
          <w:tcPr>
            <w:tcW w:w="2547" w:type="dxa"/>
            <w:gridSpan w:val="3"/>
            <w:tcBorders>
              <w:top w:val="single" w:sz="4" w:space="0" w:color="auto"/>
              <w:left w:val="single" w:sz="4" w:space="0" w:color="auto"/>
              <w:bottom w:val="nil"/>
              <w:right w:val="single" w:sz="4" w:space="0" w:color="auto"/>
            </w:tcBorders>
          </w:tcPr>
          <w:p w14:paraId="7FCF0BBC" w14:textId="77777777" w:rsidR="009D76D4" w:rsidRPr="006F4D85" w:rsidRDefault="009D76D4" w:rsidP="00303646">
            <w:pPr>
              <w:pStyle w:val="TAL"/>
              <w:rPr>
                <w:ins w:id="495" w:author="NOKIA" w:date="2021-04-02T09:43:00Z"/>
                <w:lang w:eastAsia="zh-CN"/>
              </w:rPr>
            </w:pPr>
            <w:ins w:id="496" w:author="NOKIA" w:date="2021-04-02T09:43:00Z">
              <w:r w:rsidRPr="006F4D85">
                <w:rPr>
                  <w:lang w:eastAsia="zh-CN"/>
                </w:rPr>
                <w:t xml:space="preserve">Duplex Mode for Cell </w:t>
              </w:r>
            </w:ins>
          </w:p>
        </w:tc>
        <w:tc>
          <w:tcPr>
            <w:tcW w:w="1105" w:type="dxa"/>
            <w:tcBorders>
              <w:top w:val="single" w:sz="4" w:space="0" w:color="auto"/>
              <w:left w:val="single" w:sz="4" w:space="0" w:color="auto"/>
              <w:bottom w:val="single" w:sz="4" w:space="0" w:color="auto"/>
              <w:right w:val="single" w:sz="4" w:space="0" w:color="auto"/>
            </w:tcBorders>
          </w:tcPr>
          <w:p w14:paraId="450220EF" w14:textId="77777777" w:rsidR="009D76D4" w:rsidRPr="006F4D85" w:rsidRDefault="009D76D4" w:rsidP="00303646">
            <w:pPr>
              <w:pStyle w:val="TAL"/>
              <w:rPr>
                <w:ins w:id="497" w:author="NOKIA" w:date="2021-04-02T09:43:00Z"/>
                <w:bCs/>
                <w:lang w:eastAsia="zh-CN"/>
              </w:rPr>
            </w:pPr>
            <w:ins w:id="498" w:author="NOKIA" w:date="2021-04-02T09:43:00Z">
              <w:r w:rsidRPr="006F4D85">
                <w:rPr>
                  <w:bCs/>
                  <w:lang w:eastAsia="zh-CN"/>
                </w:rPr>
                <w:t>Config 1</w:t>
              </w:r>
            </w:ins>
          </w:p>
        </w:tc>
        <w:tc>
          <w:tcPr>
            <w:tcW w:w="1276" w:type="dxa"/>
            <w:tcBorders>
              <w:top w:val="single" w:sz="4" w:space="0" w:color="auto"/>
              <w:left w:val="single" w:sz="4" w:space="0" w:color="auto"/>
              <w:bottom w:val="nil"/>
              <w:right w:val="single" w:sz="4" w:space="0" w:color="auto"/>
            </w:tcBorders>
          </w:tcPr>
          <w:p w14:paraId="7DB6518E" w14:textId="77777777" w:rsidR="009D76D4" w:rsidRPr="006F4D85" w:rsidRDefault="009D76D4" w:rsidP="00303646">
            <w:pPr>
              <w:pStyle w:val="TAC"/>
              <w:rPr>
                <w:ins w:id="499" w:author="NOKIA" w:date="2021-04-02T09:43:00Z"/>
              </w:rPr>
            </w:pPr>
          </w:p>
        </w:tc>
        <w:tc>
          <w:tcPr>
            <w:tcW w:w="1843" w:type="dxa"/>
            <w:tcBorders>
              <w:top w:val="single" w:sz="4" w:space="0" w:color="auto"/>
              <w:left w:val="single" w:sz="4" w:space="0" w:color="auto"/>
              <w:bottom w:val="single" w:sz="4" w:space="0" w:color="auto"/>
              <w:right w:val="single" w:sz="4" w:space="0" w:color="auto"/>
            </w:tcBorders>
          </w:tcPr>
          <w:p w14:paraId="5663A188" w14:textId="77777777" w:rsidR="009D76D4" w:rsidRPr="006F4D85" w:rsidRDefault="009D76D4" w:rsidP="00303646">
            <w:pPr>
              <w:pStyle w:val="TAC"/>
              <w:rPr>
                <w:ins w:id="500" w:author="NOKIA" w:date="2021-04-02T09:43:00Z"/>
                <w:bCs/>
                <w:lang w:eastAsia="zh-CN"/>
              </w:rPr>
            </w:pPr>
            <w:ins w:id="501" w:author="NOKIA" w:date="2021-04-02T09:43:00Z">
              <w:r w:rsidRPr="006F4D85">
                <w:rPr>
                  <w:bCs/>
                  <w:lang w:eastAsia="zh-CN"/>
                </w:rPr>
                <w:t>FDD</w:t>
              </w:r>
            </w:ins>
          </w:p>
        </w:tc>
        <w:tc>
          <w:tcPr>
            <w:tcW w:w="1701" w:type="dxa"/>
            <w:tcBorders>
              <w:top w:val="single" w:sz="4" w:space="0" w:color="auto"/>
              <w:left w:val="single" w:sz="4" w:space="0" w:color="auto"/>
              <w:bottom w:val="single" w:sz="4" w:space="0" w:color="auto"/>
              <w:right w:val="single" w:sz="4" w:space="0" w:color="auto"/>
            </w:tcBorders>
          </w:tcPr>
          <w:p w14:paraId="4738BC71" w14:textId="77777777" w:rsidR="009D76D4" w:rsidRPr="006F4D85" w:rsidRDefault="009D76D4" w:rsidP="00303646">
            <w:pPr>
              <w:pStyle w:val="TAC"/>
              <w:rPr>
                <w:ins w:id="502" w:author="NOKIA" w:date="2021-04-02T09:43:00Z"/>
                <w:lang w:eastAsia="zh-CN"/>
              </w:rPr>
            </w:pPr>
            <w:ins w:id="503" w:author="NOKIA" w:date="2021-04-02T09:43:00Z">
              <w:r w:rsidRPr="006F4D85">
                <w:rPr>
                  <w:lang w:eastAsia="zh-CN"/>
                </w:rPr>
                <w:t>FDD</w:t>
              </w:r>
            </w:ins>
          </w:p>
        </w:tc>
        <w:tc>
          <w:tcPr>
            <w:tcW w:w="1842" w:type="dxa"/>
            <w:tcBorders>
              <w:top w:val="single" w:sz="4" w:space="0" w:color="auto"/>
              <w:left w:val="single" w:sz="4" w:space="0" w:color="auto"/>
              <w:bottom w:val="nil"/>
              <w:right w:val="single" w:sz="4" w:space="0" w:color="auto"/>
            </w:tcBorders>
          </w:tcPr>
          <w:p w14:paraId="66A21350" w14:textId="77777777" w:rsidR="009D76D4" w:rsidRPr="006F4D85" w:rsidRDefault="009D76D4" w:rsidP="00303646">
            <w:pPr>
              <w:pStyle w:val="TAC"/>
              <w:rPr>
                <w:ins w:id="504" w:author="NOKIA" w:date="2021-04-02T09:43:00Z"/>
              </w:rPr>
            </w:pPr>
          </w:p>
        </w:tc>
      </w:tr>
      <w:tr w:rsidR="009D76D4" w:rsidRPr="006F4D85" w14:paraId="1B3F6E10" w14:textId="77777777" w:rsidTr="00303646">
        <w:trPr>
          <w:trHeight w:val="140"/>
          <w:ins w:id="505" w:author="NOKIA" w:date="2021-04-02T09:43:00Z"/>
        </w:trPr>
        <w:tc>
          <w:tcPr>
            <w:tcW w:w="2547" w:type="dxa"/>
            <w:gridSpan w:val="3"/>
            <w:tcBorders>
              <w:top w:val="nil"/>
              <w:left w:val="single" w:sz="4" w:space="0" w:color="auto"/>
              <w:bottom w:val="single" w:sz="4" w:space="0" w:color="auto"/>
              <w:right w:val="single" w:sz="4" w:space="0" w:color="auto"/>
            </w:tcBorders>
          </w:tcPr>
          <w:p w14:paraId="12D89830" w14:textId="77777777" w:rsidR="009D76D4" w:rsidRPr="006F4D85" w:rsidRDefault="009D76D4" w:rsidP="00303646">
            <w:pPr>
              <w:pStyle w:val="TAL"/>
              <w:rPr>
                <w:ins w:id="506" w:author="NOKIA" w:date="2021-04-02T09:43:00Z"/>
                <w:lang w:eastAsia="zh-CN"/>
              </w:rPr>
            </w:pPr>
            <w:ins w:id="507" w:author="NOKIA" w:date="2021-04-02T09:43:00Z">
              <w:r w:rsidRPr="006F4D85">
                <w:rPr>
                  <w:lang w:eastAsia="zh-CN"/>
                </w:rPr>
                <w:t>2</w:t>
              </w:r>
            </w:ins>
          </w:p>
        </w:tc>
        <w:tc>
          <w:tcPr>
            <w:tcW w:w="1105" w:type="dxa"/>
            <w:tcBorders>
              <w:top w:val="single" w:sz="4" w:space="0" w:color="auto"/>
              <w:left w:val="single" w:sz="4" w:space="0" w:color="auto"/>
              <w:bottom w:val="single" w:sz="4" w:space="0" w:color="auto"/>
              <w:right w:val="single" w:sz="4" w:space="0" w:color="auto"/>
            </w:tcBorders>
          </w:tcPr>
          <w:p w14:paraId="1A532FCC" w14:textId="77777777" w:rsidR="009D76D4" w:rsidRPr="006F4D85" w:rsidRDefault="009D76D4" w:rsidP="00303646">
            <w:pPr>
              <w:pStyle w:val="TAL"/>
              <w:rPr>
                <w:ins w:id="508" w:author="NOKIA" w:date="2021-04-02T09:43:00Z"/>
                <w:bCs/>
                <w:lang w:eastAsia="zh-CN"/>
              </w:rPr>
            </w:pPr>
            <w:ins w:id="509" w:author="NOKIA" w:date="2021-04-02T09:43:00Z">
              <w:r w:rsidRPr="006F4D85">
                <w:rPr>
                  <w:bCs/>
                  <w:lang w:eastAsia="zh-CN"/>
                </w:rPr>
                <w:t xml:space="preserve">Config </w:t>
              </w:r>
              <w:r>
                <w:rPr>
                  <w:bCs/>
                  <w:lang w:eastAsia="zh-CN"/>
                </w:rPr>
                <w:t>2</w:t>
              </w:r>
            </w:ins>
          </w:p>
        </w:tc>
        <w:tc>
          <w:tcPr>
            <w:tcW w:w="1276" w:type="dxa"/>
            <w:tcBorders>
              <w:top w:val="nil"/>
              <w:left w:val="single" w:sz="4" w:space="0" w:color="auto"/>
              <w:bottom w:val="single" w:sz="4" w:space="0" w:color="auto"/>
              <w:right w:val="single" w:sz="4" w:space="0" w:color="auto"/>
            </w:tcBorders>
          </w:tcPr>
          <w:p w14:paraId="045D6E18" w14:textId="77777777" w:rsidR="009D76D4" w:rsidRPr="006F4D85" w:rsidRDefault="009D76D4" w:rsidP="00303646">
            <w:pPr>
              <w:pStyle w:val="TAC"/>
              <w:rPr>
                <w:ins w:id="510" w:author="NOKIA" w:date="2021-04-02T09:43:00Z"/>
              </w:rPr>
            </w:pPr>
          </w:p>
        </w:tc>
        <w:tc>
          <w:tcPr>
            <w:tcW w:w="1843" w:type="dxa"/>
            <w:tcBorders>
              <w:top w:val="single" w:sz="4" w:space="0" w:color="auto"/>
              <w:left w:val="single" w:sz="4" w:space="0" w:color="auto"/>
              <w:bottom w:val="single" w:sz="4" w:space="0" w:color="auto"/>
              <w:right w:val="single" w:sz="4" w:space="0" w:color="auto"/>
            </w:tcBorders>
          </w:tcPr>
          <w:p w14:paraId="0F553F0D" w14:textId="77777777" w:rsidR="009D76D4" w:rsidRPr="006F4D85" w:rsidRDefault="009D76D4" w:rsidP="00303646">
            <w:pPr>
              <w:pStyle w:val="TAC"/>
              <w:rPr>
                <w:ins w:id="511" w:author="NOKIA" w:date="2021-04-02T09:43:00Z"/>
                <w:bCs/>
                <w:lang w:eastAsia="zh-CN"/>
              </w:rPr>
            </w:pPr>
            <w:ins w:id="512" w:author="NOKIA" w:date="2021-04-02T09:43:00Z">
              <w:r w:rsidRPr="006F4D85">
                <w:rPr>
                  <w:bCs/>
                  <w:lang w:eastAsia="zh-CN"/>
                </w:rPr>
                <w:t>TDD</w:t>
              </w:r>
            </w:ins>
          </w:p>
        </w:tc>
        <w:tc>
          <w:tcPr>
            <w:tcW w:w="1701" w:type="dxa"/>
            <w:tcBorders>
              <w:top w:val="single" w:sz="4" w:space="0" w:color="auto"/>
              <w:left w:val="single" w:sz="4" w:space="0" w:color="auto"/>
              <w:bottom w:val="single" w:sz="4" w:space="0" w:color="auto"/>
              <w:right w:val="single" w:sz="4" w:space="0" w:color="auto"/>
            </w:tcBorders>
          </w:tcPr>
          <w:p w14:paraId="54608F44" w14:textId="77777777" w:rsidR="009D76D4" w:rsidRPr="006F4D85" w:rsidRDefault="009D76D4" w:rsidP="00303646">
            <w:pPr>
              <w:pStyle w:val="TAC"/>
              <w:rPr>
                <w:ins w:id="513" w:author="NOKIA" w:date="2021-04-02T09:43:00Z"/>
                <w:lang w:eastAsia="zh-CN"/>
              </w:rPr>
            </w:pPr>
            <w:ins w:id="514" w:author="NOKIA" w:date="2021-04-02T09:43:00Z">
              <w:r w:rsidRPr="006F4D85">
                <w:rPr>
                  <w:lang w:eastAsia="zh-CN"/>
                </w:rPr>
                <w:t>TDD</w:t>
              </w:r>
            </w:ins>
          </w:p>
        </w:tc>
        <w:tc>
          <w:tcPr>
            <w:tcW w:w="1842" w:type="dxa"/>
            <w:tcBorders>
              <w:top w:val="nil"/>
              <w:left w:val="single" w:sz="4" w:space="0" w:color="auto"/>
              <w:bottom w:val="single" w:sz="4" w:space="0" w:color="auto"/>
              <w:right w:val="single" w:sz="4" w:space="0" w:color="auto"/>
            </w:tcBorders>
          </w:tcPr>
          <w:p w14:paraId="176510BA" w14:textId="77777777" w:rsidR="009D76D4" w:rsidRPr="006F4D85" w:rsidRDefault="009D76D4" w:rsidP="00303646">
            <w:pPr>
              <w:pStyle w:val="TAC"/>
              <w:rPr>
                <w:ins w:id="515" w:author="NOKIA" w:date="2021-04-02T09:43:00Z"/>
              </w:rPr>
            </w:pPr>
          </w:p>
        </w:tc>
      </w:tr>
      <w:tr w:rsidR="009D76D4" w:rsidRPr="006F4D85" w14:paraId="2347072F" w14:textId="77777777" w:rsidTr="00303646">
        <w:trPr>
          <w:ins w:id="516" w:author="NOKIA" w:date="2021-04-02T09:43:00Z"/>
        </w:trPr>
        <w:tc>
          <w:tcPr>
            <w:tcW w:w="2547" w:type="dxa"/>
            <w:gridSpan w:val="3"/>
            <w:tcBorders>
              <w:top w:val="single" w:sz="4" w:space="0" w:color="auto"/>
              <w:left w:val="single" w:sz="4" w:space="0" w:color="auto"/>
              <w:bottom w:val="single" w:sz="4" w:space="0" w:color="auto"/>
              <w:right w:val="single" w:sz="4" w:space="0" w:color="auto"/>
            </w:tcBorders>
            <w:hideMark/>
          </w:tcPr>
          <w:p w14:paraId="6B6E2205" w14:textId="77777777" w:rsidR="009D76D4" w:rsidRPr="006F4D85" w:rsidRDefault="009D76D4" w:rsidP="00303646">
            <w:pPr>
              <w:pStyle w:val="TAL"/>
              <w:rPr>
                <w:ins w:id="517" w:author="NOKIA" w:date="2021-04-02T09:43:00Z"/>
                <w:lang w:eastAsia="zh-CN"/>
              </w:rPr>
            </w:pPr>
            <w:ins w:id="518" w:author="NOKIA" w:date="2021-04-02T09:43:00Z">
              <w:r w:rsidRPr="006F4D85">
                <w:rPr>
                  <w:lang w:eastAsia="zh-CN"/>
                </w:rPr>
                <w:t>TDD Configuration</w:t>
              </w:r>
            </w:ins>
          </w:p>
        </w:tc>
        <w:tc>
          <w:tcPr>
            <w:tcW w:w="1105" w:type="dxa"/>
            <w:tcBorders>
              <w:top w:val="single" w:sz="4" w:space="0" w:color="auto"/>
              <w:left w:val="single" w:sz="4" w:space="0" w:color="auto"/>
              <w:bottom w:val="single" w:sz="4" w:space="0" w:color="auto"/>
              <w:right w:val="single" w:sz="4" w:space="0" w:color="auto"/>
            </w:tcBorders>
            <w:hideMark/>
          </w:tcPr>
          <w:p w14:paraId="7B1BFB38" w14:textId="77777777" w:rsidR="009D76D4" w:rsidRPr="006F4D85" w:rsidRDefault="009D76D4" w:rsidP="00303646">
            <w:pPr>
              <w:pStyle w:val="TAL"/>
              <w:rPr>
                <w:ins w:id="519" w:author="NOKIA" w:date="2021-04-02T09:43:00Z"/>
                <w:lang w:eastAsia="zh-CN"/>
              </w:rPr>
            </w:pPr>
            <w:ins w:id="520" w:author="NOKIA" w:date="2021-04-02T09:43:00Z">
              <w:r w:rsidRPr="006F4D85">
                <w:rPr>
                  <w:bCs/>
                  <w:lang w:eastAsia="zh-CN"/>
                </w:rPr>
                <w:t xml:space="preserve">Config </w:t>
              </w:r>
              <w:r>
                <w:rPr>
                  <w:bCs/>
                  <w:lang w:eastAsia="zh-CN"/>
                </w:rPr>
                <w:t>1,2</w:t>
              </w:r>
            </w:ins>
          </w:p>
        </w:tc>
        <w:tc>
          <w:tcPr>
            <w:tcW w:w="1276" w:type="dxa"/>
            <w:tcBorders>
              <w:top w:val="single" w:sz="4" w:space="0" w:color="auto"/>
              <w:left w:val="single" w:sz="4" w:space="0" w:color="auto"/>
              <w:bottom w:val="single" w:sz="4" w:space="0" w:color="auto"/>
              <w:right w:val="single" w:sz="4" w:space="0" w:color="auto"/>
            </w:tcBorders>
          </w:tcPr>
          <w:p w14:paraId="7B8198A3" w14:textId="77777777" w:rsidR="009D76D4" w:rsidRPr="006F4D85" w:rsidRDefault="009D76D4" w:rsidP="00303646">
            <w:pPr>
              <w:pStyle w:val="TAC"/>
              <w:rPr>
                <w:ins w:id="521" w:author="NOKIA" w:date="2021-04-02T09:43:00Z"/>
              </w:rPr>
            </w:pPr>
          </w:p>
        </w:tc>
        <w:tc>
          <w:tcPr>
            <w:tcW w:w="1843" w:type="dxa"/>
            <w:tcBorders>
              <w:top w:val="single" w:sz="4" w:space="0" w:color="auto"/>
              <w:left w:val="single" w:sz="4" w:space="0" w:color="auto"/>
              <w:bottom w:val="single" w:sz="4" w:space="0" w:color="auto"/>
              <w:right w:val="single" w:sz="4" w:space="0" w:color="auto"/>
            </w:tcBorders>
            <w:hideMark/>
          </w:tcPr>
          <w:p w14:paraId="35C9AAD0" w14:textId="77777777" w:rsidR="009D76D4" w:rsidRPr="006F4D85" w:rsidRDefault="009D76D4" w:rsidP="00303646">
            <w:pPr>
              <w:pStyle w:val="TAC"/>
              <w:rPr>
                <w:ins w:id="522" w:author="NOKIA" w:date="2021-04-02T09:43:00Z"/>
                <w:bCs/>
                <w:lang w:eastAsia="zh-CN"/>
              </w:rPr>
            </w:pPr>
            <w:ins w:id="523" w:author="NOKIA" w:date="2021-04-02T09:43:00Z">
              <w:r w:rsidRPr="00875FC4">
                <w:rPr>
                  <w:highlight w:val="yellow"/>
                  <w:lang w:val="en-US"/>
                </w:rPr>
                <w:t>TDDConf.1.1 CCA</w:t>
              </w:r>
            </w:ins>
          </w:p>
        </w:tc>
        <w:tc>
          <w:tcPr>
            <w:tcW w:w="1701" w:type="dxa"/>
            <w:tcBorders>
              <w:top w:val="single" w:sz="4" w:space="0" w:color="auto"/>
              <w:left w:val="single" w:sz="4" w:space="0" w:color="auto"/>
              <w:bottom w:val="single" w:sz="4" w:space="0" w:color="auto"/>
              <w:right w:val="single" w:sz="4" w:space="0" w:color="auto"/>
            </w:tcBorders>
            <w:hideMark/>
          </w:tcPr>
          <w:p w14:paraId="14AAC24F" w14:textId="77777777" w:rsidR="009D76D4" w:rsidRPr="006F4D85" w:rsidRDefault="009D76D4" w:rsidP="00303646">
            <w:pPr>
              <w:pStyle w:val="TAC"/>
              <w:rPr>
                <w:ins w:id="524" w:author="NOKIA" w:date="2021-04-02T09:43:00Z"/>
              </w:rPr>
            </w:pPr>
            <w:ins w:id="525" w:author="NOKIA" w:date="2021-04-02T09:43:00Z">
              <w:r w:rsidRPr="00875FC4">
                <w:rPr>
                  <w:highlight w:val="yellow"/>
                  <w:lang w:val="en-US"/>
                </w:rPr>
                <w:t>TDDConf.1.1 CCA</w:t>
              </w:r>
            </w:ins>
          </w:p>
        </w:tc>
        <w:tc>
          <w:tcPr>
            <w:tcW w:w="1842" w:type="dxa"/>
            <w:tcBorders>
              <w:top w:val="single" w:sz="4" w:space="0" w:color="auto"/>
              <w:left w:val="single" w:sz="4" w:space="0" w:color="auto"/>
              <w:bottom w:val="single" w:sz="4" w:space="0" w:color="auto"/>
              <w:right w:val="single" w:sz="4" w:space="0" w:color="auto"/>
            </w:tcBorders>
          </w:tcPr>
          <w:p w14:paraId="75ED14E2" w14:textId="77777777" w:rsidR="009D76D4" w:rsidRPr="006F4D85" w:rsidRDefault="009D76D4" w:rsidP="00303646">
            <w:pPr>
              <w:pStyle w:val="TAC"/>
              <w:rPr>
                <w:ins w:id="526" w:author="NOKIA" w:date="2021-04-02T09:43:00Z"/>
              </w:rPr>
            </w:pPr>
          </w:p>
        </w:tc>
      </w:tr>
      <w:tr w:rsidR="009D76D4" w:rsidRPr="006F4D85" w14:paraId="21394CEF" w14:textId="77777777" w:rsidTr="00303646">
        <w:trPr>
          <w:ins w:id="527"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76EB4AE5" w14:textId="77777777" w:rsidR="009D76D4" w:rsidRPr="006F4D85" w:rsidRDefault="009D76D4" w:rsidP="00303646">
            <w:pPr>
              <w:pStyle w:val="TAL"/>
              <w:rPr>
                <w:ins w:id="528" w:author="NOKIA" w:date="2021-04-02T09:43:00Z"/>
              </w:rPr>
            </w:pPr>
            <w:ins w:id="529" w:author="NOKIA" w:date="2021-04-02T09:43:00Z">
              <w:r w:rsidRPr="006F4D85">
                <w:t>OCNG Pattern</w:t>
              </w:r>
              <w:r w:rsidRPr="006F4D85">
                <w:rPr>
                  <w:vertAlign w:val="superscript"/>
                  <w:lang w:val="en-US"/>
                </w:rPr>
                <w:t xml:space="preserve"> Note 1</w:t>
              </w:r>
              <w:r w:rsidRPr="006F4D85">
                <w:rPr>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3BA53591" w14:textId="77777777" w:rsidR="009D76D4" w:rsidRPr="006F4D85" w:rsidRDefault="009D76D4" w:rsidP="00303646">
            <w:pPr>
              <w:pStyle w:val="TAC"/>
              <w:rPr>
                <w:ins w:id="530" w:author="NOKIA" w:date="2021-04-02T09:43:00Z"/>
              </w:rPr>
            </w:pPr>
          </w:p>
        </w:tc>
        <w:tc>
          <w:tcPr>
            <w:tcW w:w="1843" w:type="dxa"/>
            <w:tcBorders>
              <w:top w:val="single" w:sz="4" w:space="0" w:color="auto"/>
              <w:left w:val="single" w:sz="4" w:space="0" w:color="auto"/>
              <w:bottom w:val="single" w:sz="4" w:space="0" w:color="auto"/>
              <w:right w:val="single" w:sz="4" w:space="0" w:color="auto"/>
            </w:tcBorders>
            <w:hideMark/>
          </w:tcPr>
          <w:p w14:paraId="4C04D79D" w14:textId="77777777" w:rsidR="009D76D4" w:rsidRPr="006F4D85" w:rsidRDefault="009D76D4" w:rsidP="00303646">
            <w:pPr>
              <w:pStyle w:val="TAC"/>
              <w:rPr>
                <w:ins w:id="531" w:author="NOKIA" w:date="2021-04-02T09:43:00Z"/>
                <w:lang w:eastAsia="zh-CN"/>
              </w:rPr>
            </w:pPr>
            <w:ins w:id="532" w:author="NOKIA" w:date="2021-04-02T09:43:00Z">
              <w:r w:rsidRPr="006F4D85">
                <w:rPr>
                  <w:snapToGrid w:val="0"/>
                </w:rPr>
                <w:t>OCNG pattern 1</w:t>
              </w:r>
            </w:ins>
          </w:p>
        </w:tc>
        <w:tc>
          <w:tcPr>
            <w:tcW w:w="1701" w:type="dxa"/>
            <w:tcBorders>
              <w:top w:val="single" w:sz="4" w:space="0" w:color="auto"/>
              <w:left w:val="single" w:sz="4" w:space="0" w:color="auto"/>
              <w:bottom w:val="single" w:sz="4" w:space="0" w:color="auto"/>
              <w:right w:val="single" w:sz="4" w:space="0" w:color="auto"/>
            </w:tcBorders>
            <w:hideMark/>
          </w:tcPr>
          <w:p w14:paraId="70D07700" w14:textId="77777777" w:rsidR="009D76D4" w:rsidRPr="006F4D85" w:rsidRDefault="009D76D4" w:rsidP="00303646">
            <w:pPr>
              <w:pStyle w:val="TAC"/>
              <w:rPr>
                <w:ins w:id="533" w:author="NOKIA" w:date="2021-04-02T09:43:00Z"/>
              </w:rPr>
            </w:pPr>
            <w:ins w:id="534" w:author="NOKIA" w:date="2021-04-02T09:43:00Z">
              <w:r w:rsidRPr="006F4D85">
                <w:rPr>
                  <w:snapToGrid w:val="0"/>
                </w:rPr>
                <w:t>OCNG pattern 1</w:t>
              </w:r>
            </w:ins>
          </w:p>
        </w:tc>
        <w:tc>
          <w:tcPr>
            <w:tcW w:w="1842" w:type="dxa"/>
            <w:tcBorders>
              <w:top w:val="single" w:sz="4" w:space="0" w:color="auto"/>
              <w:left w:val="single" w:sz="4" w:space="0" w:color="auto"/>
              <w:bottom w:val="single" w:sz="4" w:space="0" w:color="auto"/>
              <w:right w:val="single" w:sz="4" w:space="0" w:color="auto"/>
            </w:tcBorders>
            <w:hideMark/>
          </w:tcPr>
          <w:p w14:paraId="08723A75" w14:textId="77777777" w:rsidR="009D76D4" w:rsidRPr="006F4D85" w:rsidRDefault="009D76D4" w:rsidP="00303646">
            <w:pPr>
              <w:pStyle w:val="TAC"/>
              <w:rPr>
                <w:ins w:id="535" w:author="NOKIA" w:date="2021-04-02T09:43:00Z"/>
              </w:rPr>
            </w:pPr>
            <w:ins w:id="536" w:author="NOKIA" w:date="2021-04-02T09:43:00Z">
              <w:r w:rsidRPr="006F4D85">
                <w:t xml:space="preserve">As defined in </w:t>
              </w:r>
              <w:r w:rsidRPr="006F4D85">
                <w:rPr>
                  <w:lang w:eastAsia="zh-CN"/>
                </w:rPr>
                <w:t>A.3.2.1</w:t>
              </w:r>
              <w:r w:rsidRPr="006F4D85">
                <w:t>.</w:t>
              </w:r>
            </w:ins>
          </w:p>
        </w:tc>
      </w:tr>
      <w:tr w:rsidR="009D76D4" w:rsidRPr="006F4D85" w14:paraId="58589325" w14:textId="77777777" w:rsidTr="00303646">
        <w:trPr>
          <w:trHeight w:val="275"/>
          <w:ins w:id="537" w:author="NOKIA" w:date="2021-04-02T09:43:00Z"/>
        </w:trPr>
        <w:tc>
          <w:tcPr>
            <w:tcW w:w="2547" w:type="dxa"/>
            <w:gridSpan w:val="3"/>
            <w:tcBorders>
              <w:top w:val="single" w:sz="4" w:space="0" w:color="auto"/>
              <w:left w:val="single" w:sz="4" w:space="0" w:color="auto"/>
              <w:bottom w:val="nil"/>
              <w:right w:val="single" w:sz="4" w:space="0" w:color="auto"/>
            </w:tcBorders>
            <w:hideMark/>
          </w:tcPr>
          <w:p w14:paraId="2E4929AB" w14:textId="77777777" w:rsidR="009D76D4" w:rsidRPr="006F4D85" w:rsidRDefault="009D76D4" w:rsidP="00303646">
            <w:pPr>
              <w:pStyle w:val="TAL"/>
              <w:rPr>
                <w:ins w:id="538" w:author="NOKIA" w:date="2021-04-02T09:43:00Z"/>
              </w:rPr>
            </w:pPr>
            <w:ins w:id="539" w:author="NOKIA" w:date="2021-04-02T09:43:00Z">
              <w:r w:rsidRPr="006F4D85">
                <w:t>PDSCH parameters</w:t>
              </w:r>
              <w:r w:rsidRPr="006F4D85">
                <w:rPr>
                  <w:vertAlign w:val="superscript"/>
                  <w:lang w:val="en-US"/>
                </w:rPr>
                <w:t xml:space="preserve"> Note 4</w:t>
              </w:r>
            </w:ins>
          </w:p>
        </w:tc>
        <w:tc>
          <w:tcPr>
            <w:tcW w:w="1105" w:type="dxa"/>
            <w:tcBorders>
              <w:top w:val="single" w:sz="4" w:space="0" w:color="auto"/>
              <w:left w:val="single" w:sz="4" w:space="0" w:color="auto"/>
              <w:bottom w:val="single" w:sz="4" w:space="0" w:color="auto"/>
              <w:right w:val="single" w:sz="4" w:space="0" w:color="auto"/>
            </w:tcBorders>
            <w:hideMark/>
          </w:tcPr>
          <w:p w14:paraId="47D04B7B" w14:textId="77777777" w:rsidR="009D76D4" w:rsidRPr="006F4D85" w:rsidRDefault="009D76D4" w:rsidP="00303646">
            <w:pPr>
              <w:pStyle w:val="TAL"/>
              <w:rPr>
                <w:ins w:id="540" w:author="NOKIA" w:date="2021-04-02T09:43:00Z"/>
              </w:rPr>
            </w:pPr>
            <w:ins w:id="541" w:author="NOKIA" w:date="2021-04-02T09:43:00Z">
              <w:r w:rsidRPr="006F4D85">
                <w:rPr>
                  <w:lang w:eastAsia="zh-CN"/>
                </w:rPr>
                <w:t>Config 1,2</w:t>
              </w:r>
            </w:ins>
          </w:p>
        </w:tc>
        <w:tc>
          <w:tcPr>
            <w:tcW w:w="1276" w:type="dxa"/>
            <w:tcBorders>
              <w:top w:val="single" w:sz="4" w:space="0" w:color="auto"/>
              <w:left w:val="single" w:sz="4" w:space="0" w:color="auto"/>
              <w:bottom w:val="nil"/>
              <w:right w:val="single" w:sz="4" w:space="0" w:color="auto"/>
            </w:tcBorders>
          </w:tcPr>
          <w:p w14:paraId="1CEC76AB" w14:textId="77777777" w:rsidR="009D76D4" w:rsidRPr="006F4D85" w:rsidRDefault="009D76D4" w:rsidP="00303646">
            <w:pPr>
              <w:pStyle w:val="TAC"/>
              <w:rPr>
                <w:ins w:id="542" w:author="NOKIA" w:date="2021-04-02T09:43:00Z"/>
              </w:rPr>
            </w:pPr>
          </w:p>
        </w:tc>
        <w:tc>
          <w:tcPr>
            <w:tcW w:w="1843" w:type="dxa"/>
            <w:tcBorders>
              <w:top w:val="single" w:sz="4" w:space="0" w:color="auto"/>
              <w:left w:val="single" w:sz="4" w:space="0" w:color="auto"/>
              <w:bottom w:val="single" w:sz="4" w:space="0" w:color="auto"/>
              <w:right w:val="single" w:sz="4" w:space="0" w:color="auto"/>
            </w:tcBorders>
            <w:hideMark/>
          </w:tcPr>
          <w:p w14:paraId="36912E73" w14:textId="77777777" w:rsidR="009D76D4" w:rsidRPr="006F4D85" w:rsidRDefault="009D76D4" w:rsidP="00303646">
            <w:pPr>
              <w:pStyle w:val="TAC"/>
              <w:rPr>
                <w:ins w:id="543" w:author="NOKIA" w:date="2021-04-02T09:43:00Z"/>
                <w:lang w:eastAsia="zh-CN"/>
              </w:rPr>
            </w:pPr>
            <w:ins w:id="544" w:author="NOKIA" w:date="2021-04-02T09:43:00Z">
              <w:r w:rsidRPr="00875FC4">
                <w:rPr>
                  <w:highlight w:val="yellow"/>
                  <w:lang w:eastAsia="zh-CN"/>
                </w:rPr>
                <w:t>SR.1.1 CCA</w:t>
              </w:r>
            </w:ins>
          </w:p>
        </w:tc>
        <w:tc>
          <w:tcPr>
            <w:tcW w:w="1701" w:type="dxa"/>
            <w:tcBorders>
              <w:top w:val="single" w:sz="4" w:space="0" w:color="auto"/>
              <w:left w:val="single" w:sz="4" w:space="0" w:color="auto"/>
              <w:bottom w:val="single" w:sz="4" w:space="0" w:color="auto"/>
              <w:right w:val="single" w:sz="4" w:space="0" w:color="auto"/>
            </w:tcBorders>
            <w:hideMark/>
          </w:tcPr>
          <w:p w14:paraId="7AAFD1AF" w14:textId="77777777" w:rsidR="009D76D4" w:rsidRPr="006F4D85" w:rsidRDefault="009D76D4" w:rsidP="00303646">
            <w:pPr>
              <w:pStyle w:val="TAC"/>
              <w:rPr>
                <w:ins w:id="545" w:author="NOKIA" w:date="2021-04-02T09:43:00Z"/>
              </w:rPr>
            </w:pPr>
            <w:ins w:id="546" w:author="NOKIA" w:date="2021-04-02T09:43:00Z">
              <w:r w:rsidRPr="00875FC4">
                <w:rPr>
                  <w:highlight w:val="yellow"/>
                  <w:lang w:eastAsia="zh-CN"/>
                </w:rPr>
                <w:t>SR.1.1 CCA</w:t>
              </w:r>
            </w:ins>
          </w:p>
        </w:tc>
        <w:tc>
          <w:tcPr>
            <w:tcW w:w="1842" w:type="dxa"/>
            <w:tcBorders>
              <w:top w:val="single" w:sz="4" w:space="0" w:color="auto"/>
              <w:left w:val="single" w:sz="4" w:space="0" w:color="auto"/>
              <w:bottom w:val="nil"/>
              <w:right w:val="single" w:sz="4" w:space="0" w:color="auto"/>
            </w:tcBorders>
            <w:hideMark/>
          </w:tcPr>
          <w:p w14:paraId="460C1398" w14:textId="77777777" w:rsidR="009D76D4" w:rsidRPr="006F4D85" w:rsidRDefault="009D76D4" w:rsidP="00303646">
            <w:pPr>
              <w:pStyle w:val="TAC"/>
              <w:rPr>
                <w:ins w:id="547" w:author="NOKIA" w:date="2021-04-02T09:43:00Z"/>
              </w:rPr>
            </w:pPr>
            <w:ins w:id="548" w:author="NOKIA" w:date="2021-04-02T09:43:00Z">
              <w:r w:rsidRPr="00875FC4">
                <w:rPr>
                  <w:highlight w:val="yellow"/>
                </w:rPr>
                <w:t xml:space="preserve">As defined in </w:t>
              </w:r>
              <w:r w:rsidRPr="00875FC4">
                <w:rPr>
                  <w:snapToGrid w:val="0"/>
                  <w:highlight w:val="yellow"/>
                  <w:lang w:val="sv-SE"/>
                </w:rPr>
                <w:t>A.3.1A.1</w:t>
              </w:r>
              <w:r w:rsidRPr="00875FC4">
                <w:rPr>
                  <w:highlight w:val="yellow"/>
                </w:rPr>
                <w:t>.</w:t>
              </w:r>
            </w:ins>
          </w:p>
        </w:tc>
      </w:tr>
      <w:tr w:rsidR="009D76D4" w:rsidRPr="006F4D85" w14:paraId="06D17872" w14:textId="77777777" w:rsidTr="00303646">
        <w:trPr>
          <w:ins w:id="549"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5911E5FB" w14:textId="77777777" w:rsidR="009D76D4" w:rsidRPr="006F4D85" w:rsidRDefault="009D76D4" w:rsidP="00303646">
            <w:pPr>
              <w:pStyle w:val="TAL"/>
              <w:rPr>
                <w:ins w:id="550" w:author="NOKIA" w:date="2021-04-02T09:43:00Z"/>
                <w:lang w:val="it-IT"/>
              </w:rPr>
            </w:pPr>
            <w:ins w:id="551" w:author="NOKIA" w:date="2021-04-02T09:43:00Z">
              <w:r w:rsidRPr="006F4D85">
                <w:rPr>
                  <w:lang w:val="it-IT" w:eastAsia="zh-CN"/>
                </w:rPr>
                <w:t>NR</w:t>
              </w:r>
              <w:r w:rsidRPr="006F4D85">
                <w:rPr>
                  <w:lang w:val="it-IT"/>
                </w:rPr>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14:paraId="1EB0AB79" w14:textId="77777777" w:rsidR="009D76D4" w:rsidRPr="006F4D85" w:rsidRDefault="009D76D4" w:rsidP="00303646">
            <w:pPr>
              <w:pStyle w:val="TAC"/>
              <w:rPr>
                <w:ins w:id="552" w:author="NOKIA" w:date="2021-04-02T09:43: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AAEF9E6" w14:textId="77777777" w:rsidR="009D76D4" w:rsidRPr="006F4D85" w:rsidRDefault="009D76D4" w:rsidP="00303646">
            <w:pPr>
              <w:pStyle w:val="TAC"/>
              <w:rPr>
                <w:ins w:id="553" w:author="NOKIA" w:date="2021-04-02T09:43:00Z"/>
                <w:lang w:eastAsia="zh-CN"/>
              </w:rPr>
            </w:pPr>
            <w:ins w:id="554" w:author="NOKIA" w:date="2021-04-02T09:43:00Z">
              <w:r w:rsidRPr="006F4D85">
                <w:rPr>
                  <w:bCs/>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5B5EE8F" w14:textId="77777777" w:rsidR="009D76D4" w:rsidRPr="006F4D85" w:rsidRDefault="009D76D4" w:rsidP="00303646">
            <w:pPr>
              <w:pStyle w:val="TAC"/>
              <w:rPr>
                <w:ins w:id="555" w:author="NOKIA" w:date="2021-04-02T09:43:00Z"/>
                <w:lang w:eastAsia="zh-CN"/>
              </w:rPr>
            </w:pPr>
            <w:ins w:id="556" w:author="NOKIA" w:date="2021-04-02T09:43:00Z">
              <w:r w:rsidRPr="006F4D85">
                <w:rPr>
                  <w:lang w:eastAsia="zh-CN"/>
                </w:rPr>
                <w:t>1</w:t>
              </w:r>
            </w:ins>
          </w:p>
        </w:tc>
        <w:tc>
          <w:tcPr>
            <w:tcW w:w="1842" w:type="dxa"/>
            <w:tcBorders>
              <w:top w:val="single" w:sz="4" w:space="0" w:color="auto"/>
              <w:left w:val="single" w:sz="4" w:space="0" w:color="auto"/>
              <w:bottom w:val="single" w:sz="4" w:space="0" w:color="auto"/>
              <w:right w:val="single" w:sz="4" w:space="0" w:color="auto"/>
            </w:tcBorders>
          </w:tcPr>
          <w:p w14:paraId="4F8D9D1E" w14:textId="77777777" w:rsidR="009D76D4" w:rsidRPr="006F4D85" w:rsidRDefault="009D76D4" w:rsidP="00303646">
            <w:pPr>
              <w:pStyle w:val="TAC"/>
              <w:rPr>
                <w:ins w:id="557" w:author="NOKIA" w:date="2021-04-02T09:43:00Z"/>
              </w:rPr>
            </w:pPr>
          </w:p>
        </w:tc>
      </w:tr>
      <w:tr w:rsidR="009D76D4" w:rsidRPr="006F4D85" w14:paraId="066F9282" w14:textId="77777777" w:rsidTr="00303646">
        <w:trPr>
          <w:ins w:id="558" w:author="NOKIA" w:date="2021-04-02T09:43:00Z"/>
        </w:trPr>
        <w:tc>
          <w:tcPr>
            <w:tcW w:w="3652" w:type="dxa"/>
            <w:gridSpan w:val="4"/>
            <w:tcBorders>
              <w:top w:val="single" w:sz="4" w:space="0" w:color="auto"/>
              <w:left w:val="single" w:sz="4" w:space="0" w:color="auto"/>
              <w:bottom w:val="single" w:sz="4" w:space="0" w:color="auto"/>
              <w:right w:val="single" w:sz="4" w:space="0" w:color="auto"/>
            </w:tcBorders>
          </w:tcPr>
          <w:p w14:paraId="2D065A26" w14:textId="77777777" w:rsidR="009D76D4" w:rsidRPr="00A93447" w:rsidRDefault="009D76D4" w:rsidP="00303646">
            <w:pPr>
              <w:pStyle w:val="TAL"/>
              <w:rPr>
                <w:ins w:id="559" w:author="NOKIA" w:date="2021-04-02T09:43:00Z"/>
                <w:highlight w:val="yellow"/>
                <w:lang w:eastAsia="ja-JP"/>
              </w:rPr>
            </w:pPr>
            <w:ins w:id="560" w:author="NOKIA" w:date="2021-04-02T09:43:00Z">
              <w:r w:rsidRPr="001E5829">
                <w:rPr>
                  <w:noProof/>
                  <w:highlight w:val="yellow"/>
                  <w:lang w:val="it-IT"/>
                </w:rPr>
                <w:t>DL CCA model</w:t>
              </w:r>
            </w:ins>
          </w:p>
        </w:tc>
        <w:tc>
          <w:tcPr>
            <w:tcW w:w="1276" w:type="dxa"/>
            <w:tcBorders>
              <w:top w:val="single" w:sz="4" w:space="0" w:color="auto"/>
              <w:left w:val="single" w:sz="4" w:space="0" w:color="auto"/>
              <w:bottom w:val="single" w:sz="4" w:space="0" w:color="auto"/>
              <w:right w:val="single" w:sz="4" w:space="0" w:color="auto"/>
            </w:tcBorders>
          </w:tcPr>
          <w:p w14:paraId="67BD2823" w14:textId="77777777" w:rsidR="009D76D4" w:rsidRPr="006F4D85" w:rsidRDefault="009D76D4" w:rsidP="00303646">
            <w:pPr>
              <w:pStyle w:val="TAC"/>
              <w:rPr>
                <w:ins w:id="561" w:author="NOKIA" w:date="2021-04-02T09:43:00Z"/>
                <w:lang w:val="it-IT"/>
              </w:rPr>
            </w:pPr>
          </w:p>
        </w:tc>
        <w:tc>
          <w:tcPr>
            <w:tcW w:w="1843" w:type="dxa"/>
            <w:tcBorders>
              <w:top w:val="single" w:sz="4" w:space="0" w:color="auto"/>
              <w:left w:val="single" w:sz="4" w:space="0" w:color="auto"/>
              <w:bottom w:val="single" w:sz="4" w:space="0" w:color="auto"/>
              <w:right w:val="single" w:sz="4" w:space="0" w:color="auto"/>
            </w:tcBorders>
          </w:tcPr>
          <w:p w14:paraId="5EB9B9BA" w14:textId="77777777" w:rsidR="009D76D4" w:rsidRPr="00E27AFB" w:rsidRDefault="009D76D4" w:rsidP="00303646">
            <w:pPr>
              <w:pStyle w:val="TAC"/>
              <w:rPr>
                <w:ins w:id="562" w:author="NOKIA" w:date="2021-04-02T09:43:00Z"/>
                <w:highlight w:val="yellow"/>
                <w:lang w:val="en-US" w:eastAsia="ja-JP"/>
              </w:rPr>
            </w:pPr>
            <w:ins w:id="563" w:author="NOKIA" w:date="2021-04-02T09:43:00Z">
              <w:r w:rsidRPr="001E5829">
                <w:rPr>
                  <w:noProof/>
                  <w:highlight w:val="yellow"/>
                </w:rPr>
                <w:t>As specified in clause A.3.20.2.1</w:t>
              </w:r>
            </w:ins>
          </w:p>
        </w:tc>
        <w:tc>
          <w:tcPr>
            <w:tcW w:w="1701" w:type="dxa"/>
            <w:tcBorders>
              <w:top w:val="single" w:sz="4" w:space="0" w:color="auto"/>
              <w:left w:val="single" w:sz="4" w:space="0" w:color="auto"/>
              <w:bottom w:val="single" w:sz="4" w:space="0" w:color="auto"/>
              <w:right w:val="single" w:sz="4" w:space="0" w:color="auto"/>
            </w:tcBorders>
          </w:tcPr>
          <w:p w14:paraId="16170DCF" w14:textId="77777777" w:rsidR="009D76D4" w:rsidRPr="00E27AFB" w:rsidRDefault="009D76D4" w:rsidP="00303646">
            <w:pPr>
              <w:pStyle w:val="TAC"/>
              <w:rPr>
                <w:ins w:id="564" w:author="NOKIA" w:date="2021-04-02T09:43:00Z"/>
                <w:highlight w:val="yellow"/>
                <w:lang w:val="en-US" w:eastAsia="ja-JP"/>
              </w:rPr>
            </w:pPr>
            <w:ins w:id="565" w:author="NOKIA" w:date="2021-04-02T09:43:00Z">
              <w:r w:rsidRPr="001E5829">
                <w:rPr>
                  <w:noProof/>
                  <w:highlight w:val="yellow"/>
                </w:rPr>
                <w:t>As specified in clause A.3.20.2.1</w:t>
              </w:r>
            </w:ins>
          </w:p>
        </w:tc>
        <w:tc>
          <w:tcPr>
            <w:tcW w:w="1842" w:type="dxa"/>
            <w:tcBorders>
              <w:top w:val="single" w:sz="4" w:space="0" w:color="auto"/>
              <w:left w:val="single" w:sz="4" w:space="0" w:color="auto"/>
              <w:bottom w:val="single" w:sz="4" w:space="0" w:color="auto"/>
              <w:right w:val="single" w:sz="4" w:space="0" w:color="auto"/>
            </w:tcBorders>
          </w:tcPr>
          <w:p w14:paraId="0D796DA2" w14:textId="77777777" w:rsidR="009D76D4" w:rsidRPr="006F4D85" w:rsidRDefault="009D76D4" w:rsidP="00303646">
            <w:pPr>
              <w:pStyle w:val="TAC"/>
              <w:rPr>
                <w:ins w:id="566" w:author="NOKIA" w:date="2021-04-02T09:43:00Z"/>
              </w:rPr>
            </w:pPr>
          </w:p>
        </w:tc>
      </w:tr>
      <w:tr w:rsidR="009D76D4" w:rsidRPr="006F4D85" w14:paraId="4463782E" w14:textId="77777777" w:rsidTr="00303646">
        <w:trPr>
          <w:ins w:id="567" w:author="NOKIA" w:date="2021-04-02T09:43:00Z"/>
        </w:trPr>
        <w:tc>
          <w:tcPr>
            <w:tcW w:w="3652" w:type="dxa"/>
            <w:gridSpan w:val="4"/>
            <w:tcBorders>
              <w:top w:val="single" w:sz="4" w:space="0" w:color="auto"/>
              <w:left w:val="single" w:sz="4" w:space="0" w:color="auto"/>
              <w:bottom w:val="single" w:sz="4" w:space="0" w:color="auto"/>
              <w:right w:val="single" w:sz="4" w:space="0" w:color="auto"/>
            </w:tcBorders>
          </w:tcPr>
          <w:p w14:paraId="0154309D" w14:textId="77777777" w:rsidR="009D76D4" w:rsidRPr="00A93447" w:rsidRDefault="009D76D4" w:rsidP="00303646">
            <w:pPr>
              <w:pStyle w:val="TAL"/>
              <w:rPr>
                <w:ins w:id="568" w:author="NOKIA" w:date="2021-04-02T09:43:00Z"/>
                <w:highlight w:val="yellow"/>
                <w:lang w:eastAsia="ja-JP"/>
              </w:rPr>
            </w:pPr>
            <w:ins w:id="569" w:author="NOKIA" w:date="2021-04-02T09:43:00Z">
              <w:r w:rsidRPr="001E5829">
                <w:rPr>
                  <w:noProof/>
                  <w:highlight w:val="yellow"/>
                  <w:lang w:val="it-IT"/>
                </w:rPr>
                <w:t>UL CCA model</w:t>
              </w:r>
            </w:ins>
          </w:p>
        </w:tc>
        <w:tc>
          <w:tcPr>
            <w:tcW w:w="1276" w:type="dxa"/>
            <w:tcBorders>
              <w:top w:val="single" w:sz="4" w:space="0" w:color="auto"/>
              <w:left w:val="single" w:sz="4" w:space="0" w:color="auto"/>
              <w:bottom w:val="single" w:sz="4" w:space="0" w:color="auto"/>
              <w:right w:val="single" w:sz="4" w:space="0" w:color="auto"/>
            </w:tcBorders>
          </w:tcPr>
          <w:p w14:paraId="15D9B108" w14:textId="77777777" w:rsidR="009D76D4" w:rsidRPr="006F4D85" w:rsidRDefault="009D76D4" w:rsidP="00303646">
            <w:pPr>
              <w:pStyle w:val="TAC"/>
              <w:rPr>
                <w:ins w:id="570" w:author="NOKIA" w:date="2021-04-02T09:43:00Z"/>
                <w:lang w:val="it-IT"/>
              </w:rPr>
            </w:pPr>
          </w:p>
        </w:tc>
        <w:tc>
          <w:tcPr>
            <w:tcW w:w="1843" w:type="dxa"/>
            <w:tcBorders>
              <w:top w:val="single" w:sz="4" w:space="0" w:color="auto"/>
              <w:left w:val="single" w:sz="4" w:space="0" w:color="auto"/>
              <w:bottom w:val="single" w:sz="4" w:space="0" w:color="auto"/>
              <w:right w:val="single" w:sz="4" w:space="0" w:color="auto"/>
            </w:tcBorders>
          </w:tcPr>
          <w:p w14:paraId="5B694A03" w14:textId="77777777" w:rsidR="009D76D4" w:rsidRPr="00E27AFB" w:rsidRDefault="009D76D4" w:rsidP="00303646">
            <w:pPr>
              <w:pStyle w:val="TAC"/>
              <w:rPr>
                <w:ins w:id="571" w:author="NOKIA" w:date="2021-04-02T09:43:00Z"/>
                <w:highlight w:val="yellow"/>
                <w:lang w:val="en-US" w:eastAsia="ja-JP"/>
              </w:rPr>
            </w:pPr>
            <w:ins w:id="572" w:author="NOKIA" w:date="2021-04-02T09:43:00Z">
              <w:r w:rsidRPr="001E5829">
                <w:rPr>
                  <w:noProof/>
                  <w:highlight w:val="yellow"/>
                </w:rPr>
                <w:t>As specified in clause A.3.20.2.2</w:t>
              </w:r>
            </w:ins>
          </w:p>
        </w:tc>
        <w:tc>
          <w:tcPr>
            <w:tcW w:w="1701" w:type="dxa"/>
            <w:tcBorders>
              <w:top w:val="single" w:sz="4" w:space="0" w:color="auto"/>
              <w:left w:val="single" w:sz="4" w:space="0" w:color="auto"/>
              <w:bottom w:val="single" w:sz="4" w:space="0" w:color="auto"/>
              <w:right w:val="single" w:sz="4" w:space="0" w:color="auto"/>
            </w:tcBorders>
          </w:tcPr>
          <w:p w14:paraId="71492CB7" w14:textId="77777777" w:rsidR="009D76D4" w:rsidRPr="00E27AFB" w:rsidRDefault="009D76D4" w:rsidP="00303646">
            <w:pPr>
              <w:pStyle w:val="TAC"/>
              <w:rPr>
                <w:ins w:id="573" w:author="NOKIA" w:date="2021-04-02T09:43:00Z"/>
                <w:highlight w:val="yellow"/>
                <w:lang w:val="en-US" w:eastAsia="ja-JP"/>
              </w:rPr>
            </w:pPr>
            <w:ins w:id="574" w:author="NOKIA" w:date="2021-04-02T09:43:00Z">
              <w:r w:rsidRPr="001E5829">
                <w:rPr>
                  <w:noProof/>
                  <w:highlight w:val="yellow"/>
                </w:rPr>
                <w:t>As specified in clause A.3.20.2.2</w:t>
              </w:r>
            </w:ins>
          </w:p>
        </w:tc>
        <w:tc>
          <w:tcPr>
            <w:tcW w:w="1842" w:type="dxa"/>
            <w:tcBorders>
              <w:top w:val="single" w:sz="4" w:space="0" w:color="auto"/>
              <w:left w:val="single" w:sz="4" w:space="0" w:color="auto"/>
              <w:bottom w:val="single" w:sz="4" w:space="0" w:color="auto"/>
              <w:right w:val="single" w:sz="4" w:space="0" w:color="auto"/>
            </w:tcBorders>
          </w:tcPr>
          <w:p w14:paraId="1F4565EA" w14:textId="77777777" w:rsidR="009D76D4" w:rsidRPr="006F4D85" w:rsidRDefault="009D76D4" w:rsidP="00303646">
            <w:pPr>
              <w:pStyle w:val="TAC"/>
              <w:rPr>
                <w:ins w:id="575" w:author="NOKIA" w:date="2021-04-02T09:43:00Z"/>
              </w:rPr>
            </w:pPr>
          </w:p>
        </w:tc>
      </w:tr>
      <w:tr w:rsidR="009D76D4" w:rsidRPr="006F4D85" w14:paraId="515826DC" w14:textId="77777777" w:rsidTr="00303646">
        <w:trPr>
          <w:ins w:id="576" w:author="NOKIA" w:date="2021-04-02T09:43:00Z"/>
        </w:trPr>
        <w:tc>
          <w:tcPr>
            <w:tcW w:w="3652" w:type="dxa"/>
            <w:gridSpan w:val="4"/>
            <w:tcBorders>
              <w:top w:val="single" w:sz="4" w:space="0" w:color="auto"/>
              <w:left w:val="single" w:sz="4" w:space="0" w:color="auto"/>
              <w:bottom w:val="single" w:sz="4" w:space="0" w:color="auto"/>
              <w:right w:val="single" w:sz="4" w:space="0" w:color="auto"/>
            </w:tcBorders>
          </w:tcPr>
          <w:p w14:paraId="37066310" w14:textId="77777777" w:rsidR="009D76D4" w:rsidRPr="006F4D85" w:rsidRDefault="009D76D4" w:rsidP="00303646">
            <w:pPr>
              <w:pStyle w:val="TAL"/>
              <w:rPr>
                <w:ins w:id="577" w:author="NOKIA" w:date="2021-04-02T09:43:00Z"/>
                <w:lang w:val="it-IT" w:eastAsia="zh-CN"/>
              </w:rPr>
            </w:pPr>
            <w:ins w:id="578" w:author="NOKIA" w:date="2021-04-02T09:43:00Z">
              <w:r w:rsidRPr="00A93447">
                <w:rPr>
                  <w:highlight w:val="yellow"/>
                  <w:lang w:eastAsia="ja-JP"/>
                </w:rPr>
                <w:t>DL CCA probability P</w:t>
              </w:r>
              <w:r w:rsidRPr="00A93447">
                <w:rPr>
                  <w:highlight w:val="yellow"/>
                  <w:vertAlign w:val="subscript"/>
                  <w:lang w:eastAsia="ja-JP"/>
                </w:rPr>
                <w:t>CCA_DL</w:t>
              </w:r>
            </w:ins>
          </w:p>
        </w:tc>
        <w:tc>
          <w:tcPr>
            <w:tcW w:w="1276" w:type="dxa"/>
            <w:tcBorders>
              <w:top w:val="single" w:sz="4" w:space="0" w:color="auto"/>
              <w:left w:val="single" w:sz="4" w:space="0" w:color="auto"/>
              <w:bottom w:val="single" w:sz="4" w:space="0" w:color="auto"/>
              <w:right w:val="single" w:sz="4" w:space="0" w:color="auto"/>
            </w:tcBorders>
          </w:tcPr>
          <w:p w14:paraId="0B133B4D" w14:textId="77777777" w:rsidR="009D76D4" w:rsidRPr="006F4D85" w:rsidRDefault="009D76D4" w:rsidP="00303646">
            <w:pPr>
              <w:pStyle w:val="TAC"/>
              <w:rPr>
                <w:ins w:id="579" w:author="NOKIA" w:date="2021-04-02T09:43:00Z"/>
                <w:lang w:val="it-IT"/>
              </w:rPr>
            </w:pPr>
          </w:p>
        </w:tc>
        <w:tc>
          <w:tcPr>
            <w:tcW w:w="1843" w:type="dxa"/>
            <w:tcBorders>
              <w:top w:val="single" w:sz="4" w:space="0" w:color="auto"/>
              <w:left w:val="single" w:sz="4" w:space="0" w:color="auto"/>
              <w:bottom w:val="single" w:sz="4" w:space="0" w:color="auto"/>
              <w:right w:val="single" w:sz="4" w:space="0" w:color="auto"/>
            </w:tcBorders>
          </w:tcPr>
          <w:p w14:paraId="7BD6AE51" w14:textId="77777777" w:rsidR="009D76D4" w:rsidRPr="006F4D85" w:rsidRDefault="009D76D4" w:rsidP="00303646">
            <w:pPr>
              <w:pStyle w:val="TAC"/>
              <w:rPr>
                <w:ins w:id="580" w:author="NOKIA" w:date="2021-04-02T09:43:00Z"/>
                <w:bCs/>
                <w:lang w:eastAsia="zh-CN"/>
              </w:rPr>
            </w:pPr>
            <w:ins w:id="581" w:author="NOKIA" w:date="2021-04-02T09:43:00Z">
              <w:r w:rsidRPr="00E27AFB">
                <w:rPr>
                  <w:highlight w:val="yellow"/>
                  <w:lang w:val="en-US" w:eastAsia="ja-JP"/>
                </w:rPr>
                <w:t>TBD</w:t>
              </w:r>
            </w:ins>
          </w:p>
        </w:tc>
        <w:tc>
          <w:tcPr>
            <w:tcW w:w="1701" w:type="dxa"/>
            <w:tcBorders>
              <w:top w:val="single" w:sz="4" w:space="0" w:color="auto"/>
              <w:left w:val="single" w:sz="4" w:space="0" w:color="auto"/>
              <w:bottom w:val="single" w:sz="4" w:space="0" w:color="auto"/>
              <w:right w:val="single" w:sz="4" w:space="0" w:color="auto"/>
            </w:tcBorders>
          </w:tcPr>
          <w:p w14:paraId="75EA6637" w14:textId="77777777" w:rsidR="009D76D4" w:rsidRPr="006F4D85" w:rsidRDefault="009D76D4" w:rsidP="00303646">
            <w:pPr>
              <w:pStyle w:val="TAC"/>
              <w:rPr>
                <w:ins w:id="582" w:author="NOKIA" w:date="2021-04-02T09:43:00Z"/>
                <w:lang w:eastAsia="zh-CN"/>
              </w:rPr>
            </w:pPr>
            <w:ins w:id="583" w:author="NOKIA" w:date="2021-04-02T09:43:00Z">
              <w:r w:rsidRPr="00E27AFB">
                <w:rPr>
                  <w:highlight w:val="yellow"/>
                  <w:lang w:val="en-US" w:eastAsia="ja-JP"/>
                </w:rPr>
                <w:t>TBD</w:t>
              </w:r>
            </w:ins>
          </w:p>
        </w:tc>
        <w:tc>
          <w:tcPr>
            <w:tcW w:w="1842" w:type="dxa"/>
            <w:tcBorders>
              <w:top w:val="single" w:sz="4" w:space="0" w:color="auto"/>
              <w:left w:val="single" w:sz="4" w:space="0" w:color="auto"/>
              <w:bottom w:val="single" w:sz="4" w:space="0" w:color="auto"/>
              <w:right w:val="single" w:sz="4" w:space="0" w:color="auto"/>
            </w:tcBorders>
          </w:tcPr>
          <w:p w14:paraId="3C603182" w14:textId="77777777" w:rsidR="009D76D4" w:rsidRPr="006F4D85" w:rsidRDefault="009D76D4" w:rsidP="00303646">
            <w:pPr>
              <w:pStyle w:val="TAC"/>
              <w:rPr>
                <w:ins w:id="584" w:author="NOKIA" w:date="2021-04-02T09:43:00Z"/>
              </w:rPr>
            </w:pPr>
          </w:p>
        </w:tc>
      </w:tr>
      <w:tr w:rsidR="009D76D4" w:rsidRPr="006F4D85" w14:paraId="3D2415AA" w14:textId="77777777" w:rsidTr="00303646">
        <w:trPr>
          <w:ins w:id="585" w:author="NOKIA" w:date="2021-04-02T09:43:00Z"/>
        </w:trPr>
        <w:tc>
          <w:tcPr>
            <w:tcW w:w="3652" w:type="dxa"/>
            <w:gridSpan w:val="4"/>
            <w:tcBorders>
              <w:top w:val="single" w:sz="4" w:space="0" w:color="auto"/>
              <w:left w:val="single" w:sz="4" w:space="0" w:color="auto"/>
              <w:bottom w:val="single" w:sz="4" w:space="0" w:color="auto"/>
              <w:right w:val="single" w:sz="4" w:space="0" w:color="auto"/>
            </w:tcBorders>
          </w:tcPr>
          <w:p w14:paraId="3DD7AF92" w14:textId="77777777" w:rsidR="009D76D4" w:rsidRPr="006F4D85" w:rsidRDefault="009D76D4" w:rsidP="00303646">
            <w:pPr>
              <w:pStyle w:val="TAL"/>
              <w:rPr>
                <w:ins w:id="586" w:author="NOKIA" w:date="2021-04-02T09:43:00Z"/>
                <w:lang w:val="it-IT" w:eastAsia="zh-CN"/>
              </w:rPr>
            </w:pPr>
            <w:ins w:id="587" w:author="NOKIA" w:date="2021-04-02T09:43:00Z">
              <w:r w:rsidRPr="00A93447">
                <w:rPr>
                  <w:highlight w:val="yellow"/>
                  <w:lang w:eastAsia="ja-JP"/>
                </w:rPr>
                <w:t>UL CCA probability P</w:t>
              </w:r>
              <w:r w:rsidRPr="00A93447">
                <w:rPr>
                  <w:highlight w:val="yellow"/>
                  <w:vertAlign w:val="subscript"/>
                  <w:lang w:eastAsia="ja-JP"/>
                </w:rPr>
                <w:t>CCA_UL</w:t>
              </w:r>
            </w:ins>
          </w:p>
        </w:tc>
        <w:tc>
          <w:tcPr>
            <w:tcW w:w="1276" w:type="dxa"/>
            <w:tcBorders>
              <w:top w:val="single" w:sz="4" w:space="0" w:color="auto"/>
              <w:left w:val="single" w:sz="4" w:space="0" w:color="auto"/>
              <w:bottom w:val="single" w:sz="4" w:space="0" w:color="auto"/>
              <w:right w:val="single" w:sz="4" w:space="0" w:color="auto"/>
            </w:tcBorders>
          </w:tcPr>
          <w:p w14:paraId="1677523A" w14:textId="77777777" w:rsidR="009D76D4" w:rsidRPr="006F4D85" w:rsidRDefault="009D76D4" w:rsidP="00303646">
            <w:pPr>
              <w:pStyle w:val="TAC"/>
              <w:rPr>
                <w:ins w:id="588" w:author="NOKIA" w:date="2021-04-02T09:43:00Z"/>
                <w:lang w:val="it-IT"/>
              </w:rPr>
            </w:pPr>
          </w:p>
        </w:tc>
        <w:tc>
          <w:tcPr>
            <w:tcW w:w="1843" w:type="dxa"/>
            <w:tcBorders>
              <w:top w:val="single" w:sz="4" w:space="0" w:color="auto"/>
              <w:left w:val="single" w:sz="4" w:space="0" w:color="auto"/>
              <w:bottom w:val="single" w:sz="4" w:space="0" w:color="auto"/>
              <w:right w:val="single" w:sz="4" w:space="0" w:color="auto"/>
            </w:tcBorders>
          </w:tcPr>
          <w:p w14:paraId="7A9A3AE8" w14:textId="77777777" w:rsidR="009D76D4" w:rsidRPr="006F4D85" w:rsidRDefault="009D76D4" w:rsidP="00303646">
            <w:pPr>
              <w:pStyle w:val="TAC"/>
              <w:rPr>
                <w:ins w:id="589" w:author="NOKIA" w:date="2021-04-02T09:43:00Z"/>
                <w:bCs/>
                <w:lang w:eastAsia="zh-CN"/>
              </w:rPr>
            </w:pPr>
            <w:ins w:id="590" w:author="NOKIA" w:date="2021-04-02T09:43:00Z">
              <w:r w:rsidRPr="00E27AFB">
                <w:rPr>
                  <w:highlight w:val="yellow"/>
                  <w:lang w:val="en-US" w:eastAsia="ja-JP"/>
                </w:rPr>
                <w:t>TBD</w:t>
              </w:r>
            </w:ins>
          </w:p>
        </w:tc>
        <w:tc>
          <w:tcPr>
            <w:tcW w:w="1701" w:type="dxa"/>
            <w:tcBorders>
              <w:top w:val="single" w:sz="4" w:space="0" w:color="auto"/>
              <w:left w:val="single" w:sz="4" w:space="0" w:color="auto"/>
              <w:bottom w:val="single" w:sz="4" w:space="0" w:color="auto"/>
              <w:right w:val="single" w:sz="4" w:space="0" w:color="auto"/>
            </w:tcBorders>
          </w:tcPr>
          <w:p w14:paraId="09D2CD32" w14:textId="77777777" w:rsidR="009D76D4" w:rsidRPr="006F4D85" w:rsidRDefault="009D76D4" w:rsidP="00303646">
            <w:pPr>
              <w:pStyle w:val="TAC"/>
              <w:rPr>
                <w:ins w:id="591" w:author="NOKIA" w:date="2021-04-02T09:43:00Z"/>
                <w:lang w:eastAsia="zh-CN"/>
              </w:rPr>
            </w:pPr>
            <w:ins w:id="592" w:author="NOKIA" w:date="2021-04-02T09:43:00Z">
              <w:r w:rsidRPr="00E27AFB">
                <w:rPr>
                  <w:highlight w:val="yellow"/>
                  <w:lang w:val="en-US" w:eastAsia="ja-JP"/>
                </w:rPr>
                <w:t>TBD</w:t>
              </w:r>
            </w:ins>
          </w:p>
        </w:tc>
        <w:tc>
          <w:tcPr>
            <w:tcW w:w="1842" w:type="dxa"/>
            <w:tcBorders>
              <w:top w:val="single" w:sz="4" w:space="0" w:color="auto"/>
              <w:left w:val="single" w:sz="4" w:space="0" w:color="auto"/>
              <w:bottom w:val="single" w:sz="4" w:space="0" w:color="auto"/>
              <w:right w:val="single" w:sz="4" w:space="0" w:color="auto"/>
            </w:tcBorders>
          </w:tcPr>
          <w:p w14:paraId="7716B4D4" w14:textId="77777777" w:rsidR="009D76D4" w:rsidRPr="006F4D85" w:rsidRDefault="009D76D4" w:rsidP="00303646">
            <w:pPr>
              <w:pStyle w:val="TAC"/>
              <w:rPr>
                <w:ins w:id="593" w:author="NOKIA" w:date="2021-04-02T09:43:00Z"/>
              </w:rPr>
            </w:pPr>
          </w:p>
        </w:tc>
      </w:tr>
      <w:tr w:rsidR="009D76D4" w:rsidRPr="006F4D85" w14:paraId="12DB961C" w14:textId="77777777" w:rsidTr="00303646">
        <w:trPr>
          <w:ins w:id="594"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2C5FDCEC" w14:textId="77777777" w:rsidR="009D76D4" w:rsidRPr="006F4D85" w:rsidRDefault="009D76D4" w:rsidP="00303646">
            <w:pPr>
              <w:pStyle w:val="TAL"/>
              <w:rPr>
                <w:ins w:id="595" w:author="NOKIA" w:date="2021-04-02T09:43:00Z"/>
              </w:rPr>
            </w:pPr>
            <w:ins w:id="596" w:author="NOKIA" w:date="2021-04-02T09:43:00Z">
              <w:r w:rsidRPr="006F4D85">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74AB0C1E" w14:textId="77777777" w:rsidR="009D76D4" w:rsidRPr="006F4D85" w:rsidRDefault="009D76D4" w:rsidP="00303646">
            <w:pPr>
              <w:pStyle w:val="TAC"/>
              <w:rPr>
                <w:ins w:id="597" w:author="NOKIA" w:date="2021-04-02T09:43:00Z"/>
              </w:rPr>
            </w:pPr>
            <w:ins w:id="598" w:author="NOKIA" w:date="2021-04-02T09:43:00Z">
              <w:r w:rsidRPr="006F4D85">
                <w:rPr>
                  <w:bCs/>
                </w:rPr>
                <w:t>dB</w:t>
              </w:r>
            </w:ins>
          </w:p>
        </w:tc>
        <w:tc>
          <w:tcPr>
            <w:tcW w:w="1843" w:type="dxa"/>
            <w:tcBorders>
              <w:top w:val="single" w:sz="4" w:space="0" w:color="auto"/>
              <w:left w:val="single" w:sz="4" w:space="0" w:color="auto"/>
              <w:bottom w:val="nil"/>
              <w:right w:val="single" w:sz="4" w:space="0" w:color="auto"/>
            </w:tcBorders>
            <w:vAlign w:val="center"/>
          </w:tcPr>
          <w:p w14:paraId="60FCD88D" w14:textId="77777777" w:rsidR="009D76D4" w:rsidRPr="006F4D85" w:rsidRDefault="009D76D4" w:rsidP="00303646">
            <w:pPr>
              <w:pStyle w:val="TAC"/>
              <w:rPr>
                <w:ins w:id="599" w:author="NOKIA" w:date="2021-04-02T09:43:00Z"/>
                <w:lang w:eastAsia="zh-CN"/>
              </w:rPr>
            </w:pPr>
          </w:p>
        </w:tc>
        <w:tc>
          <w:tcPr>
            <w:tcW w:w="1701" w:type="dxa"/>
            <w:tcBorders>
              <w:top w:val="single" w:sz="4" w:space="0" w:color="auto"/>
              <w:left w:val="single" w:sz="4" w:space="0" w:color="auto"/>
              <w:bottom w:val="nil"/>
              <w:right w:val="single" w:sz="4" w:space="0" w:color="auto"/>
            </w:tcBorders>
            <w:vAlign w:val="center"/>
          </w:tcPr>
          <w:p w14:paraId="5F0C8A96" w14:textId="77777777" w:rsidR="009D76D4" w:rsidRPr="006F4D85" w:rsidRDefault="009D76D4" w:rsidP="00303646">
            <w:pPr>
              <w:pStyle w:val="TAC"/>
              <w:rPr>
                <w:ins w:id="600" w:author="NOKIA" w:date="2021-04-02T09:43:00Z"/>
              </w:rPr>
            </w:pPr>
          </w:p>
        </w:tc>
        <w:tc>
          <w:tcPr>
            <w:tcW w:w="1842" w:type="dxa"/>
            <w:tcBorders>
              <w:top w:val="single" w:sz="4" w:space="0" w:color="auto"/>
              <w:left w:val="single" w:sz="4" w:space="0" w:color="auto"/>
              <w:bottom w:val="single" w:sz="4" w:space="0" w:color="auto"/>
              <w:right w:val="single" w:sz="4" w:space="0" w:color="auto"/>
            </w:tcBorders>
          </w:tcPr>
          <w:p w14:paraId="7F2D95DF" w14:textId="77777777" w:rsidR="009D76D4" w:rsidRPr="006F4D85" w:rsidRDefault="009D76D4" w:rsidP="00303646">
            <w:pPr>
              <w:pStyle w:val="TAC"/>
              <w:rPr>
                <w:ins w:id="601" w:author="NOKIA" w:date="2021-04-02T09:43:00Z"/>
              </w:rPr>
            </w:pPr>
          </w:p>
        </w:tc>
      </w:tr>
      <w:tr w:rsidR="009D76D4" w:rsidRPr="006F4D85" w14:paraId="50DCCC6A" w14:textId="77777777" w:rsidTr="00303646">
        <w:trPr>
          <w:ins w:id="602"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0D1A5AA9" w14:textId="77777777" w:rsidR="009D76D4" w:rsidRPr="006F4D85" w:rsidRDefault="009D76D4" w:rsidP="00303646">
            <w:pPr>
              <w:pStyle w:val="TAL"/>
              <w:rPr>
                <w:ins w:id="603" w:author="NOKIA" w:date="2021-04-02T09:43:00Z"/>
              </w:rPr>
            </w:pPr>
            <w:ins w:id="604" w:author="NOKIA" w:date="2021-04-02T09:43:00Z">
              <w:r w:rsidRPr="006F4D85">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4714B87F" w14:textId="77777777" w:rsidR="009D76D4" w:rsidRPr="006F4D85" w:rsidRDefault="009D76D4" w:rsidP="00303646">
            <w:pPr>
              <w:pStyle w:val="TAC"/>
              <w:rPr>
                <w:ins w:id="605" w:author="NOKIA" w:date="2021-04-02T09:43:00Z"/>
              </w:rPr>
            </w:pPr>
            <w:ins w:id="606" w:author="NOKIA" w:date="2021-04-02T09:43:00Z">
              <w:r w:rsidRPr="006F4D85">
                <w:rPr>
                  <w:bCs/>
                </w:rPr>
                <w:t>dB</w:t>
              </w:r>
            </w:ins>
          </w:p>
        </w:tc>
        <w:tc>
          <w:tcPr>
            <w:tcW w:w="1843" w:type="dxa"/>
            <w:tcBorders>
              <w:top w:val="nil"/>
              <w:left w:val="single" w:sz="4" w:space="0" w:color="auto"/>
              <w:bottom w:val="nil"/>
              <w:right w:val="single" w:sz="4" w:space="0" w:color="auto"/>
            </w:tcBorders>
            <w:vAlign w:val="center"/>
            <w:hideMark/>
          </w:tcPr>
          <w:p w14:paraId="00F6B556" w14:textId="77777777" w:rsidR="009D76D4" w:rsidRPr="006F4D85" w:rsidRDefault="009D76D4" w:rsidP="00303646">
            <w:pPr>
              <w:pStyle w:val="TAC"/>
              <w:rPr>
                <w:ins w:id="607" w:author="NOKIA" w:date="2021-04-02T09:43:00Z"/>
                <w:lang w:eastAsia="zh-CN"/>
              </w:rPr>
            </w:pPr>
          </w:p>
        </w:tc>
        <w:tc>
          <w:tcPr>
            <w:tcW w:w="1701" w:type="dxa"/>
            <w:tcBorders>
              <w:top w:val="nil"/>
              <w:left w:val="single" w:sz="4" w:space="0" w:color="auto"/>
              <w:bottom w:val="nil"/>
              <w:right w:val="single" w:sz="4" w:space="0" w:color="auto"/>
            </w:tcBorders>
            <w:vAlign w:val="center"/>
            <w:hideMark/>
          </w:tcPr>
          <w:p w14:paraId="13974583" w14:textId="77777777" w:rsidR="009D76D4" w:rsidRPr="006F4D85" w:rsidRDefault="009D76D4" w:rsidP="00303646">
            <w:pPr>
              <w:pStyle w:val="TAC"/>
              <w:rPr>
                <w:ins w:id="608" w:author="NOKIA" w:date="2021-04-02T09:43:00Z"/>
              </w:rPr>
            </w:pPr>
          </w:p>
        </w:tc>
        <w:tc>
          <w:tcPr>
            <w:tcW w:w="1842" w:type="dxa"/>
            <w:tcBorders>
              <w:top w:val="single" w:sz="4" w:space="0" w:color="auto"/>
              <w:left w:val="single" w:sz="4" w:space="0" w:color="auto"/>
              <w:bottom w:val="single" w:sz="4" w:space="0" w:color="auto"/>
              <w:right w:val="single" w:sz="4" w:space="0" w:color="auto"/>
            </w:tcBorders>
          </w:tcPr>
          <w:p w14:paraId="2D527EF2" w14:textId="77777777" w:rsidR="009D76D4" w:rsidRPr="006F4D85" w:rsidRDefault="009D76D4" w:rsidP="00303646">
            <w:pPr>
              <w:pStyle w:val="TAC"/>
              <w:rPr>
                <w:ins w:id="609" w:author="NOKIA" w:date="2021-04-02T09:43:00Z"/>
              </w:rPr>
            </w:pPr>
          </w:p>
        </w:tc>
      </w:tr>
      <w:tr w:rsidR="009D76D4" w:rsidRPr="006F4D85" w14:paraId="6947B1AA" w14:textId="77777777" w:rsidTr="00303646">
        <w:trPr>
          <w:ins w:id="610"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419ACD12" w14:textId="77777777" w:rsidR="009D76D4" w:rsidRPr="006F4D85" w:rsidRDefault="009D76D4" w:rsidP="00303646">
            <w:pPr>
              <w:pStyle w:val="TAL"/>
              <w:rPr>
                <w:ins w:id="611" w:author="NOKIA" w:date="2021-04-02T09:43:00Z"/>
              </w:rPr>
            </w:pPr>
            <w:ins w:id="612" w:author="NOKIA" w:date="2021-04-02T09:43:00Z">
              <w:r w:rsidRPr="006F4D85">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6ABA0381" w14:textId="77777777" w:rsidR="009D76D4" w:rsidRPr="006F4D85" w:rsidRDefault="009D76D4" w:rsidP="00303646">
            <w:pPr>
              <w:pStyle w:val="TAC"/>
              <w:rPr>
                <w:ins w:id="613" w:author="NOKIA" w:date="2021-04-02T09:43:00Z"/>
              </w:rPr>
            </w:pPr>
            <w:ins w:id="614" w:author="NOKIA" w:date="2021-04-02T09:43:00Z">
              <w:r w:rsidRPr="006F4D85">
                <w:rPr>
                  <w:bCs/>
                </w:rPr>
                <w:t>dB</w:t>
              </w:r>
            </w:ins>
          </w:p>
        </w:tc>
        <w:tc>
          <w:tcPr>
            <w:tcW w:w="1843" w:type="dxa"/>
            <w:tcBorders>
              <w:top w:val="nil"/>
              <w:left w:val="single" w:sz="4" w:space="0" w:color="auto"/>
              <w:bottom w:val="nil"/>
              <w:right w:val="single" w:sz="4" w:space="0" w:color="auto"/>
            </w:tcBorders>
            <w:vAlign w:val="center"/>
            <w:hideMark/>
          </w:tcPr>
          <w:p w14:paraId="7D254F24" w14:textId="77777777" w:rsidR="009D76D4" w:rsidRPr="006F4D85" w:rsidRDefault="009D76D4" w:rsidP="00303646">
            <w:pPr>
              <w:pStyle w:val="TAC"/>
              <w:rPr>
                <w:ins w:id="615" w:author="NOKIA" w:date="2021-04-02T09:43:00Z"/>
                <w:lang w:eastAsia="zh-CN"/>
              </w:rPr>
            </w:pPr>
          </w:p>
        </w:tc>
        <w:tc>
          <w:tcPr>
            <w:tcW w:w="1701" w:type="dxa"/>
            <w:tcBorders>
              <w:top w:val="nil"/>
              <w:left w:val="single" w:sz="4" w:space="0" w:color="auto"/>
              <w:bottom w:val="nil"/>
              <w:right w:val="single" w:sz="4" w:space="0" w:color="auto"/>
            </w:tcBorders>
            <w:vAlign w:val="center"/>
            <w:hideMark/>
          </w:tcPr>
          <w:p w14:paraId="1B5A0BC5" w14:textId="77777777" w:rsidR="009D76D4" w:rsidRPr="006F4D85" w:rsidRDefault="009D76D4" w:rsidP="00303646">
            <w:pPr>
              <w:pStyle w:val="TAC"/>
              <w:rPr>
                <w:ins w:id="616" w:author="NOKIA" w:date="2021-04-02T09:43:00Z"/>
              </w:rPr>
            </w:pPr>
          </w:p>
        </w:tc>
        <w:tc>
          <w:tcPr>
            <w:tcW w:w="1842" w:type="dxa"/>
            <w:tcBorders>
              <w:top w:val="single" w:sz="4" w:space="0" w:color="auto"/>
              <w:left w:val="single" w:sz="4" w:space="0" w:color="auto"/>
              <w:bottom w:val="single" w:sz="4" w:space="0" w:color="auto"/>
              <w:right w:val="single" w:sz="4" w:space="0" w:color="auto"/>
            </w:tcBorders>
          </w:tcPr>
          <w:p w14:paraId="6882496C" w14:textId="77777777" w:rsidR="009D76D4" w:rsidRPr="006F4D85" w:rsidRDefault="009D76D4" w:rsidP="00303646">
            <w:pPr>
              <w:pStyle w:val="TAC"/>
              <w:rPr>
                <w:ins w:id="617" w:author="NOKIA" w:date="2021-04-02T09:43:00Z"/>
              </w:rPr>
            </w:pPr>
          </w:p>
        </w:tc>
      </w:tr>
      <w:tr w:rsidR="009D76D4" w:rsidRPr="006F4D85" w14:paraId="6A9EE177" w14:textId="77777777" w:rsidTr="00303646">
        <w:trPr>
          <w:ins w:id="618"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7E77A324" w14:textId="77777777" w:rsidR="009D76D4" w:rsidRPr="006F4D85" w:rsidRDefault="009D76D4" w:rsidP="00303646">
            <w:pPr>
              <w:pStyle w:val="TAL"/>
              <w:rPr>
                <w:ins w:id="619" w:author="NOKIA" w:date="2021-04-02T09:43:00Z"/>
              </w:rPr>
            </w:pPr>
            <w:ins w:id="620" w:author="NOKIA" w:date="2021-04-02T09:43:00Z">
              <w:r w:rsidRPr="006F4D85">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4EBA9ADB" w14:textId="77777777" w:rsidR="009D76D4" w:rsidRPr="006F4D85" w:rsidRDefault="009D76D4" w:rsidP="00303646">
            <w:pPr>
              <w:pStyle w:val="TAC"/>
              <w:rPr>
                <w:ins w:id="621" w:author="NOKIA" w:date="2021-04-02T09:43:00Z"/>
              </w:rPr>
            </w:pPr>
            <w:ins w:id="622" w:author="NOKIA" w:date="2021-04-02T09:43:00Z">
              <w:r w:rsidRPr="006F4D85">
                <w:rPr>
                  <w:bCs/>
                </w:rPr>
                <w:t>dB</w:t>
              </w:r>
            </w:ins>
          </w:p>
        </w:tc>
        <w:tc>
          <w:tcPr>
            <w:tcW w:w="1843" w:type="dxa"/>
            <w:tcBorders>
              <w:top w:val="nil"/>
              <w:left w:val="single" w:sz="4" w:space="0" w:color="auto"/>
              <w:bottom w:val="nil"/>
              <w:right w:val="single" w:sz="4" w:space="0" w:color="auto"/>
            </w:tcBorders>
            <w:vAlign w:val="center"/>
            <w:hideMark/>
          </w:tcPr>
          <w:p w14:paraId="67D3AA48" w14:textId="77777777" w:rsidR="009D76D4" w:rsidRPr="006F4D85" w:rsidRDefault="009D76D4" w:rsidP="00303646">
            <w:pPr>
              <w:pStyle w:val="TAC"/>
              <w:rPr>
                <w:ins w:id="623" w:author="NOKIA" w:date="2021-04-02T09:43:00Z"/>
                <w:lang w:eastAsia="zh-CN"/>
              </w:rPr>
            </w:pPr>
            <w:ins w:id="624" w:author="NOKIA" w:date="2021-04-02T09:43:00Z">
              <w:r w:rsidRPr="006F4D85">
                <w:rPr>
                  <w:lang w:eastAsia="zh-CN"/>
                </w:rPr>
                <w:t>0</w:t>
              </w:r>
            </w:ins>
          </w:p>
        </w:tc>
        <w:tc>
          <w:tcPr>
            <w:tcW w:w="1701" w:type="dxa"/>
            <w:tcBorders>
              <w:top w:val="nil"/>
              <w:left w:val="single" w:sz="4" w:space="0" w:color="auto"/>
              <w:bottom w:val="nil"/>
              <w:right w:val="single" w:sz="4" w:space="0" w:color="auto"/>
            </w:tcBorders>
            <w:vAlign w:val="center"/>
            <w:hideMark/>
          </w:tcPr>
          <w:p w14:paraId="3E388D7C" w14:textId="77777777" w:rsidR="009D76D4" w:rsidRPr="006F4D85" w:rsidRDefault="009D76D4" w:rsidP="00303646">
            <w:pPr>
              <w:pStyle w:val="TAC"/>
              <w:rPr>
                <w:ins w:id="625" w:author="NOKIA" w:date="2021-04-02T09:43:00Z"/>
              </w:rPr>
            </w:pPr>
            <w:ins w:id="626" w:author="NOKIA" w:date="2021-04-02T09:43:00Z">
              <w:r w:rsidRPr="006F4D85">
                <w:rPr>
                  <w:lang w:eastAsia="zh-CN"/>
                </w:rPr>
                <w:t>0</w:t>
              </w:r>
            </w:ins>
          </w:p>
        </w:tc>
        <w:tc>
          <w:tcPr>
            <w:tcW w:w="1842" w:type="dxa"/>
            <w:tcBorders>
              <w:top w:val="single" w:sz="4" w:space="0" w:color="auto"/>
              <w:left w:val="single" w:sz="4" w:space="0" w:color="auto"/>
              <w:bottom w:val="single" w:sz="4" w:space="0" w:color="auto"/>
              <w:right w:val="single" w:sz="4" w:space="0" w:color="auto"/>
            </w:tcBorders>
          </w:tcPr>
          <w:p w14:paraId="1A989528" w14:textId="77777777" w:rsidR="009D76D4" w:rsidRPr="006F4D85" w:rsidRDefault="009D76D4" w:rsidP="00303646">
            <w:pPr>
              <w:pStyle w:val="TAC"/>
              <w:rPr>
                <w:ins w:id="627" w:author="NOKIA" w:date="2021-04-02T09:43:00Z"/>
              </w:rPr>
            </w:pPr>
          </w:p>
        </w:tc>
      </w:tr>
      <w:tr w:rsidR="009D76D4" w:rsidRPr="006F4D85" w14:paraId="2A148166" w14:textId="77777777" w:rsidTr="00303646">
        <w:trPr>
          <w:ins w:id="628"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6C3C8C70" w14:textId="77777777" w:rsidR="009D76D4" w:rsidRPr="006F4D85" w:rsidRDefault="009D76D4" w:rsidP="00303646">
            <w:pPr>
              <w:pStyle w:val="TAL"/>
              <w:rPr>
                <w:ins w:id="629" w:author="NOKIA" w:date="2021-04-02T09:43:00Z"/>
              </w:rPr>
            </w:pPr>
            <w:ins w:id="630" w:author="NOKIA" w:date="2021-04-02T09:43:00Z">
              <w:r w:rsidRPr="006F4D85">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69E48857" w14:textId="77777777" w:rsidR="009D76D4" w:rsidRPr="006F4D85" w:rsidRDefault="009D76D4" w:rsidP="00303646">
            <w:pPr>
              <w:pStyle w:val="TAC"/>
              <w:rPr>
                <w:ins w:id="631" w:author="NOKIA" w:date="2021-04-02T09:43:00Z"/>
              </w:rPr>
            </w:pPr>
            <w:ins w:id="632" w:author="NOKIA" w:date="2021-04-02T09:43:00Z">
              <w:r w:rsidRPr="006F4D85">
                <w:rPr>
                  <w:bCs/>
                </w:rPr>
                <w:t>dB</w:t>
              </w:r>
            </w:ins>
          </w:p>
        </w:tc>
        <w:tc>
          <w:tcPr>
            <w:tcW w:w="1843" w:type="dxa"/>
            <w:tcBorders>
              <w:top w:val="nil"/>
              <w:left w:val="single" w:sz="4" w:space="0" w:color="auto"/>
              <w:bottom w:val="nil"/>
              <w:right w:val="single" w:sz="4" w:space="0" w:color="auto"/>
            </w:tcBorders>
            <w:vAlign w:val="center"/>
            <w:hideMark/>
          </w:tcPr>
          <w:p w14:paraId="7F4F61EB" w14:textId="77777777" w:rsidR="009D76D4" w:rsidRPr="006F4D85" w:rsidRDefault="009D76D4" w:rsidP="00303646">
            <w:pPr>
              <w:pStyle w:val="TAC"/>
              <w:rPr>
                <w:ins w:id="633" w:author="NOKIA" w:date="2021-04-02T09:43:00Z"/>
                <w:lang w:eastAsia="zh-CN"/>
              </w:rPr>
            </w:pPr>
          </w:p>
        </w:tc>
        <w:tc>
          <w:tcPr>
            <w:tcW w:w="1701" w:type="dxa"/>
            <w:tcBorders>
              <w:top w:val="nil"/>
              <w:left w:val="single" w:sz="4" w:space="0" w:color="auto"/>
              <w:bottom w:val="nil"/>
              <w:right w:val="single" w:sz="4" w:space="0" w:color="auto"/>
            </w:tcBorders>
            <w:vAlign w:val="center"/>
            <w:hideMark/>
          </w:tcPr>
          <w:p w14:paraId="236C7F4A" w14:textId="77777777" w:rsidR="009D76D4" w:rsidRPr="006F4D85" w:rsidRDefault="009D76D4" w:rsidP="00303646">
            <w:pPr>
              <w:pStyle w:val="TAC"/>
              <w:rPr>
                <w:ins w:id="634" w:author="NOKIA" w:date="2021-04-02T09:43:00Z"/>
              </w:rPr>
            </w:pPr>
          </w:p>
        </w:tc>
        <w:tc>
          <w:tcPr>
            <w:tcW w:w="1842" w:type="dxa"/>
            <w:tcBorders>
              <w:top w:val="single" w:sz="4" w:space="0" w:color="auto"/>
              <w:left w:val="single" w:sz="4" w:space="0" w:color="auto"/>
              <w:bottom w:val="single" w:sz="4" w:space="0" w:color="auto"/>
              <w:right w:val="single" w:sz="4" w:space="0" w:color="auto"/>
            </w:tcBorders>
          </w:tcPr>
          <w:p w14:paraId="145C0ABC" w14:textId="77777777" w:rsidR="009D76D4" w:rsidRPr="006F4D85" w:rsidRDefault="009D76D4" w:rsidP="00303646">
            <w:pPr>
              <w:pStyle w:val="TAC"/>
              <w:rPr>
                <w:ins w:id="635" w:author="NOKIA" w:date="2021-04-02T09:43:00Z"/>
              </w:rPr>
            </w:pPr>
          </w:p>
        </w:tc>
      </w:tr>
      <w:tr w:rsidR="009D76D4" w:rsidRPr="006F4D85" w14:paraId="3DBAD3CF" w14:textId="77777777" w:rsidTr="00303646">
        <w:trPr>
          <w:ins w:id="636"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6FB4FB3F" w14:textId="77777777" w:rsidR="009D76D4" w:rsidRPr="006F4D85" w:rsidRDefault="009D76D4" w:rsidP="00303646">
            <w:pPr>
              <w:pStyle w:val="TAL"/>
              <w:rPr>
                <w:ins w:id="637" w:author="NOKIA" w:date="2021-04-02T09:43:00Z"/>
              </w:rPr>
            </w:pPr>
            <w:ins w:id="638" w:author="NOKIA" w:date="2021-04-02T09:43:00Z">
              <w:r w:rsidRPr="006F4D85">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0D178DE3" w14:textId="77777777" w:rsidR="009D76D4" w:rsidRPr="006F4D85" w:rsidRDefault="009D76D4" w:rsidP="00303646">
            <w:pPr>
              <w:pStyle w:val="TAC"/>
              <w:rPr>
                <w:ins w:id="639" w:author="NOKIA" w:date="2021-04-02T09:43:00Z"/>
              </w:rPr>
            </w:pPr>
            <w:ins w:id="640" w:author="NOKIA" w:date="2021-04-02T09:43:00Z">
              <w:r w:rsidRPr="006F4D85">
                <w:rPr>
                  <w:bCs/>
                </w:rPr>
                <w:t>dB</w:t>
              </w:r>
            </w:ins>
          </w:p>
        </w:tc>
        <w:tc>
          <w:tcPr>
            <w:tcW w:w="1843" w:type="dxa"/>
            <w:tcBorders>
              <w:top w:val="nil"/>
              <w:left w:val="single" w:sz="4" w:space="0" w:color="auto"/>
              <w:bottom w:val="nil"/>
              <w:right w:val="single" w:sz="4" w:space="0" w:color="auto"/>
            </w:tcBorders>
            <w:vAlign w:val="center"/>
            <w:hideMark/>
          </w:tcPr>
          <w:p w14:paraId="5BAAE374" w14:textId="77777777" w:rsidR="009D76D4" w:rsidRPr="006F4D85" w:rsidRDefault="009D76D4" w:rsidP="00303646">
            <w:pPr>
              <w:pStyle w:val="TAC"/>
              <w:rPr>
                <w:ins w:id="641" w:author="NOKIA" w:date="2021-04-02T09:43:00Z"/>
                <w:lang w:eastAsia="zh-CN"/>
              </w:rPr>
            </w:pPr>
          </w:p>
        </w:tc>
        <w:tc>
          <w:tcPr>
            <w:tcW w:w="1701" w:type="dxa"/>
            <w:tcBorders>
              <w:top w:val="nil"/>
              <w:left w:val="single" w:sz="4" w:space="0" w:color="auto"/>
              <w:bottom w:val="nil"/>
              <w:right w:val="single" w:sz="4" w:space="0" w:color="auto"/>
            </w:tcBorders>
            <w:vAlign w:val="center"/>
            <w:hideMark/>
          </w:tcPr>
          <w:p w14:paraId="45E4B680" w14:textId="77777777" w:rsidR="009D76D4" w:rsidRPr="006F4D85" w:rsidRDefault="009D76D4" w:rsidP="00303646">
            <w:pPr>
              <w:pStyle w:val="TAC"/>
              <w:rPr>
                <w:ins w:id="642" w:author="NOKIA" w:date="2021-04-02T09:43:00Z"/>
              </w:rPr>
            </w:pPr>
          </w:p>
        </w:tc>
        <w:tc>
          <w:tcPr>
            <w:tcW w:w="1842" w:type="dxa"/>
            <w:tcBorders>
              <w:top w:val="single" w:sz="4" w:space="0" w:color="auto"/>
              <w:left w:val="single" w:sz="4" w:space="0" w:color="auto"/>
              <w:bottom w:val="single" w:sz="4" w:space="0" w:color="auto"/>
              <w:right w:val="single" w:sz="4" w:space="0" w:color="auto"/>
            </w:tcBorders>
          </w:tcPr>
          <w:p w14:paraId="723A32C6" w14:textId="77777777" w:rsidR="009D76D4" w:rsidRPr="006F4D85" w:rsidRDefault="009D76D4" w:rsidP="00303646">
            <w:pPr>
              <w:pStyle w:val="TAC"/>
              <w:rPr>
                <w:ins w:id="643" w:author="NOKIA" w:date="2021-04-02T09:43:00Z"/>
              </w:rPr>
            </w:pPr>
          </w:p>
        </w:tc>
      </w:tr>
      <w:tr w:rsidR="009D76D4" w:rsidRPr="006F4D85" w14:paraId="71344CC6" w14:textId="77777777" w:rsidTr="00303646">
        <w:trPr>
          <w:ins w:id="644"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435C8C08" w14:textId="77777777" w:rsidR="009D76D4" w:rsidRPr="006F4D85" w:rsidRDefault="009D76D4" w:rsidP="00303646">
            <w:pPr>
              <w:pStyle w:val="TAL"/>
              <w:rPr>
                <w:ins w:id="645" w:author="NOKIA" w:date="2021-04-02T09:43:00Z"/>
              </w:rPr>
            </w:pPr>
            <w:ins w:id="646" w:author="NOKIA" w:date="2021-04-02T09:43:00Z">
              <w:r w:rsidRPr="006F4D85">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5074F4F5" w14:textId="77777777" w:rsidR="009D76D4" w:rsidRPr="006F4D85" w:rsidRDefault="009D76D4" w:rsidP="00303646">
            <w:pPr>
              <w:pStyle w:val="TAC"/>
              <w:rPr>
                <w:ins w:id="647" w:author="NOKIA" w:date="2021-04-02T09:43:00Z"/>
              </w:rPr>
            </w:pPr>
            <w:ins w:id="648" w:author="NOKIA" w:date="2021-04-02T09:43:00Z">
              <w:r w:rsidRPr="006F4D85">
                <w:rPr>
                  <w:bCs/>
                </w:rPr>
                <w:t>dB</w:t>
              </w:r>
            </w:ins>
          </w:p>
        </w:tc>
        <w:tc>
          <w:tcPr>
            <w:tcW w:w="1843" w:type="dxa"/>
            <w:tcBorders>
              <w:top w:val="nil"/>
              <w:left w:val="single" w:sz="4" w:space="0" w:color="auto"/>
              <w:bottom w:val="single" w:sz="4" w:space="0" w:color="auto"/>
              <w:right w:val="single" w:sz="4" w:space="0" w:color="auto"/>
            </w:tcBorders>
            <w:vAlign w:val="center"/>
            <w:hideMark/>
          </w:tcPr>
          <w:p w14:paraId="31E643FB" w14:textId="77777777" w:rsidR="009D76D4" w:rsidRPr="006F4D85" w:rsidRDefault="009D76D4" w:rsidP="00303646">
            <w:pPr>
              <w:pStyle w:val="TAC"/>
              <w:rPr>
                <w:ins w:id="649" w:author="NOKIA" w:date="2021-04-02T09:43:00Z"/>
                <w:lang w:eastAsia="zh-CN"/>
              </w:rPr>
            </w:pPr>
          </w:p>
        </w:tc>
        <w:tc>
          <w:tcPr>
            <w:tcW w:w="1701" w:type="dxa"/>
            <w:tcBorders>
              <w:top w:val="nil"/>
              <w:left w:val="single" w:sz="4" w:space="0" w:color="auto"/>
              <w:bottom w:val="single" w:sz="4" w:space="0" w:color="auto"/>
              <w:right w:val="single" w:sz="4" w:space="0" w:color="auto"/>
            </w:tcBorders>
            <w:vAlign w:val="center"/>
            <w:hideMark/>
          </w:tcPr>
          <w:p w14:paraId="69CABA04" w14:textId="77777777" w:rsidR="009D76D4" w:rsidRPr="006F4D85" w:rsidRDefault="009D76D4" w:rsidP="00303646">
            <w:pPr>
              <w:pStyle w:val="TAC"/>
              <w:rPr>
                <w:ins w:id="650" w:author="NOKIA" w:date="2021-04-02T09:43:00Z"/>
              </w:rPr>
            </w:pPr>
          </w:p>
        </w:tc>
        <w:tc>
          <w:tcPr>
            <w:tcW w:w="1842" w:type="dxa"/>
            <w:tcBorders>
              <w:top w:val="single" w:sz="4" w:space="0" w:color="auto"/>
              <w:left w:val="single" w:sz="4" w:space="0" w:color="auto"/>
              <w:bottom w:val="single" w:sz="4" w:space="0" w:color="auto"/>
              <w:right w:val="single" w:sz="4" w:space="0" w:color="auto"/>
            </w:tcBorders>
          </w:tcPr>
          <w:p w14:paraId="214F1062" w14:textId="77777777" w:rsidR="009D76D4" w:rsidRPr="006F4D85" w:rsidRDefault="009D76D4" w:rsidP="00303646">
            <w:pPr>
              <w:pStyle w:val="TAC"/>
              <w:rPr>
                <w:ins w:id="651" w:author="NOKIA" w:date="2021-04-02T09:43:00Z"/>
              </w:rPr>
            </w:pPr>
          </w:p>
        </w:tc>
      </w:tr>
      <w:tr w:rsidR="009D76D4" w:rsidRPr="006F4D85" w14:paraId="1C745162" w14:textId="77777777" w:rsidTr="00303646">
        <w:trPr>
          <w:ins w:id="652" w:author="NOKIA" w:date="2021-04-02T09:43:00Z"/>
        </w:trPr>
        <w:tc>
          <w:tcPr>
            <w:tcW w:w="1242" w:type="dxa"/>
            <w:gridSpan w:val="2"/>
            <w:tcBorders>
              <w:top w:val="single" w:sz="4" w:space="0" w:color="auto"/>
              <w:left w:val="single" w:sz="4" w:space="0" w:color="auto"/>
              <w:bottom w:val="nil"/>
              <w:right w:val="single" w:sz="4" w:space="0" w:color="auto"/>
            </w:tcBorders>
            <w:hideMark/>
          </w:tcPr>
          <w:p w14:paraId="7E724B93" w14:textId="77777777" w:rsidR="009D76D4" w:rsidRPr="006F4D85" w:rsidRDefault="009D76D4" w:rsidP="00303646">
            <w:pPr>
              <w:pStyle w:val="TAL"/>
              <w:rPr>
                <w:ins w:id="653" w:author="NOKIA" w:date="2021-04-02T09:43:00Z"/>
                <w:lang w:eastAsia="zh-CN"/>
              </w:rPr>
            </w:pPr>
            <w:ins w:id="654" w:author="NOKIA" w:date="2021-04-02T09:43:00Z">
              <w:r w:rsidRPr="006F4D85">
                <w:rPr>
                  <w:lang w:eastAsia="zh-CN"/>
                </w:rPr>
                <w:t>SSB with index 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1CA4C27" w14:textId="77777777" w:rsidR="009D76D4" w:rsidRPr="006F4D85" w:rsidRDefault="009D76D4" w:rsidP="00303646">
            <w:pPr>
              <w:pStyle w:val="TAL"/>
              <w:rPr>
                <w:ins w:id="655" w:author="NOKIA" w:date="2021-04-02T09:43:00Z"/>
              </w:rPr>
            </w:pPr>
            <w:ins w:id="656" w:author="NOKIA" w:date="2021-04-02T09:43:00Z">
              <w:r w:rsidRPr="006F4D85">
                <w:rPr>
                  <w:position w:val="-12"/>
                </w:rPr>
                <w:object w:dxaOrig="720" w:dyaOrig="345" w14:anchorId="3F3500D8">
                  <v:shape id="_x0000_i1032" type="#_x0000_t75" style="width:37pt;height:17.5pt" o:ole="" fillcolor="window">
                    <v:imagedata r:id="rId23" o:title=""/>
                  </v:shape>
                  <o:OLEObject Type="Embed" ProgID="Equation.3" ShapeID="_x0000_i1032" DrawAspect="Content" ObjectID="_1678882930" r:id="rId34"/>
                </w:object>
              </w:r>
            </w:ins>
          </w:p>
        </w:tc>
        <w:tc>
          <w:tcPr>
            <w:tcW w:w="1276" w:type="dxa"/>
            <w:tcBorders>
              <w:top w:val="single" w:sz="4" w:space="0" w:color="auto"/>
              <w:left w:val="single" w:sz="4" w:space="0" w:color="auto"/>
              <w:bottom w:val="single" w:sz="4" w:space="0" w:color="auto"/>
              <w:right w:val="single" w:sz="4" w:space="0" w:color="auto"/>
            </w:tcBorders>
            <w:hideMark/>
          </w:tcPr>
          <w:p w14:paraId="48D8307C" w14:textId="77777777" w:rsidR="009D76D4" w:rsidRPr="006F4D85" w:rsidRDefault="009D76D4" w:rsidP="00303646">
            <w:pPr>
              <w:pStyle w:val="TAC"/>
              <w:rPr>
                <w:ins w:id="657" w:author="NOKIA" w:date="2021-04-02T09:43:00Z"/>
              </w:rPr>
            </w:pPr>
            <w:ins w:id="658" w:author="NOKIA" w:date="2021-04-02T09:43:00Z">
              <w:r w:rsidRPr="006F4D85">
                <w:t>dB</w:t>
              </w:r>
            </w:ins>
          </w:p>
        </w:tc>
        <w:tc>
          <w:tcPr>
            <w:tcW w:w="1843" w:type="dxa"/>
            <w:tcBorders>
              <w:top w:val="single" w:sz="4" w:space="0" w:color="auto"/>
              <w:left w:val="single" w:sz="4" w:space="0" w:color="auto"/>
              <w:bottom w:val="single" w:sz="4" w:space="0" w:color="auto"/>
              <w:right w:val="single" w:sz="4" w:space="0" w:color="auto"/>
            </w:tcBorders>
            <w:hideMark/>
          </w:tcPr>
          <w:p w14:paraId="28C8E75B" w14:textId="77777777" w:rsidR="009D76D4" w:rsidRPr="006F4D85" w:rsidRDefault="009D76D4" w:rsidP="00303646">
            <w:pPr>
              <w:pStyle w:val="TAC"/>
              <w:rPr>
                <w:ins w:id="659" w:author="NOKIA" w:date="2021-04-02T09:43:00Z"/>
                <w:lang w:eastAsia="zh-CN"/>
              </w:rPr>
            </w:pPr>
            <w:ins w:id="660" w:author="NOKIA" w:date="2021-04-02T09:43:00Z">
              <w:r w:rsidRPr="006F4D85">
                <w:rPr>
                  <w:bCs/>
                </w:rPr>
                <w:t>3</w:t>
              </w:r>
            </w:ins>
          </w:p>
        </w:tc>
        <w:tc>
          <w:tcPr>
            <w:tcW w:w="1701" w:type="dxa"/>
            <w:tcBorders>
              <w:top w:val="single" w:sz="4" w:space="0" w:color="auto"/>
              <w:left w:val="single" w:sz="4" w:space="0" w:color="auto"/>
              <w:bottom w:val="single" w:sz="4" w:space="0" w:color="auto"/>
              <w:right w:val="single" w:sz="4" w:space="0" w:color="auto"/>
            </w:tcBorders>
            <w:hideMark/>
          </w:tcPr>
          <w:p w14:paraId="3E606487" w14:textId="77777777" w:rsidR="009D76D4" w:rsidRPr="006F4D85" w:rsidRDefault="009D76D4" w:rsidP="00303646">
            <w:pPr>
              <w:pStyle w:val="TAC"/>
              <w:rPr>
                <w:ins w:id="661" w:author="NOKIA" w:date="2021-04-02T09:43:00Z"/>
                <w:lang w:eastAsia="zh-CN"/>
              </w:rPr>
            </w:pPr>
            <w:ins w:id="662" w:author="NOKIA" w:date="2021-04-02T09:43:00Z">
              <w:r w:rsidRPr="006F4D85">
                <w:rPr>
                  <w:bCs/>
                </w:rPr>
                <w:t>3</w:t>
              </w:r>
            </w:ins>
          </w:p>
        </w:tc>
        <w:tc>
          <w:tcPr>
            <w:tcW w:w="1842" w:type="dxa"/>
            <w:tcBorders>
              <w:top w:val="single" w:sz="4" w:space="0" w:color="auto"/>
              <w:left w:val="single" w:sz="4" w:space="0" w:color="auto"/>
              <w:bottom w:val="nil"/>
              <w:right w:val="single" w:sz="4" w:space="0" w:color="auto"/>
            </w:tcBorders>
            <w:hideMark/>
          </w:tcPr>
          <w:p w14:paraId="12FD5A0D" w14:textId="77777777" w:rsidR="009D76D4" w:rsidRPr="006F4D85" w:rsidRDefault="009D76D4" w:rsidP="00303646">
            <w:pPr>
              <w:pStyle w:val="TAC"/>
              <w:rPr>
                <w:ins w:id="663" w:author="NOKIA" w:date="2021-04-02T09:43:00Z"/>
                <w:lang w:eastAsia="zh-CN"/>
              </w:rPr>
            </w:pPr>
            <w:ins w:id="664" w:author="NOKIA" w:date="2021-04-02T09:43:00Z">
              <w:r w:rsidRPr="006F4D85">
                <w:rPr>
                  <w:lang w:eastAsia="zh-CN"/>
                </w:rPr>
                <w:t xml:space="preserve">Power of SSB with index 0 is set to be above configured </w:t>
              </w:r>
              <w:r w:rsidRPr="006F4D85">
                <w:rPr>
                  <w:i/>
                </w:rPr>
                <w:t>rsrp-ThresholdSSB</w:t>
              </w:r>
            </w:ins>
          </w:p>
        </w:tc>
      </w:tr>
      <w:tr w:rsidR="009D76D4" w:rsidRPr="006F4D85" w14:paraId="2B5694E6" w14:textId="77777777" w:rsidTr="00303646">
        <w:trPr>
          <w:trHeight w:val="275"/>
          <w:ins w:id="665" w:author="NOKIA" w:date="2021-04-02T09:43:00Z"/>
        </w:trPr>
        <w:tc>
          <w:tcPr>
            <w:tcW w:w="1242" w:type="dxa"/>
            <w:gridSpan w:val="2"/>
            <w:tcBorders>
              <w:top w:val="nil"/>
              <w:left w:val="single" w:sz="4" w:space="0" w:color="auto"/>
              <w:bottom w:val="nil"/>
              <w:right w:val="single" w:sz="4" w:space="0" w:color="auto"/>
            </w:tcBorders>
            <w:hideMark/>
          </w:tcPr>
          <w:p w14:paraId="3562D9F8" w14:textId="77777777" w:rsidR="009D76D4" w:rsidRPr="006F4D85" w:rsidRDefault="009D76D4" w:rsidP="00303646">
            <w:pPr>
              <w:pStyle w:val="TAL"/>
              <w:rPr>
                <w:ins w:id="666" w:author="NOKIA" w:date="2021-04-02T09:43:00Z"/>
                <w:lang w:eastAsia="zh-CN"/>
              </w:rPr>
            </w:pPr>
          </w:p>
        </w:tc>
        <w:tc>
          <w:tcPr>
            <w:tcW w:w="1305" w:type="dxa"/>
            <w:tcBorders>
              <w:top w:val="single" w:sz="4" w:space="0" w:color="auto"/>
              <w:left w:val="single" w:sz="4" w:space="0" w:color="auto"/>
              <w:bottom w:val="nil"/>
              <w:right w:val="single" w:sz="4" w:space="0" w:color="auto"/>
            </w:tcBorders>
            <w:hideMark/>
          </w:tcPr>
          <w:p w14:paraId="2C50CFDE" w14:textId="77777777" w:rsidR="009D76D4" w:rsidRPr="006F4D85" w:rsidRDefault="009D76D4" w:rsidP="00303646">
            <w:pPr>
              <w:pStyle w:val="TAL"/>
              <w:rPr>
                <w:ins w:id="667" w:author="NOKIA" w:date="2021-04-02T09:43:00Z"/>
                <w:lang w:eastAsia="zh-CN"/>
              </w:rPr>
            </w:pPr>
            <w:ins w:id="668" w:author="NOKIA" w:date="2021-04-02T09:43:00Z">
              <w:r w:rsidRPr="006F4D85">
                <w:rPr>
                  <w:position w:val="-12"/>
                </w:rPr>
                <w:object w:dxaOrig="375" w:dyaOrig="375" w14:anchorId="6F6E38D4">
                  <v:shape id="_x0000_i1033" type="#_x0000_t75" style="width:19.5pt;height:19.5pt" o:ole="" fillcolor="window">
                    <v:imagedata r:id="rId25" o:title=""/>
                  </v:shape>
                  <o:OLEObject Type="Embed" ProgID="Equation.3" ShapeID="_x0000_i1033" DrawAspect="Content" ObjectID="_1678882931" r:id="rId35"/>
                </w:object>
              </w:r>
            </w:ins>
          </w:p>
        </w:tc>
        <w:tc>
          <w:tcPr>
            <w:tcW w:w="1105" w:type="dxa"/>
            <w:tcBorders>
              <w:top w:val="single" w:sz="4" w:space="0" w:color="auto"/>
              <w:left w:val="single" w:sz="4" w:space="0" w:color="auto"/>
              <w:bottom w:val="single" w:sz="4" w:space="0" w:color="auto"/>
              <w:right w:val="single" w:sz="4" w:space="0" w:color="auto"/>
            </w:tcBorders>
            <w:hideMark/>
          </w:tcPr>
          <w:p w14:paraId="33434A25" w14:textId="77777777" w:rsidR="009D76D4" w:rsidRPr="006F4D85" w:rsidRDefault="009D76D4" w:rsidP="00303646">
            <w:pPr>
              <w:pStyle w:val="TAL"/>
              <w:rPr>
                <w:ins w:id="669" w:author="NOKIA" w:date="2021-04-02T09:43:00Z"/>
                <w:lang w:eastAsia="zh-CN"/>
              </w:rPr>
            </w:pPr>
            <w:ins w:id="670" w:author="NOKIA" w:date="2021-04-02T09:43:00Z">
              <w:r w:rsidRPr="006F4D85">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378046C2" w14:textId="77777777" w:rsidR="009D76D4" w:rsidRPr="006F4D85" w:rsidRDefault="009D76D4" w:rsidP="00303646">
            <w:pPr>
              <w:pStyle w:val="TAC"/>
              <w:rPr>
                <w:ins w:id="671" w:author="NOKIA" w:date="2021-04-02T09:43:00Z"/>
                <w:lang w:eastAsia="zh-CN"/>
              </w:rPr>
            </w:pPr>
            <w:ins w:id="672" w:author="NOKIA" w:date="2021-04-02T09:43:00Z">
              <w:r w:rsidRPr="006F4D85">
                <w:t>dBm</w:t>
              </w:r>
              <w:r w:rsidRPr="006F4D85">
                <w:rPr>
                  <w:lang w:eastAsia="zh-CN"/>
                </w:rPr>
                <w:t>/ SCS</w:t>
              </w:r>
            </w:ins>
          </w:p>
        </w:tc>
        <w:tc>
          <w:tcPr>
            <w:tcW w:w="1843" w:type="dxa"/>
            <w:tcBorders>
              <w:top w:val="single" w:sz="4" w:space="0" w:color="auto"/>
              <w:left w:val="single" w:sz="4" w:space="0" w:color="auto"/>
              <w:bottom w:val="single" w:sz="4" w:space="0" w:color="auto"/>
              <w:right w:val="single" w:sz="4" w:space="0" w:color="auto"/>
            </w:tcBorders>
            <w:hideMark/>
          </w:tcPr>
          <w:p w14:paraId="4F2747BC" w14:textId="77777777" w:rsidR="009D76D4" w:rsidRPr="006F4D85" w:rsidRDefault="009D76D4" w:rsidP="00303646">
            <w:pPr>
              <w:pStyle w:val="TAC"/>
              <w:rPr>
                <w:ins w:id="673" w:author="NOKIA" w:date="2021-04-02T09:43:00Z"/>
                <w:lang w:eastAsia="zh-CN"/>
              </w:rPr>
            </w:pPr>
            <w:ins w:id="674" w:author="NOKIA" w:date="2021-04-02T09:43:00Z">
              <w:r w:rsidRPr="006F4D85">
                <w:rPr>
                  <w:lang w:eastAsia="zh-CN"/>
                </w:rPr>
                <w:t>-101</w:t>
              </w:r>
            </w:ins>
          </w:p>
        </w:tc>
        <w:tc>
          <w:tcPr>
            <w:tcW w:w="1701" w:type="dxa"/>
            <w:tcBorders>
              <w:top w:val="single" w:sz="4" w:space="0" w:color="auto"/>
              <w:left w:val="single" w:sz="4" w:space="0" w:color="auto"/>
              <w:bottom w:val="single" w:sz="4" w:space="0" w:color="auto"/>
              <w:right w:val="single" w:sz="4" w:space="0" w:color="auto"/>
            </w:tcBorders>
            <w:hideMark/>
          </w:tcPr>
          <w:p w14:paraId="30F7C72C" w14:textId="77777777" w:rsidR="009D76D4" w:rsidRPr="006F4D85" w:rsidRDefault="009D76D4" w:rsidP="00303646">
            <w:pPr>
              <w:pStyle w:val="TAC"/>
              <w:rPr>
                <w:ins w:id="675" w:author="NOKIA" w:date="2021-04-02T09:43:00Z"/>
              </w:rPr>
            </w:pPr>
            <w:ins w:id="676" w:author="NOKIA" w:date="2021-04-02T09:43:00Z">
              <w:r w:rsidRPr="006F4D85">
                <w:rPr>
                  <w:lang w:eastAsia="zh-CN"/>
                </w:rPr>
                <w:t>-101</w:t>
              </w:r>
            </w:ins>
          </w:p>
        </w:tc>
        <w:tc>
          <w:tcPr>
            <w:tcW w:w="1842" w:type="dxa"/>
            <w:tcBorders>
              <w:top w:val="nil"/>
              <w:left w:val="single" w:sz="4" w:space="0" w:color="auto"/>
              <w:bottom w:val="nil"/>
              <w:right w:val="single" w:sz="4" w:space="0" w:color="auto"/>
            </w:tcBorders>
            <w:hideMark/>
          </w:tcPr>
          <w:p w14:paraId="2CA0AE97" w14:textId="77777777" w:rsidR="009D76D4" w:rsidRPr="006F4D85" w:rsidRDefault="009D76D4" w:rsidP="00303646">
            <w:pPr>
              <w:pStyle w:val="TAC"/>
              <w:rPr>
                <w:ins w:id="677" w:author="NOKIA" w:date="2021-04-02T09:43:00Z"/>
                <w:lang w:eastAsia="zh-CN"/>
              </w:rPr>
            </w:pPr>
          </w:p>
        </w:tc>
      </w:tr>
      <w:tr w:rsidR="009D76D4" w:rsidRPr="006F4D85" w14:paraId="3BDBFF89" w14:textId="77777777" w:rsidTr="00303646">
        <w:trPr>
          <w:ins w:id="678" w:author="NOKIA" w:date="2021-04-02T09:43:00Z"/>
        </w:trPr>
        <w:tc>
          <w:tcPr>
            <w:tcW w:w="1242" w:type="dxa"/>
            <w:gridSpan w:val="2"/>
            <w:tcBorders>
              <w:top w:val="nil"/>
              <w:left w:val="single" w:sz="4" w:space="0" w:color="auto"/>
              <w:bottom w:val="nil"/>
              <w:right w:val="single" w:sz="4" w:space="0" w:color="auto"/>
            </w:tcBorders>
            <w:hideMark/>
          </w:tcPr>
          <w:p w14:paraId="339AFE51" w14:textId="77777777" w:rsidR="009D76D4" w:rsidRPr="006F4D85" w:rsidRDefault="009D76D4" w:rsidP="00303646">
            <w:pPr>
              <w:pStyle w:val="TAL"/>
              <w:rPr>
                <w:ins w:id="679" w:author="NOKIA" w:date="2021-04-02T09:43: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C1B3D32" w14:textId="77777777" w:rsidR="009D76D4" w:rsidRPr="006F4D85" w:rsidRDefault="009D76D4" w:rsidP="00303646">
            <w:pPr>
              <w:pStyle w:val="TAL"/>
              <w:rPr>
                <w:ins w:id="680" w:author="NOKIA" w:date="2021-04-02T09:43:00Z"/>
              </w:rPr>
            </w:pPr>
            <w:ins w:id="681" w:author="NOKIA" w:date="2021-04-02T09:43:00Z">
              <w:r w:rsidRPr="006F4D85">
                <w:rPr>
                  <w:position w:val="-12"/>
                </w:rPr>
                <w:object w:dxaOrig="720" w:dyaOrig="345" w14:anchorId="72871F77">
                  <v:shape id="_x0000_i1034" type="#_x0000_t75" style="width:37pt;height:17.5pt" o:ole="" fillcolor="window">
                    <v:imagedata r:id="rId27" o:title=""/>
                  </v:shape>
                  <o:OLEObject Type="Embed" ProgID="Equation.3" ShapeID="_x0000_i1034" DrawAspect="Content" ObjectID="_1678882932" r:id="rId36"/>
                </w:object>
              </w:r>
            </w:ins>
          </w:p>
        </w:tc>
        <w:tc>
          <w:tcPr>
            <w:tcW w:w="1276" w:type="dxa"/>
            <w:tcBorders>
              <w:top w:val="single" w:sz="4" w:space="0" w:color="auto"/>
              <w:left w:val="single" w:sz="4" w:space="0" w:color="auto"/>
              <w:bottom w:val="single" w:sz="4" w:space="0" w:color="auto"/>
              <w:right w:val="single" w:sz="4" w:space="0" w:color="auto"/>
            </w:tcBorders>
            <w:hideMark/>
          </w:tcPr>
          <w:p w14:paraId="1C0783DA" w14:textId="77777777" w:rsidR="009D76D4" w:rsidRPr="006F4D85" w:rsidRDefault="009D76D4" w:rsidP="00303646">
            <w:pPr>
              <w:pStyle w:val="TAC"/>
              <w:rPr>
                <w:ins w:id="682" w:author="NOKIA" w:date="2021-04-02T09:43:00Z"/>
              </w:rPr>
            </w:pPr>
            <w:ins w:id="683" w:author="NOKIA" w:date="2021-04-02T09:43:00Z">
              <w:r w:rsidRPr="006F4D85">
                <w:t>dB</w:t>
              </w:r>
            </w:ins>
          </w:p>
        </w:tc>
        <w:tc>
          <w:tcPr>
            <w:tcW w:w="1843" w:type="dxa"/>
            <w:tcBorders>
              <w:top w:val="single" w:sz="4" w:space="0" w:color="auto"/>
              <w:left w:val="single" w:sz="4" w:space="0" w:color="auto"/>
              <w:bottom w:val="single" w:sz="4" w:space="0" w:color="auto"/>
              <w:right w:val="single" w:sz="4" w:space="0" w:color="auto"/>
            </w:tcBorders>
            <w:hideMark/>
          </w:tcPr>
          <w:p w14:paraId="675A101E" w14:textId="77777777" w:rsidR="009D76D4" w:rsidRPr="006F4D85" w:rsidRDefault="009D76D4" w:rsidP="00303646">
            <w:pPr>
              <w:pStyle w:val="TAC"/>
              <w:rPr>
                <w:ins w:id="684" w:author="NOKIA" w:date="2021-04-02T09:43:00Z"/>
              </w:rPr>
            </w:pPr>
            <w:ins w:id="685" w:author="NOKIA" w:date="2021-04-02T09:43:00Z">
              <w:r w:rsidRPr="006F4D85">
                <w:t>3</w:t>
              </w:r>
            </w:ins>
          </w:p>
        </w:tc>
        <w:tc>
          <w:tcPr>
            <w:tcW w:w="1701" w:type="dxa"/>
            <w:tcBorders>
              <w:top w:val="single" w:sz="4" w:space="0" w:color="auto"/>
              <w:left w:val="single" w:sz="4" w:space="0" w:color="auto"/>
              <w:bottom w:val="single" w:sz="4" w:space="0" w:color="auto"/>
              <w:right w:val="single" w:sz="4" w:space="0" w:color="auto"/>
            </w:tcBorders>
            <w:hideMark/>
          </w:tcPr>
          <w:p w14:paraId="05294B82" w14:textId="77777777" w:rsidR="009D76D4" w:rsidRPr="006F4D85" w:rsidRDefault="009D76D4" w:rsidP="00303646">
            <w:pPr>
              <w:pStyle w:val="TAC"/>
              <w:rPr>
                <w:ins w:id="686" w:author="NOKIA" w:date="2021-04-02T09:43:00Z"/>
              </w:rPr>
            </w:pPr>
            <w:ins w:id="687" w:author="NOKIA" w:date="2021-04-02T09:43:00Z">
              <w:r w:rsidRPr="006F4D85">
                <w:t>3</w:t>
              </w:r>
            </w:ins>
          </w:p>
        </w:tc>
        <w:tc>
          <w:tcPr>
            <w:tcW w:w="1842" w:type="dxa"/>
            <w:tcBorders>
              <w:top w:val="nil"/>
              <w:left w:val="single" w:sz="4" w:space="0" w:color="auto"/>
              <w:bottom w:val="single" w:sz="4" w:space="0" w:color="auto"/>
              <w:right w:val="single" w:sz="4" w:space="0" w:color="auto"/>
            </w:tcBorders>
            <w:hideMark/>
          </w:tcPr>
          <w:p w14:paraId="1C427054" w14:textId="77777777" w:rsidR="009D76D4" w:rsidRPr="006F4D85" w:rsidRDefault="009D76D4" w:rsidP="00303646">
            <w:pPr>
              <w:pStyle w:val="TAC"/>
              <w:rPr>
                <w:ins w:id="688" w:author="NOKIA" w:date="2021-04-02T09:43:00Z"/>
                <w:lang w:eastAsia="zh-CN"/>
              </w:rPr>
            </w:pPr>
          </w:p>
        </w:tc>
      </w:tr>
      <w:tr w:rsidR="009D76D4" w:rsidRPr="006F4D85" w14:paraId="79301BAB" w14:textId="77777777" w:rsidTr="00303646">
        <w:trPr>
          <w:ins w:id="689" w:author="NOKIA" w:date="2021-04-02T09:43:00Z"/>
        </w:trPr>
        <w:tc>
          <w:tcPr>
            <w:tcW w:w="1242" w:type="dxa"/>
            <w:gridSpan w:val="2"/>
            <w:tcBorders>
              <w:top w:val="nil"/>
              <w:left w:val="single" w:sz="4" w:space="0" w:color="auto"/>
              <w:bottom w:val="single" w:sz="4" w:space="0" w:color="auto"/>
              <w:right w:val="single" w:sz="4" w:space="0" w:color="auto"/>
            </w:tcBorders>
            <w:hideMark/>
          </w:tcPr>
          <w:p w14:paraId="01E70D61" w14:textId="77777777" w:rsidR="009D76D4" w:rsidRPr="006F4D85" w:rsidRDefault="009D76D4" w:rsidP="00303646">
            <w:pPr>
              <w:pStyle w:val="TAL"/>
              <w:rPr>
                <w:ins w:id="690" w:author="NOKIA" w:date="2021-04-02T09:43: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7F8F737" w14:textId="77777777" w:rsidR="009D76D4" w:rsidRPr="006F4D85" w:rsidRDefault="009D76D4" w:rsidP="00303646">
            <w:pPr>
              <w:pStyle w:val="TAL"/>
              <w:rPr>
                <w:ins w:id="691" w:author="NOKIA" w:date="2021-04-02T09:43:00Z"/>
              </w:rPr>
            </w:pPr>
            <w:ins w:id="692" w:author="NOKIA" w:date="2021-04-02T09:43:00Z">
              <w:r w:rsidRPr="006F4D85">
                <w:rPr>
                  <w:lang w:eastAsia="zh-CN"/>
                </w:rPr>
                <w:t>SS-</w:t>
              </w:r>
              <w:r w:rsidRPr="006F4D85">
                <w:t>RSRP</w:t>
              </w:r>
              <w:r w:rsidRPr="006F4D85">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4530BC91" w14:textId="77777777" w:rsidR="009D76D4" w:rsidRPr="006F4D85" w:rsidRDefault="009D76D4" w:rsidP="00303646">
            <w:pPr>
              <w:pStyle w:val="TAC"/>
              <w:rPr>
                <w:ins w:id="693" w:author="NOKIA" w:date="2021-04-02T09:43:00Z"/>
                <w:lang w:eastAsia="zh-CN"/>
              </w:rPr>
            </w:pPr>
            <w:ins w:id="694" w:author="NOKIA" w:date="2021-04-02T09:43:00Z">
              <w:r w:rsidRPr="006F4D85">
                <w:t>dBm</w:t>
              </w:r>
              <w:r w:rsidRPr="006F4D85">
                <w:rPr>
                  <w:lang w:eastAsia="zh-CN"/>
                </w:rPr>
                <w:t>/ SCS</w:t>
              </w:r>
            </w:ins>
          </w:p>
        </w:tc>
        <w:tc>
          <w:tcPr>
            <w:tcW w:w="1843" w:type="dxa"/>
            <w:tcBorders>
              <w:top w:val="single" w:sz="4" w:space="0" w:color="auto"/>
              <w:left w:val="single" w:sz="4" w:space="0" w:color="auto"/>
              <w:bottom w:val="single" w:sz="4" w:space="0" w:color="auto"/>
              <w:right w:val="single" w:sz="4" w:space="0" w:color="auto"/>
            </w:tcBorders>
            <w:hideMark/>
          </w:tcPr>
          <w:p w14:paraId="79BEF15F" w14:textId="77777777" w:rsidR="009D76D4" w:rsidRPr="006F4D85" w:rsidRDefault="009D76D4" w:rsidP="00303646">
            <w:pPr>
              <w:pStyle w:val="TAC"/>
              <w:rPr>
                <w:ins w:id="695" w:author="NOKIA" w:date="2021-04-02T09:43:00Z"/>
                <w:lang w:eastAsia="zh-CN"/>
              </w:rPr>
            </w:pPr>
            <w:ins w:id="696" w:author="NOKIA" w:date="2021-04-02T09:43:00Z">
              <w:r w:rsidRPr="006F4D85">
                <w:rPr>
                  <w:lang w:eastAsia="zh-CN"/>
                </w:rPr>
                <w:t>-95</w:t>
              </w:r>
            </w:ins>
          </w:p>
        </w:tc>
        <w:tc>
          <w:tcPr>
            <w:tcW w:w="1701" w:type="dxa"/>
            <w:tcBorders>
              <w:top w:val="single" w:sz="4" w:space="0" w:color="auto"/>
              <w:left w:val="single" w:sz="4" w:space="0" w:color="auto"/>
              <w:bottom w:val="single" w:sz="4" w:space="0" w:color="auto"/>
              <w:right w:val="single" w:sz="4" w:space="0" w:color="auto"/>
            </w:tcBorders>
            <w:hideMark/>
          </w:tcPr>
          <w:p w14:paraId="2D3EBC87" w14:textId="77777777" w:rsidR="009D76D4" w:rsidRPr="006F4D85" w:rsidRDefault="009D76D4" w:rsidP="00303646">
            <w:pPr>
              <w:pStyle w:val="TAC"/>
              <w:rPr>
                <w:ins w:id="697" w:author="NOKIA" w:date="2021-04-02T09:43:00Z"/>
              </w:rPr>
            </w:pPr>
            <w:ins w:id="698" w:author="NOKIA" w:date="2021-04-02T09:43:00Z">
              <w:r w:rsidRPr="006F4D85">
                <w:rPr>
                  <w:lang w:eastAsia="zh-CN"/>
                </w:rPr>
                <w:t>-95</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AD359FD" w14:textId="77777777" w:rsidR="009D76D4" w:rsidRPr="006F4D85" w:rsidRDefault="009D76D4" w:rsidP="00303646">
            <w:pPr>
              <w:pStyle w:val="TAC"/>
              <w:rPr>
                <w:ins w:id="699" w:author="NOKIA" w:date="2021-04-02T09:43:00Z"/>
                <w:lang w:eastAsia="zh-CN"/>
              </w:rPr>
            </w:pPr>
          </w:p>
        </w:tc>
      </w:tr>
      <w:tr w:rsidR="009D76D4" w:rsidRPr="006F4D85" w14:paraId="38C00C7F" w14:textId="77777777" w:rsidTr="00303646">
        <w:trPr>
          <w:ins w:id="700" w:author="NOKIA" w:date="2021-04-02T09:43:00Z"/>
        </w:trPr>
        <w:tc>
          <w:tcPr>
            <w:tcW w:w="1242" w:type="dxa"/>
            <w:gridSpan w:val="2"/>
            <w:tcBorders>
              <w:top w:val="single" w:sz="4" w:space="0" w:color="auto"/>
              <w:left w:val="single" w:sz="4" w:space="0" w:color="auto"/>
              <w:bottom w:val="nil"/>
              <w:right w:val="single" w:sz="4" w:space="0" w:color="auto"/>
            </w:tcBorders>
            <w:hideMark/>
          </w:tcPr>
          <w:p w14:paraId="45A26A61" w14:textId="77777777" w:rsidR="009D76D4" w:rsidRPr="006F4D85" w:rsidRDefault="009D76D4" w:rsidP="00303646">
            <w:pPr>
              <w:pStyle w:val="TAL"/>
              <w:rPr>
                <w:ins w:id="701" w:author="NOKIA" w:date="2021-04-02T09:43:00Z"/>
                <w:lang w:eastAsia="zh-CN"/>
              </w:rPr>
            </w:pPr>
            <w:ins w:id="702" w:author="NOKIA" w:date="2021-04-02T09:43:00Z">
              <w:r w:rsidRPr="006F4D85">
                <w:rPr>
                  <w:lang w:eastAsia="zh-CN"/>
                </w:rPr>
                <w:t>SSB with index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2D7DD70" w14:textId="77777777" w:rsidR="009D76D4" w:rsidRPr="006F4D85" w:rsidRDefault="009D76D4" w:rsidP="00303646">
            <w:pPr>
              <w:pStyle w:val="TAL"/>
              <w:rPr>
                <w:ins w:id="703" w:author="NOKIA" w:date="2021-04-02T09:43:00Z"/>
              </w:rPr>
            </w:pPr>
            <w:ins w:id="704" w:author="NOKIA" w:date="2021-04-02T09:43:00Z">
              <w:r w:rsidRPr="006F4D85">
                <w:rPr>
                  <w:position w:val="-12"/>
                </w:rPr>
                <w:object w:dxaOrig="720" w:dyaOrig="345" w14:anchorId="44CEFB36">
                  <v:shape id="_x0000_i1035" type="#_x0000_t75" style="width:37pt;height:17.5pt" o:ole="" fillcolor="window">
                    <v:imagedata r:id="rId23" o:title=""/>
                  </v:shape>
                  <o:OLEObject Type="Embed" ProgID="Equation.3" ShapeID="_x0000_i1035" DrawAspect="Content" ObjectID="_1678882933" r:id="rId37"/>
                </w:object>
              </w:r>
            </w:ins>
          </w:p>
        </w:tc>
        <w:tc>
          <w:tcPr>
            <w:tcW w:w="1276" w:type="dxa"/>
            <w:tcBorders>
              <w:top w:val="single" w:sz="4" w:space="0" w:color="auto"/>
              <w:left w:val="single" w:sz="4" w:space="0" w:color="auto"/>
              <w:bottom w:val="single" w:sz="4" w:space="0" w:color="auto"/>
              <w:right w:val="single" w:sz="4" w:space="0" w:color="auto"/>
            </w:tcBorders>
            <w:hideMark/>
          </w:tcPr>
          <w:p w14:paraId="2E56CF21" w14:textId="77777777" w:rsidR="009D76D4" w:rsidRPr="006F4D85" w:rsidRDefault="009D76D4" w:rsidP="00303646">
            <w:pPr>
              <w:pStyle w:val="TAC"/>
              <w:rPr>
                <w:ins w:id="705" w:author="NOKIA" w:date="2021-04-02T09:43:00Z"/>
              </w:rPr>
            </w:pPr>
            <w:ins w:id="706" w:author="NOKIA" w:date="2021-04-02T09:43:00Z">
              <w:r w:rsidRPr="006F4D85">
                <w:t>dB</w:t>
              </w:r>
            </w:ins>
          </w:p>
        </w:tc>
        <w:tc>
          <w:tcPr>
            <w:tcW w:w="1843" w:type="dxa"/>
            <w:tcBorders>
              <w:top w:val="single" w:sz="4" w:space="0" w:color="auto"/>
              <w:left w:val="single" w:sz="4" w:space="0" w:color="auto"/>
              <w:bottom w:val="single" w:sz="4" w:space="0" w:color="auto"/>
              <w:right w:val="single" w:sz="4" w:space="0" w:color="auto"/>
            </w:tcBorders>
            <w:hideMark/>
          </w:tcPr>
          <w:p w14:paraId="5354FCBB" w14:textId="77777777" w:rsidR="009D76D4" w:rsidRPr="006F4D85" w:rsidRDefault="009D76D4" w:rsidP="00303646">
            <w:pPr>
              <w:pStyle w:val="TAC"/>
              <w:rPr>
                <w:ins w:id="707" w:author="NOKIA" w:date="2021-04-02T09:43:00Z"/>
                <w:lang w:eastAsia="zh-CN"/>
              </w:rPr>
            </w:pPr>
            <w:ins w:id="708" w:author="NOKIA" w:date="2021-04-02T09:43:00Z">
              <w:r w:rsidRPr="006F4D85">
                <w:rPr>
                  <w:bCs/>
                  <w:lang w:eastAsia="zh-CN"/>
                </w:rPr>
                <w:t>-17</w:t>
              </w:r>
            </w:ins>
          </w:p>
        </w:tc>
        <w:tc>
          <w:tcPr>
            <w:tcW w:w="1701" w:type="dxa"/>
            <w:tcBorders>
              <w:top w:val="single" w:sz="4" w:space="0" w:color="auto"/>
              <w:left w:val="single" w:sz="4" w:space="0" w:color="auto"/>
              <w:bottom w:val="single" w:sz="4" w:space="0" w:color="auto"/>
              <w:right w:val="single" w:sz="4" w:space="0" w:color="auto"/>
            </w:tcBorders>
            <w:hideMark/>
          </w:tcPr>
          <w:p w14:paraId="7E70774F" w14:textId="77777777" w:rsidR="009D76D4" w:rsidRPr="006F4D85" w:rsidRDefault="009D76D4" w:rsidP="00303646">
            <w:pPr>
              <w:pStyle w:val="TAC"/>
              <w:rPr>
                <w:ins w:id="709" w:author="NOKIA" w:date="2021-04-02T09:43:00Z"/>
                <w:lang w:eastAsia="zh-CN"/>
              </w:rPr>
            </w:pPr>
            <w:ins w:id="710" w:author="NOKIA" w:date="2021-04-02T09:43:00Z">
              <w:r w:rsidRPr="006F4D85">
                <w:rPr>
                  <w:bCs/>
                  <w:lang w:eastAsia="zh-CN"/>
                </w:rPr>
                <w:t>-17</w:t>
              </w:r>
            </w:ins>
          </w:p>
        </w:tc>
        <w:tc>
          <w:tcPr>
            <w:tcW w:w="1842" w:type="dxa"/>
            <w:tcBorders>
              <w:top w:val="single" w:sz="4" w:space="0" w:color="auto"/>
              <w:left w:val="single" w:sz="4" w:space="0" w:color="auto"/>
              <w:bottom w:val="nil"/>
              <w:right w:val="single" w:sz="4" w:space="0" w:color="auto"/>
            </w:tcBorders>
            <w:hideMark/>
          </w:tcPr>
          <w:p w14:paraId="3B9E08B0" w14:textId="77777777" w:rsidR="009D76D4" w:rsidRPr="006F4D85" w:rsidRDefault="009D76D4" w:rsidP="00303646">
            <w:pPr>
              <w:pStyle w:val="TAC"/>
              <w:rPr>
                <w:ins w:id="711" w:author="NOKIA" w:date="2021-04-02T09:43:00Z"/>
              </w:rPr>
            </w:pPr>
            <w:ins w:id="712" w:author="NOKIA" w:date="2021-04-02T09:43:00Z">
              <w:r w:rsidRPr="006F4D85">
                <w:rPr>
                  <w:lang w:eastAsia="zh-CN"/>
                </w:rPr>
                <w:t xml:space="preserve">Power of SSB with index 1 is set to be below configured </w:t>
              </w:r>
              <w:r w:rsidRPr="006F4D85">
                <w:rPr>
                  <w:i/>
                </w:rPr>
                <w:t>rsrp-ThresholdSSB</w:t>
              </w:r>
            </w:ins>
          </w:p>
        </w:tc>
      </w:tr>
      <w:tr w:rsidR="009D76D4" w:rsidRPr="006F4D85" w14:paraId="0B7FFBFF" w14:textId="77777777" w:rsidTr="00303646">
        <w:trPr>
          <w:trHeight w:val="275"/>
          <w:ins w:id="713" w:author="NOKIA" w:date="2021-04-02T09:43:00Z"/>
        </w:trPr>
        <w:tc>
          <w:tcPr>
            <w:tcW w:w="1242" w:type="dxa"/>
            <w:gridSpan w:val="2"/>
            <w:tcBorders>
              <w:top w:val="nil"/>
              <w:left w:val="single" w:sz="4" w:space="0" w:color="auto"/>
              <w:bottom w:val="nil"/>
              <w:right w:val="single" w:sz="4" w:space="0" w:color="auto"/>
            </w:tcBorders>
            <w:hideMark/>
          </w:tcPr>
          <w:p w14:paraId="3AAC45B2" w14:textId="77777777" w:rsidR="009D76D4" w:rsidRPr="006F4D85" w:rsidRDefault="009D76D4" w:rsidP="00303646">
            <w:pPr>
              <w:pStyle w:val="TAL"/>
              <w:rPr>
                <w:ins w:id="714" w:author="NOKIA" w:date="2021-04-02T09:43:00Z"/>
                <w:lang w:eastAsia="zh-CN"/>
              </w:rPr>
            </w:pPr>
          </w:p>
        </w:tc>
        <w:tc>
          <w:tcPr>
            <w:tcW w:w="1305" w:type="dxa"/>
            <w:tcBorders>
              <w:top w:val="single" w:sz="4" w:space="0" w:color="auto"/>
              <w:left w:val="single" w:sz="4" w:space="0" w:color="auto"/>
              <w:bottom w:val="nil"/>
              <w:right w:val="single" w:sz="4" w:space="0" w:color="auto"/>
            </w:tcBorders>
            <w:hideMark/>
          </w:tcPr>
          <w:p w14:paraId="7DFA842B" w14:textId="77777777" w:rsidR="009D76D4" w:rsidRPr="006F4D85" w:rsidRDefault="009D76D4" w:rsidP="00303646">
            <w:pPr>
              <w:pStyle w:val="TAL"/>
              <w:rPr>
                <w:ins w:id="715" w:author="NOKIA" w:date="2021-04-02T09:43:00Z"/>
                <w:lang w:eastAsia="zh-CN"/>
              </w:rPr>
            </w:pPr>
            <w:ins w:id="716" w:author="NOKIA" w:date="2021-04-02T09:43:00Z">
              <w:r w:rsidRPr="006F4D85">
                <w:rPr>
                  <w:position w:val="-12"/>
                </w:rPr>
                <w:object w:dxaOrig="375" w:dyaOrig="375" w14:anchorId="53881E82">
                  <v:shape id="_x0000_i1036" type="#_x0000_t75" style="width:19.5pt;height:19.5pt" o:ole="" fillcolor="window">
                    <v:imagedata r:id="rId25" o:title=""/>
                  </v:shape>
                  <o:OLEObject Type="Embed" ProgID="Equation.3" ShapeID="_x0000_i1036" DrawAspect="Content" ObjectID="_1678882934" r:id="rId38"/>
                </w:object>
              </w:r>
            </w:ins>
          </w:p>
        </w:tc>
        <w:tc>
          <w:tcPr>
            <w:tcW w:w="1105" w:type="dxa"/>
            <w:tcBorders>
              <w:top w:val="single" w:sz="4" w:space="0" w:color="auto"/>
              <w:left w:val="single" w:sz="4" w:space="0" w:color="auto"/>
              <w:bottom w:val="single" w:sz="4" w:space="0" w:color="auto"/>
              <w:right w:val="single" w:sz="4" w:space="0" w:color="auto"/>
            </w:tcBorders>
            <w:hideMark/>
          </w:tcPr>
          <w:p w14:paraId="0EAD62E8" w14:textId="77777777" w:rsidR="009D76D4" w:rsidRPr="006F4D85" w:rsidRDefault="009D76D4" w:rsidP="00303646">
            <w:pPr>
              <w:pStyle w:val="TAL"/>
              <w:rPr>
                <w:ins w:id="717" w:author="NOKIA" w:date="2021-04-02T09:43:00Z"/>
                <w:lang w:eastAsia="zh-CN"/>
              </w:rPr>
            </w:pPr>
            <w:ins w:id="718" w:author="NOKIA" w:date="2021-04-02T09:43:00Z">
              <w:r w:rsidRPr="006F4D85">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2CB8065F" w14:textId="77777777" w:rsidR="009D76D4" w:rsidRPr="006F4D85" w:rsidRDefault="009D76D4" w:rsidP="00303646">
            <w:pPr>
              <w:pStyle w:val="TAC"/>
              <w:rPr>
                <w:ins w:id="719" w:author="NOKIA" w:date="2021-04-02T09:43:00Z"/>
                <w:lang w:eastAsia="zh-CN"/>
              </w:rPr>
            </w:pPr>
            <w:ins w:id="720" w:author="NOKIA" w:date="2021-04-02T09:43:00Z">
              <w:r w:rsidRPr="006F4D85">
                <w:t>dBm</w:t>
              </w:r>
              <w:r w:rsidRPr="006F4D85">
                <w:rPr>
                  <w:lang w:eastAsia="zh-CN"/>
                </w:rPr>
                <w:t>/ SCS</w:t>
              </w:r>
            </w:ins>
          </w:p>
        </w:tc>
        <w:tc>
          <w:tcPr>
            <w:tcW w:w="1843" w:type="dxa"/>
            <w:tcBorders>
              <w:top w:val="single" w:sz="4" w:space="0" w:color="auto"/>
              <w:left w:val="single" w:sz="4" w:space="0" w:color="auto"/>
              <w:bottom w:val="single" w:sz="4" w:space="0" w:color="auto"/>
              <w:right w:val="single" w:sz="4" w:space="0" w:color="auto"/>
            </w:tcBorders>
            <w:hideMark/>
          </w:tcPr>
          <w:p w14:paraId="2AD924CF" w14:textId="77777777" w:rsidR="009D76D4" w:rsidRPr="006F4D85" w:rsidRDefault="009D76D4" w:rsidP="00303646">
            <w:pPr>
              <w:pStyle w:val="TAC"/>
              <w:rPr>
                <w:ins w:id="721" w:author="NOKIA" w:date="2021-04-02T09:43:00Z"/>
                <w:lang w:eastAsia="zh-CN"/>
              </w:rPr>
            </w:pPr>
            <w:ins w:id="722" w:author="NOKIA" w:date="2021-04-02T09:43:00Z">
              <w:r w:rsidRPr="006F4D85">
                <w:rPr>
                  <w:lang w:eastAsia="zh-CN"/>
                </w:rPr>
                <w:t>-101</w:t>
              </w:r>
            </w:ins>
          </w:p>
        </w:tc>
        <w:tc>
          <w:tcPr>
            <w:tcW w:w="1701" w:type="dxa"/>
            <w:tcBorders>
              <w:top w:val="single" w:sz="4" w:space="0" w:color="auto"/>
              <w:left w:val="single" w:sz="4" w:space="0" w:color="auto"/>
              <w:bottom w:val="single" w:sz="4" w:space="0" w:color="auto"/>
              <w:right w:val="single" w:sz="4" w:space="0" w:color="auto"/>
            </w:tcBorders>
            <w:hideMark/>
          </w:tcPr>
          <w:p w14:paraId="6765D8D0" w14:textId="77777777" w:rsidR="009D76D4" w:rsidRPr="006F4D85" w:rsidRDefault="009D76D4" w:rsidP="00303646">
            <w:pPr>
              <w:pStyle w:val="TAC"/>
              <w:rPr>
                <w:ins w:id="723" w:author="NOKIA" w:date="2021-04-02T09:43:00Z"/>
              </w:rPr>
            </w:pPr>
            <w:ins w:id="724" w:author="NOKIA" w:date="2021-04-02T09:43:00Z">
              <w:r w:rsidRPr="006F4D85">
                <w:rPr>
                  <w:lang w:eastAsia="zh-CN"/>
                </w:rPr>
                <w:t>-101</w:t>
              </w:r>
            </w:ins>
          </w:p>
        </w:tc>
        <w:tc>
          <w:tcPr>
            <w:tcW w:w="1842" w:type="dxa"/>
            <w:tcBorders>
              <w:top w:val="nil"/>
              <w:left w:val="single" w:sz="4" w:space="0" w:color="auto"/>
              <w:bottom w:val="nil"/>
              <w:right w:val="single" w:sz="4" w:space="0" w:color="auto"/>
            </w:tcBorders>
            <w:hideMark/>
          </w:tcPr>
          <w:p w14:paraId="493B8592" w14:textId="77777777" w:rsidR="009D76D4" w:rsidRPr="006F4D85" w:rsidRDefault="009D76D4" w:rsidP="00303646">
            <w:pPr>
              <w:pStyle w:val="TAC"/>
              <w:rPr>
                <w:ins w:id="725" w:author="NOKIA" w:date="2021-04-02T09:43:00Z"/>
              </w:rPr>
            </w:pPr>
          </w:p>
        </w:tc>
      </w:tr>
      <w:tr w:rsidR="009D76D4" w:rsidRPr="006F4D85" w14:paraId="1FA0622B" w14:textId="77777777" w:rsidTr="00303646">
        <w:trPr>
          <w:ins w:id="726" w:author="NOKIA" w:date="2021-04-02T09:43:00Z"/>
        </w:trPr>
        <w:tc>
          <w:tcPr>
            <w:tcW w:w="1242" w:type="dxa"/>
            <w:gridSpan w:val="2"/>
            <w:tcBorders>
              <w:top w:val="nil"/>
              <w:left w:val="single" w:sz="4" w:space="0" w:color="auto"/>
              <w:bottom w:val="nil"/>
              <w:right w:val="single" w:sz="4" w:space="0" w:color="auto"/>
            </w:tcBorders>
            <w:hideMark/>
          </w:tcPr>
          <w:p w14:paraId="47F323D4" w14:textId="77777777" w:rsidR="009D76D4" w:rsidRPr="006F4D85" w:rsidRDefault="009D76D4" w:rsidP="00303646">
            <w:pPr>
              <w:pStyle w:val="TAL"/>
              <w:rPr>
                <w:ins w:id="727" w:author="NOKIA" w:date="2021-04-02T09:43: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5B24CB6" w14:textId="77777777" w:rsidR="009D76D4" w:rsidRPr="006F4D85" w:rsidRDefault="009D76D4" w:rsidP="00303646">
            <w:pPr>
              <w:pStyle w:val="TAL"/>
              <w:rPr>
                <w:ins w:id="728" w:author="NOKIA" w:date="2021-04-02T09:43:00Z"/>
              </w:rPr>
            </w:pPr>
            <w:ins w:id="729" w:author="NOKIA" w:date="2021-04-02T09:43:00Z">
              <w:r w:rsidRPr="006F4D85">
                <w:rPr>
                  <w:position w:val="-12"/>
                </w:rPr>
                <w:object w:dxaOrig="720" w:dyaOrig="345" w14:anchorId="28073D8A">
                  <v:shape id="_x0000_i1037" type="#_x0000_t75" style="width:37pt;height:17.5pt" o:ole="" fillcolor="window">
                    <v:imagedata r:id="rId27" o:title=""/>
                  </v:shape>
                  <o:OLEObject Type="Embed" ProgID="Equation.3" ShapeID="_x0000_i1037" DrawAspect="Content" ObjectID="_1678882935" r:id="rId39"/>
                </w:object>
              </w:r>
            </w:ins>
          </w:p>
        </w:tc>
        <w:tc>
          <w:tcPr>
            <w:tcW w:w="1276" w:type="dxa"/>
            <w:tcBorders>
              <w:top w:val="single" w:sz="4" w:space="0" w:color="auto"/>
              <w:left w:val="single" w:sz="4" w:space="0" w:color="auto"/>
              <w:bottom w:val="single" w:sz="4" w:space="0" w:color="auto"/>
              <w:right w:val="single" w:sz="4" w:space="0" w:color="auto"/>
            </w:tcBorders>
            <w:hideMark/>
          </w:tcPr>
          <w:p w14:paraId="3435D402" w14:textId="77777777" w:rsidR="009D76D4" w:rsidRPr="006F4D85" w:rsidRDefault="009D76D4" w:rsidP="00303646">
            <w:pPr>
              <w:pStyle w:val="TAC"/>
              <w:rPr>
                <w:ins w:id="730" w:author="NOKIA" w:date="2021-04-02T09:43:00Z"/>
              </w:rPr>
            </w:pPr>
            <w:ins w:id="731" w:author="NOKIA" w:date="2021-04-02T09:43:00Z">
              <w:r w:rsidRPr="006F4D85">
                <w:t>dB</w:t>
              </w:r>
            </w:ins>
          </w:p>
        </w:tc>
        <w:tc>
          <w:tcPr>
            <w:tcW w:w="1843" w:type="dxa"/>
            <w:tcBorders>
              <w:top w:val="single" w:sz="4" w:space="0" w:color="auto"/>
              <w:left w:val="single" w:sz="4" w:space="0" w:color="auto"/>
              <w:bottom w:val="single" w:sz="4" w:space="0" w:color="auto"/>
              <w:right w:val="single" w:sz="4" w:space="0" w:color="auto"/>
            </w:tcBorders>
            <w:hideMark/>
          </w:tcPr>
          <w:p w14:paraId="10132E2A" w14:textId="77777777" w:rsidR="009D76D4" w:rsidRPr="006F4D85" w:rsidRDefault="009D76D4" w:rsidP="00303646">
            <w:pPr>
              <w:pStyle w:val="TAC"/>
              <w:rPr>
                <w:ins w:id="732" w:author="NOKIA" w:date="2021-04-02T09:43:00Z"/>
                <w:lang w:eastAsia="zh-CN"/>
              </w:rPr>
            </w:pPr>
            <w:ins w:id="733" w:author="NOKIA" w:date="2021-04-02T09:43:00Z">
              <w:r w:rsidRPr="006F4D85">
                <w:rPr>
                  <w:lang w:eastAsia="zh-CN"/>
                </w:rPr>
                <w:t>-17</w:t>
              </w:r>
            </w:ins>
          </w:p>
        </w:tc>
        <w:tc>
          <w:tcPr>
            <w:tcW w:w="1701" w:type="dxa"/>
            <w:tcBorders>
              <w:top w:val="single" w:sz="4" w:space="0" w:color="auto"/>
              <w:left w:val="single" w:sz="4" w:space="0" w:color="auto"/>
              <w:bottom w:val="single" w:sz="4" w:space="0" w:color="auto"/>
              <w:right w:val="single" w:sz="4" w:space="0" w:color="auto"/>
            </w:tcBorders>
            <w:hideMark/>
          </w:tcPr>
          <w:p w14:paraId="4ADEC824" w14:textId="77777777" w:rsidR="009D76D4" w:rsidRPr="006F4D85" w:rsidRDefault="009D76D4" w:rsidP="00303646">
            <w:pPr>
              <w:pStyle w:val="TAC"/>
              <w:rPr>
                <w:ins w:id="734" w:author="NOKIA" w:date="2021-04-02T09:43:00Z"/>
              </w:rPr>
            </w:pPr>
            <w:ins w:id="735" w:author="NOKIA" w:date="2021-04-02T09:43:00Z">
              <w:r w:rsidRPr="006F4D85">
                <w:rPr>
                  <w:lang w:eastAsia="zh-CN"/>
                </w:rPr>
                <w:t>-17</w:t>
              </w:r>
            </w:ins>
          </w:p>
        </w:tc>
        <w:tc>
          <w:tcPr>
            <w:tcW w:w="1842" w:type="dxa"/>
            <w:tcBorders>
              <w:top w:val="nil"/>
              <w:left w:val="single" w:sz="4" w:space="0" w:color="auto"/>
              <w:bottom w:val="nil"/>
              <w:right w:val="single" w:sz="4" w:space="0" w:color="auto"/>
            </w:tcBorders>
            <w:hideMark/>
          </w:tcPr>
          <w:p w14:paraId="5FB0E079" w14:textId="77777777" w:rsidR="009D76D4" w:rsidRPr="006F4D85" w:rsidRDefault="009D76D4" w:rsidP="00303646">
            <w:pPr>
              <w:pStyle w:val="TAC"/>
              <w:rPr>
                <w:ins w:id="736" w:author="NOKIA" w:date="2021-04-02T09:43:00Z"/>
              </w:rPr>
            </w:pPr>
          </w:p>
        </w:tc>
      </w:tr>
      <w:tr w:rsidR="009D76D4" w:rsidRPr="006F4D85" w14:paraId="6CA0139A" w14:textId="77777777" w:rsidTr="00303646">
        <w:trPr>
          <w:ins w:id="737" w:author="NOKIA" w:date="2021-04-02T09:43:00Z"/>
        </w:trPr>
        <w:tc>
          <w:tcPr>
            <w:tcW w:w="1242" w:type="dxa"/>
            <w:gridSpan w:val="2"/>
            <w:tcBorders>
              <w:top w:val="nil"/>
              <w:left w:val="single" w:sz="4" w:space="0" w:color="auto"/>
              <w:bottom w:val="single" w:sz="4" w:space="0" w:color="auto"/>
              <w:right w:val="single" w:sz="4" w:space="0" w:color="auto"/>
            </w:tcBorders>
            <w:hideMark/>
          </w:tcPr>
          <w:p w14:paraId="66E2C7C9" w14:textId="77777777" w:rsidR="009D76D4" w:rsidRPr="006F4D85" w:rsidRDefault="009D76D4" w:rsidP="00303646">
            <w:pPr>
              <w:pStyle w:val="TAL"/>
              <w:rPr>
                <w:ins w:id="738" w:author="NOKIA" w:date="2021-04-02T09:43: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51764C1" w14:textId="77777777" w:rsidR="009D76D4" w:rsidRPr="006F4D85" w:rsidRDefault="009D76D4" w:rsidP="00303646">
            <w:pPr>
              <w:pStyle w:val="TAL"/>
              <w:rPr>
                <w:ins w:id="739" w:author="NOKIA" w:date="2021-04-02T09:43:00Z"/>
              </w:rPr>
            </w:pPr>
            <w:ins w:id="740" w:author="NOKIA" w:date="2021-04-02T09:43:00Z">
              <w:r w:rsidRPr="006F4D85">
                <w:rPr>
                  <w:lang w:eastAsia="zh-CN"/>
                </w:rPr>
                <w:t>SS-</w:t>
              </w:r>
              <w:r w:rsidRPr="006F4D85">
                <w:t>RSRP</w:t>
              </w:r>
              <w:r w:rsidRPr="006F4D85">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0D8107D3" w14:textId="77777777" w:rsidR="009D76D4" w:rsidRPr="006F4D85" w:rsidRDefault="009D76D4" w:rsidP="00303646">
            <w:pPr>
              <w:pStyle w:val="TAC"/>
              <w:rPr>
                <w:ins w:id="741" w:author="NOKIA" w:date="2021-04-02T09:43:00Z"/>
              </w:rPr>
            </w:pPr>
            <w:ins w:id="742" w:author="NOKIA" w:date="2021-04-02T09:43:00Z">
              <w:r w:rsidRPr="006F4D85">
                <w:t>dBm</w:t>
              </w:r>
              <w:r w:rsidRPr="006F4D85">
                <w:rPr>
                  <w:lang w:eastAsia="zh-CN"/>
                </w:rPr>
                <w:t>/ SCS</w:t>
              </w:r>
            </w:ins>
          </w:p>
        </w:tc>
        <w:tc>
          <w:tcPr>
            <w:tcW w:w="1843" w:type="dxa"/>
            <w:tcBorders>
              <w:top w:val="single" w:sz="4" w:space="0" w:color="auto"/>
              <w:left w:val="single" w:sz="4" w:space="0" w:color="auto"/>
              <w:bottom w:val="single" w:sz="4" w:space="0" w:color="auto"/>
              <w:right w:val="single" w:sz="4" w:space="0" w:color="auto"/>
            </w:tcBorders>
            <w:hideMark/>
          </w:tcPr>
          <w:p w14:paraId="2A15D69C" w14:textId="77777777" w:rsidR="009D76D4" w:rsidRPr="006F4D85" w:rsidRDefault="009D76D4" w:rsidP="00303646">
            <w:pPr>
              <w:pStyle w:val="TAC"/>
              <w:rPr>
                <w:ins w:id="743" w:author="NOKIA" w:date="2021-04-02T09:43:00Z"/>
                <w:lang w:eastAsia="zh-CN"/>
              </w:rPr>
            </w:pPr>
            <w:ins w:id="744" w:author="NOKIA" w:date="2021-04-02T09:43:00Z">
              <w:r w:rsidRPr="006F4D85">
                <w:rPr>
                  <w:lang w:eastAsia="zh-CN"/>
                </w:rPr>
                <w:t>-115</w:t>
              </w:r>
            </w:ins>
          </w:p>
        </w:tc>
        <w:tc>
          <w:tcPr>
            <w:tcW w:w="1701" w:type="dxa"/>
            <w:tcBorders>
              <w:top w:val="single" w:sz="4" w:space="0" w:color="auto"/>
              <w:left w:val="single" w:sz="4" w:space="0" w:color="auto"/>
              <w:bottom w:val="single" w:sz="4" w:space="0" w:color="auto"/>
              <w:right w:val="single" w:sz="4" w:space="0" w:color="auto"/>
            </w:tcBorders>
            <w:hideMark/>
          </w:tcPr>
          <w:p w14:paraId="22D6F7EA" w14:textId="77777777" w:rsidR="009D76D4" w:rsidRPr="006F4D85" w:rsidRDefault="009D76D4" w:rsidP="00303646">
            <w:pPr>
              <w:pStyle w:val="TAC"/>
              <w:rPr>
                <w:ins w:id="745" w:author="NOKIA" w:date="2021-04-02T09:43:00Z"/>
              </w:rPr>
            </w:pPr>
            <w:ins w:id="746" w:author="NOKIA" w:date="2021-04-02T09:43:00Z">
              <w:r w:rsidRPr="006F4D85">
                <w:rPr>
                  <w:lang w:eastAsia="zh-CN"/>
                </w:rPr>
                <w:t>-115</w:t>
              </w:r>
            </w:ins>
          </w:p>
        </w:tc>
        <w:tc>
          <w:tcPr>
            <w:tcW w:w="1842" w:type="dxa"/>
            <w:tcBorders>
              <w:top w:val="nil"/>
              <w:left w:val="single" w:sz="4" w:space="0" w:color="auto"/>
              <w:bottom w:val="single" w:sz="4" w:space="0" w:color="auto"/>
              <w:right w:val="single" w:sz="4" w:space="0" w:color="auto"/>
            </w:tcBorders>
            <w:hideMark/>
          </w:tcPr>
          <w:p w14:paraId="2BF18C4C" w14:textId="77777777" w:rsidR="009D76D4" w:rsidRPr="006F4D85" w:rsidRDefault="009D76D4" w:rsidP="00303646">
            <w:pPr>
              <w:pStyle w:val="TAC"/>
              <w:rPr>
                <w:ins w:id="747" w:author="NOKIA" w:date="2021-04-02T09:43:00Z"/>
              </w:rPr>
            </w:pPr>
          </w:p>
        </w:tc>
      </w:tr>
      <w:tr w:rsidR="009D76D4" w:rsidRPr="006F4D85" w14:paraId="773EB151" w14:textId="77777777" w:rsidTr="00303646">
        <w:trPr>
          <w:trHeight w:val="275"/>
          <w:ins w:id="748" w:author="NOKIA" w:date="2021-04-02T09:43:00Z"/>
        </w:trPr>
        <w:tc>
          <w:tcPr>
            <w:tcW w:w="2547" w:type="dxa"/>
            <w:gridSpan w:val="3"/>
            <w:tcBorders>
              <w:top w:val="single" w:sz="4" w:space="0" w:color="auto"/>
              <w:left w:val="single" w:sz="4" w:space="0" w:color="auto"/>
              <w:bottom w:val="nil"/>
              <w:right w:val="single" w:sz="4" w:space="0" w:color="auto"/>
            </w:tcBorders>
            <w:hideMark/>
          </w:tcPr>
          <w:p w14:paraId="541CEC89" w14:textId="77777777" w:rsidR="009D76D4" w:rsidRPr="006F4D85" w:rsidRDefault="009D76D4" w:rsidP="00303646">
            <w:pPr>
              <w:pStyle w:val="TAL"/>
              <w:rPr>
                <w:ins w:id="749" w:author="NOKIA" w:date="2021-04-02T09:43:00Z"/>
              </w:rPr>
            </w:pPr>
            <w:ins w:id="750" w:author="NOKIA" w:date="2021-04-02T09:43:00Z">
              <w:r w:rsidRPr="006F4D85">
                <w:t xml:space="preserve">Io </w:t>
              </w:r>
              <w:r w:rsidRPr="006F4D85">
                <w:rPr>
                  <w:vertAlign w:val="superscript"/>
                </w:rPr>
                <w:t>Note 2</w:t>
              </w:r>
            </w:ins>
          </w:p>
        </w:tc>
        <w:tc>
          <w:tcPr>
            <w:tcW w:w="1105" w:type="dxa"/>
            <w:tcBorders>
              <w:top w:val="single" w:sz="4" w:space="0" w:color="auto"/>
              <w:left w:val="single" w:sz="4" w:space="0" w:color="auto"/>
              <w:bottom w:val="single" w:sz="4" w:space="0" w:color="auto"/>
              <w:right w:val="single" w:sz="4" w:space="0" w:color="auto"/>
            </w:tcBorders>
            <w:hideMark/>
          </w:tcPr>
          <w:p w14:paraId="74AB2BB1" w14:textId="77777777" w:rsidR="009D76D4" w:rsidRPr="006F4D85" w:rsidRDefault="009D76D4" w:rsidP="00303646">
            <w:pPr>
              <w:pStyle w:val="TAL"/>
              <w:rPr>
                <w:ins w:id="751" w:author="NOKIA" w:date="2021-04-02T09:43:00Z"/>
              </w:rPr>
            </w:pPr>
            <w:ins w:id="752" w:author="NOKIA" w:date="2021-04-02T09:43:00Z">
              <w:r w:rsidRPr="006F4D85">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65B82307" w14:textId="77777777" w:rsidR="009D76D4" w:rsidRPr="006F4D85" w:rsidRDefault="009D76D4" w:rsidP="00303646">
            <w:pPr>
              <w:pStyle w:val="TAC"/>
              <w:rPr>
                <w:ins w:id="753" w:author="NOKIA" w:date="2021-04-02T09:43:00Z"/>
              </w:rPr>
            </w:pPr>
            <w:ins w:id="754" w:author="NOKIA" w:date="2021-04-02T09:43:00Z">
              <w:r w:rsidRPr="006F4D85">
                <w:t>dBm</w:t>
              </w:r>
            </w:ins>
          </w:p>
        </w:tc>
        <w:tc>
          <w:tcPr>
            <w:tcW w:w="1843" w:type="dxa"/>
            <w:tcBorders>
              <w:top w:val="single" w:sz="4" w:space="0" w:color="auto"/>
              <w:left w:val="single" w:sz="4" w:space="0" w:color="auto"/>
              <w:bottom w:val="single" w:sz="4" w:space="0" w:color="auto"/>
              <w:right w:val="single" w:sz="4" w:space="0" w:color="auto"/>
            </w:tcBorders>
            <w:hideMark/>
          </w:tcPr>
          <w:p w14:paraId="6424BBF3" w14:textId="77777777" w:rsidR="009D76D4" w:rsidRPr="006F4D85" w:rsidRDefault="009D76D4" w:rsidP="00303646">
            <w:pPr>
              <w:pStyle w:val="TAC"/>
              <w:rPr>
                <w:ins w:id="755" w:author="NOKIA" w:date="2021-04-02T09:43:00Z"/>
                <w:lang w:eastAsia="zh-CN"/>
              </w:rPr>
            </w:pPr>
            <w:ins w:id="756" w:author="NOKIA" w:date="2021-04-02T09:43:00Z">
              <w:r w:rsidRPr="006F4D85">
                <w:rPr>
                  <w:lang w:eastAsia="zh-CN"/>
                </w:rPr>
                <w:t>-62.2/38.16MHz</w:t>
              </w:r>
            </w:ins>
          </w:p>
        </w:tc>
        <w:tc>
          <w:tcPr>
            <w:tcW w:w="1701" w:type="dxa"/>
            <w:tcBorders>
              <w:top w:val="single" w:sz="4" w:space="0" w:color="auto"/>
              <w:left w:val="single" w:sz="4" w:space="0" w:color="auto"/>
              <w:bottom w:val="single" w:sz="4" w:space="0" w:color="auto"/>
              <w:right w:val="single" w:sz="4" w:space="0" w:color="auto"/>
            </w:tcBorders>
            <w:hideMark/>
          </w:tcPr>
          <w:p w14:paraId="704B5581" w14:textId="77777777" w:rsidR="009D76D4" w:rsidRPr="006F4D85" w:rsidRDefault="009D76D4" w:rsidP="00303646">
            <w:pPr>
              <w:pStyle w:val="TAC"/>
              <w:rPr>
                <w:ins w:id="757" w:author="NOKIA" w:date="2021-04-02T09:43:00Z"/>
                <w:lang w:eastAsia="zh-CN"/>
              </w:rPr>
            </w:pPr>
            <w:ins w:id="758" w:author="NOKIA" w:date="2021-04-02T09:43:00Z">
              <w:r w:rsidRPr="006F4D85">
                <w:rPr>
                  <w:lang w:eastAsia="zh-CN"/>
                </w:rPr>
                <w:t>-62.2/38.16MHz</w:t>
              </w:r>
            </w:ins>
          </w:p>
        </w:tc>
        <w:tc>
          <w:tcPr>
            <w:tcW w:w="1842" w:type="dxa"/>
            <w:tcBorders>
              <w:top w:val="single" w:sz="4" w:space="0" w:color="auto"/>
              <w:left w:val="single" w:sz="4" w:space="0" w:color="auto"/>
              <w:bottom w:val="nil"/>
              <w:right w:val="single" w:sz="4" w:space="0" w:color="auto"/>
            </w:tcBorders>
            <w:hideMark/>
          </w:tcPr>
          <w:p w14:paraId="151C3C36" w14:textId="77777777" w:rsidR="009D76D4" w:rsidRPr="006F4D85" w:rsidRDefault="009D76D4" w:rsidP="00303646">
            <w:pPr>
              <w:pStyle w:val="TAC"/>
              <w:rPr>
                <w:ins w:id="759" w:author="NOKIA" w:date="2021-04-02T09:43:00Z"/>
                <w:lang w:eastAsia="zh-CN"/>
              </w:rPr>
            </w:pPr>
            <w:ins w:id="760" w:author="NOKIA" w:date="2021-04-02T09:43:00Z">
              <w:r w:rsidRPr="006F4D85">
                <w:rPr>
                  <w:lang w:eastAsia="zh-CN"/>
                </w:rPr>
                <w:t>For symbols</w:t>
              </w:r>
            </w:ins>
          </w:p>
        </w:tc>
      </w:tr>
      <w:tr w:rsidR="009D76D4" w:rsidRPr="006F4D85" w14:paraId="1189FFA7" w14:textId="77777777" w:rsidTr="00303646">
        <w:trPr>
          <w:ins w:id="761" w:author="NOKIA" w:date="2021-04-02T09:43:00Z"/>
        </w:trPr>
        <w:tc>
          <w:tcPr>
            <w:tcW w:w="3652" w:type="dxa"/>
            <w:gridSpan w:val="4"/>
            <w:tcBorders>
              <w:top w:val="single" w:sz="4" w:space="0" w:color="auto"/>
              <w:left w:val="single" w:sz="4" w:space="0" w:color="auto"/>
              <w:bottom w:val="single" w:sz="4" w:space="0" w:color="auto"/>
              <w:right w:val="single" w:sz="4" w:space="0" w:color="auto"/>
            </w:tcBorders>
            <w:vAlign w:val="center"/>
            <w:hideMark/>
          </w:tcPr>
          <w:p w14:paraId="3B255821" w14:textId="77777777" w:rsidR="009D76D4" w:rsidRPr="006F4D85" w:rsidRDefault="009D76D4" w:rsidP="00303646">
            <w:pPr>
              <w:pStyle w:val="TAL"/>
              <w:rPr>
                <w:ins w:id="762" w:author="NOKIA" w:date="2021-04-02T09:43:00Z"/>
                <w:lang w:eastAsia="zh-CN"/>
              </w:rPr>
            </w:pPr>
            <w:ins w:id="763" w:author="NOKIA" w:date="2021-04-02T09:43:00Z">
              <w:r w:rsidRPr="006F4D85">
                <w:rPr>
                  <w:lang w:eastAsia="zh-CN"/>
                </w:rPr>
                <w:t>ss-PBCH-BlockPower</w:t>
              </w:r>
            </w:ins>
          </w:p>
        </w:tc>
        <w:tc>
          <w:tcPr>
            <w:tcW w:w="1276" w:type="dxa"/>
            <w:tcBorders>
              <w:top w:val="single" w:sz="4" w:space="0" w:color="auto"/>
              <w:left w:val="single" w:sz="4" w:space="0" w:color="auto"/>
              <w:bottom w:val="single" w:sz="4" w:space="0" w:color="auto"/>
              <w:right w:val="single" w:sz="4" w:space="0" w:color="auto"/>
            </w:tcBorders>
            <w:hideMark/>
          </w:tcPr>
          <w:p w14:paraId="22B2AC74" w14:textId="77777777" w:rsidR="009D76D4" w:rsidRPr="006F4D85" w:rsidRDefault="009D76D4" w:rsidP="00303646">
            <w:pPr>
              <w:pStyle w:val="TAC"/>
              <w:rPr>
                <w:ins w:id="764" w:author="NOKIA" w:date="2021-04-02T09:43:00Z"/>
                <w:lang w:eastAsia="zh-CN"/>
              </w:rPr>
            </w:pPr>
            <w:ins w:id="765" w:author="NOKIA" w:date="2021-04-02T09:43:00Z">
              <w:r w:rsidRPr="006F4D85">
                <w:t>dBm</w:t>
              </w:r>
              <w:r w:rsidRPr="006F4D85">
                <w:rPr>
                  <w:lang w:eastAsia="zh-CN"/>
                </w:rPr>
                <w:t>/</w:t>
              </w:r>
              <w:r w:rsidRPr="006F4D85">
                <w:t xml:space="preserve"> SCS</w:t>
              </w:r>
            </w:ins>
          </w:p>
        </w:tc>
        <w:tc>
          <w:tcPr>
            <w:tcW w:w="1843" w:type="dxa"/>
            <w:tcBorders>
              <w:top w:val="single" w:sz="4" w:space="0" w:color="auto"/>
              <w:left w:val="single" w:sz="4" w:space="0" w:color="auto"/>
              <w:bottom w:val="single" w:sz="4" w:space="0" w:color="auto"/>
              <w:right w:val="single" w:sz="4" w:space="0" w:color="auto"/>
            </w:tcBorders>
            <w:hideMark/>
          </w:tcPr>
          <w:p w14:paraId="3B8E960A" w14:textId="77777777" w:rsidR="009D76D4" w:rsidRPr="006F4D85" w:rsidRDefault="009D76D4" w:rsidP="00303646">
            <w:pPr>
              <w:pStyle w:val="TAC"/>
              <w:rPr>
                <w:ins w:id="766" w:author="NOKIA" w:date="2021-04-02T09:43:00Z"/>
              </w:rPr>
            </w:pPr>
            <w:ins w:id="767" w:author="NOKIA" w:date="2021-04-02T09:43:00Z">
              <w:r w:rsidRPr="006F4D85">
                <w:rPr>
                  <w:bCs/>
                </w:rPr>
                <w:t>-5</w:t>
              </w:r>
            </w:ins>
          </w:p>
        </w:tc>
        <w:tc>
          <w:tcPr>
            <w:tcW w:w="1701" w:type="dxa"/>
            <w:tcBorders>
              <w:top w:val="single" w:sz="4" w:space="0" w:color="auto"/>
              <w:left w:val="single" w:sz="4" w:space="0" w:color="auto"/>
              <w:bottom w:val="single" w:sz="4" w:space="0" w:color="auto"/>
              <w:right w:val="single" w:sz="4" w:space="0" w:color="auto"/>
            </w:tcBorders>
            <w:hideMark/>
          </w:tcPr>
          <w:p w14:paraId="681EC470" w14:textId="77777777" w:rsidR="009D76D4" w:rsidRPr="006F4D85" w:rsidRDefault="009D76D4" w:rsidP="00303646">
            <w:pPr>
              <w:pStyle w:val="TAC"/>
              <w:rPr>
                <w:ins w:id="768" w:author="NOKIA" w:date="2021-04-02T09:43:00Z"/>
              </w:rPr>
            </w:pPr>
            <w:ins w:id="769" w:author="NOKIA" w:date="2021-04-02T09:43:00Z">
              <w:r w:rsidRPr="006F4D85">
                <w:rPr>
                  <w:bCs/>
                </w:rPr>
                <w:t>-5</w:t>
              </w:r>
            </w:ins>
          </w:p>
        </w:tc>
        <w:tc>
          <w:tcPr>
            <w:tcW w:w="1842" w:type="dxa"/>
            <w:tcBorders>
              <w:top w:val="single" w:sz="4" w:space="0" w:color="auto"/>
              <w:left w:val="single" w:sz="4" w:space="0" w:color="auto"/>
              <w:bottom w:val="single" w:sz="4" w:space="0" w:color="auto"/>
              <w:right w:val="single" w:sz="4" w:space="0" w:color="auto"/>
            </w:tcBorders>
            <w:hideMark/>
          </w:tcPr>
          <w:p w14:paraId="7F62EF79" w14:textId="77777777" w:rsidR="009D76D4" w:rsidRPr="006F4D85" w:rsidRDefault="009D76D4" w:rsidP="00303646">
            <w:pPr>
              <w:pStyle w:val="TAC"/>
              <w:rPr>
                <w:ins w:id="770" w:author="NOKIA" w:date="2021-04-02T09:43:00Z"/>
              </w:rPr>
            </w:pPr>
            <w:ins w:id="771" w:author="NOKIA" w:date="2021-04-02T09:43:00Z">
              <w:r w:rsidRPr="006F4D85">
                <w:t>As defined in clause 6.3.2 in TS 38.331 [2].</w:t>
              </w:r>
            </w:ins>
          </w:p>
        </w:tc>
      </w:tr>
      <w:tr w:rsidR="009D76D4" w:rsidRPr="006F4D85" w14:paraId="1068AC14" w14:textId="77777777" w:rsidTr="00303646">
        <w:trPr>
          <w:ins w:id="772"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76216588" w14:textId="77777777" w:rsidR="009D76D4" w:rsidRPr="006F4D85" w:rsidRDefault="009D76D4" w:rsidP="00303646">
            <w:pPr>
              <w:pStyle w:val="TAL"/>
              <w:rPr>
                <w:ins w:id="773" w:author="NOKIA" w:date="2021-04-02T09:43:00Z"/>
              </w:rPr>
            </w:pPr>
            <w:ins w:id="774" w:author="NOKIA" w:date="2021-04-02T09:43:00Z">
              <w:r w:rsidRPr="006F4D85">
                <w:t>Configured UE transmitted power (</w:t>
              </w:r>
            </w:ins>
            <w:ins w:id="775" w:author="NOKIA" w:date="2021-04-02T09:43:00Z">
              <w:r w:rsidRPr="006F4D85">
                <w:rPr>
                  <w:position w:val="-14"/>
                </w:rPr>
                <w:object w:dxaOrig="840" w:dyaOrig="345" w14:anchorId="38D0A895">
                  <v:shape id="_x0000_i1038" type="#_x0000_t75" style="width:42pt;height:17.5pt" o:ole="">
                    <v:imagedata r:id="rId32" o:title=""/>
                  </v:shape>
                  <o:OLEObject Type="Embed" ProgID="Equation.3" ShapeID="_x0000_i1038" DrawAspect="Content" ObjectID="_1678882936" r:id="rId40"/>
                </w:object>
              </w:r>
            </w:ins>
            <w:ins w:id="776" w:author="NOKIA" w:date="2021-04-02T09:43:00Z">
              <w:r w:rsidRPr="006F4D85">
                <w:t>)</w:t>
              </w:r>
            </w:ins>
          </w:p>
        </w:tc>
        <w:tc>
          <w:tcPr>
            <w:tcW w:w="1276" w:type="dxa"/>
            <w:tcBorders>
              <w:top w:val="single" w:sz="4" w:space="0" w:color="auto"/>
              <w:left w:val="single" w:sz="4" w:space="0" w:color="auto"/>
              <w:bottom w:val="single" w:sz="4" w:space="0" w:color="auto"/>
              <w:right w:val="single" w:sz="4" w:space="0" w:color="auto"/>
            </w:tcBorders>
            <w:hideMark/>
          </w:tcPr>
          <w:p w14:paraId="7A4117A0" w14:textId="77777777" w:rsidR="009D76D4" w:rsidRPr="006F4D85" w:rsidRDefault="009D76D4" w:rsidP="00303646">
            <w:pPr>
              <w:pStyle w:val="TAC"/>
              <w:rPr>
                <w:ins w:id="777" w:author="NOKIA" w:date="2021-04-02T09:43:00Z"/>
              </w:rPr>
            </w:pPr>
            <w:ins w:id="778" w:author="NOKIA" w:date="2021-04-02T09:43:00Z">
              <w:r w:rsidRPr="006F4D85">
                <w:t>dBm</w:t>
              </w:r>
            </w:ins>
          </w:p>
        </w:tc>
        <w:tc>
          <w:tcPr>
            <w:tcW w:w="1843" w:type="dxa"/>
            <w:tcBorders>
              <w:top w:val="single" w:sz="4" w:space="0" w:color="auto"/>
              <w:left w:val="single" w:sz="4" w:space="0" w:color="auto"/>
              <w:bottom w:val="single" w:sz="4" w:space="0" w:color="auto"/>
              <w:right w:val="single" w:sz="4" w:space="0" w:color="auto"/>
            </w:tcBorders>
            <w:hideMark/>
          </w:tcPr>
          <w:p w14:paraId="2E3453D5" w14:textId="77777777" w:rsidR="009D76D4" w:rsidRPr="006F4D85" w:rsidRDefault="009D76D4" w:rsidP="00303646">
            <w:pPr>
              <w:pStyle w:val="TAC"/>
              <w:rPr>
                <w:ins w:id="779" w:author="NOKIA" w:date="2021-04-02T09:43:00Z"/>
              </w:rPr>
            </w:pPr>
            <w:ins w:id="780" w:author="NOKIA" w:date="2021-04-02T09:43:00Z">
              <w:r w:rsidRPr="006F4D85">
                <w:rPr>
                  <w:bCs/>
                </w:rPr>
                <w:t>23</w:t>
              </w:r>
            </w:ins>
          </w:p>
        </w:tc>
        <w:tc>
          <w:tcPr>
            <w:tcW w:w="1701" w:type="dxa"/>
            <w:tcBorders>
              <w:top w:val="single" w:sz="4" w:space="0" w:color="auto"/>
              <w:left w:val="single" w:sz="4" w:space="0" w:color="auto"/>
              <w:bottom w:val="single" w:sz="4" w:space="0" w:color="auto"/>
              <w:right w:val="single" w:sz="4" w:space="0" w:color="auto"/>
            </w:tcBorders>
            <w:hideMark/>
          </w:tcPr>
          <w:p w14:paraId="2880CBDA" w14:textId="77777777" w:rsidR="009D76D4" w:rsidRPr="006F4D85" w:rsidRDefault="009D76D4" w:rsidP="00303646">
            <w:pPr>
              <w:pStyle w:val="TAC"/>
              <w:rPr>
                <w:ins w:id="781" w:author="NOKIA" w:date="2021-04-02T09:43:00Z"/>
              </w:rPr>
            </w:pPr>
            <w:ins w:id="782" w:author="NOKIA" w:date="2021-04-02T09:43:00Z">
              <w:r w:rsidRPr="006F4D85">
                <w:rPr>
                  <w:bCs/>
                </w:rPr>
                <w:t>23</w:t>
              </w:r>
            </w:ins>
          </w:p>
        </w:tc>
        <w:tc>
          <w:tcPr>
            <w:tcW w:w="1842" w:type="dxa"/>
            <w:tcBorders>
              <w:top w:val="single" w:sz="4" w:space="0" w:color="auto"/>
              <w:left w:val="single" w:sz="4" w:space="0" w:color="auto"/>
              <w:bottom w:val="single" w:sz="4" w:space="0" w:color="auto"/>
              <w:right w:val="single" w:sz="4" w:space="0" w:color="auto"/>
            </w:tcBorders>
            <w:hideMark/>
          </w:tcPr>
          <w:p w14:paraId="701929E2" w14:textId="77777777" w:rsidR="009D76D4" w:rsidRPr="006F4D85" w:rsidRDefault="009D76D4" w:rsidP="00303646">
            <w:pPr>
              <w:pStyle w:val="TAC"/>
              <w:rPr>
                <w:ins w:id="783" w:author="NOKIA" w:date="2021-04-02T09:43:00Z"/>
                <w:lang w:eastAsia="zh-CN"/>
              </w:rPr>
            </w:pPr>
            <w:ins w:id="784" w:author="NOKIA" w:date="2021-04-02T09:43:00Z">
              <w:r w:rsidRPr="006F4D85">
                <w:t>As defined in clause 6.2.</w:t>
              </w:r>
              <w:r w:rsidRPr="006F4D85">
                <w:rPr>
                  <w:lang w:eastAsia="zh-CN"/>
                </w:rPr>
                <w:t>4</w:t>
              </w:r>
              <w:r w:rsidRPr="006F4D85">
                <w:t xml:space="preserve"> in TS 3</w:t>
              </w:r>
              <w:r w:rsidRPr="006F4D85">
                <w:rPr>
                  <w:lang w:eastAsia="zh-CN"/>
                </w:rPr>
                <w:t>8</w:t>
              </w:r>
              <w:r w:rsidRPr="006F4D85">
                <w:t>.101</w:t>
              </w:r>
              <w:r w:rsidRPr="006F4D85">
                <w:rPr>
                  <w:lang w:eastAsia="zh-CN"/>
                </w:rPr>
                <w:t>-1</w:t>
              </w:r>
              <w:r w:rsidRPr="006F4D85">
                <w:t>.</w:t>
              </w:r>
            </w:ins>
          </w:p>
        </w:tc>
      </w:tr>
      <w:tr w:rsidR="009D76D4" w:rsidRPr="006F4D85" w14:paraId="41890DE3" w14:textId="77777777" w:rsidTr="00303646">
        <w:trPr>
          <w:trHeight w:val="424"/>
          <w:ins w:id="785"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1A9E412D" w14:textId="77777777" w:rsidR="009D76D4" w:rsidRPr="006F4D85" w:rsidRDefault="009D76D4" w:rsidP="00303646">
            <w:pPr>
              <w:pStyle w:val="TAL"/>
              <w:rPr>
                <w:ins w:id="786" w:author="NOKIA" w:date="2021-04-02T09:43:00Z"/>
                <w:lang w:eastAsia="zh-CN"/>
              </w:rPr>
            </w:pPr>
            <w:ins w:id="787" w:author="NOKIA" w:date="2021-04-02T09:43:00Z">
              <w:r w:rsidRPr="006F4D85">
                <w:rPr>
                  <w:lang w:eastAsia="zh-CN"/>
                </w:rPr>
                <w:t>PRACH Configuration</w:t>
              </w:r>
            </w:ins>
          </w:p>
        </w:tc>
        <w:tc>
          <w:tcPr>
            <w:tcW w:w="1276" w:type="dxa"/>
            <w:tcBorders>
              <w:top w:val="single" w:sz="4" w:space="0" w:color="auto"/>
              <w:left w:val="single" w:sz="4" w:space="0" w:color="auto"/>
              <w:bottom w:val="single" w:sz="4" w:space="0" w:color="auto"/>
              <w:right w:val="single" w:sz="4" w:space="0" w:color="auto"/>
            </w:tcBorders>
          </w:tcPr>
          <w:p w14:paraId="443720E2" w14:textId="77777777" w:rsidR="009D76D4" w:rsidRPr="006F4D85" w:rsidRDefault="009D76D4" w:rsidP="00303646">
            <w:pPr>
              <w:pStyle w:val="TAC"/>
              <w:rPr>
                <w:ins w:id="788" w:author="NOKIA" w:date="2021-04-02T09:43:00Z"/>
              </w:rPr>
            </w:pPr>
          </w:p>
        </w:tc>
        <w:tc>
          <w:tcPr>
            <w:tcW w:w="1843" w:type="dxa"/>
            <w:tcBorders>
              <w:top w:val="single" w:sz="4" w:space="0" w:color="auto"/>
              <w:left w:val="single" w:sz="4" w:space="0" w:color="auto"/>
              <w:bottom w:val="single" w:sz="4" w:space="0" w:color="auto"/>
              <w:right w:val="single" w:sz="4" w:space="0" w:color="auto"/>
            </w:tcBorders>
            <w:hideMark/>
          </w:tcPr>
          <w:p w14:paraId="11F54729" w14:textId="77777777" w:rsidR="009D76D4" w:rsidRPr="006F4D85" w:rsidRDefault="009D76D4" w:rsidP="00303646">
            <w:pPr>
              <w:pStyle w:val="TAC"/>
              <w:rPr>
                <w:ins w:id="789" w:author="NOKIA" w:date="2021-04-02T09:43:00Z"/>
                <w:bCs/>
                <w:lang w:eastAsia="zh-CN"/>
              </w:rPr>
            </w:pPr>
            <w:ins w:id="790" w:author="NOKIA" w:date="2021-04-02T09:43:00Z">
              <w:r w:rsidRPr="00875FC4">
                <w:rPr>
                  <w:bCs/>
                  <w:highlight w:val="yellow"/>
                  <w:lang w:eastAsia="zh-CN"/>
                </w:rPr>
                <w:t>TBD</w:t>
              </w:r>
            </w:ins>
          </w:p>
        </w:tc>
        <w:tc>
          <w:tcPr>
            <w:tcW w:w="1701" w:type="dxa"/>
            <w:tcBorders>
              <w:top w:val="single" w:sz="4" w:space="0" w:color="auto"/>
              <w:left w:val="single" w:sz="4" w:space="0" w:color="auto"/>
              <w:bottom w:val="single" w:sz="4" w:space="0" w:color="auto"/>
              <w:right w:val="single" w:sz="4" w:space="0" w:color="auto"/>
            </w:tcBorders>
            <w:hideMark/>
          </w:tcPr>
          <w:p w14:paraId="09B7A732" w14:textId="77777777" w:rsidR="009D76D4" w:rsidRPr="006F4D85" w:rsidRDefault="009D76D4" w:rsidP="00303646">
            <w:pPr>
              <w:pStyle w:val="TAC"/>
              <w:rPr>
                <w:ins w:id="791" w:author="NOKIA" w:date="2021-04-02T09:43:00Z"/>
                <w:lang w:eastAsia="zh-CN"/>
              </w:rPr>
            </w:pPr>
            <w:ins w:id="792" w:author="NOKIA" w:date="2021-04-02T09:43:00Z">
              <w:r w:rsidRPr="00875FC4">
                <w:rPr>
                  <w:bCs/>
                  <w:highlight w:val="yellow"/>
                  <w:lang w:eastAsia="zh-CN"/>
                </w:rPr>
                <w:t>TBD</w:t>
              </w:r>
            </w:ins>
          </w:p>
        </w:tc>
        <w:tc>
          <w:tcPr>
            <w:tcW w:w="1842" w:type="dxa"/>
            <w:tcBorders>
              <w:top w:val="single" w:sz="4" w:space="0" w:color="auto"/>
              <w:left w:val="single" w:sz="4" w:space="0" w:color="auto"/>
              <w:bottom w:val="single" w:sz="4" w:space="0" w:color="auto"/>
              <w:right w:val="single" w:sz="4" w:space="0" w:color="auto"/>
            </w:tcBorders>
            <w:hideMark/>
          </w:tcPr>
          <w:p w14:paraId="6595DE96" w14:textId="77777777" w:rsidR="009D76D4" w:rsidRPr="006F4D85" w:rsidRDefault="009D76D4" w:rsidP="00303646">
            <w:pPr>
              <w:pStyle w:val="TAC"/>
              <w:rPr>
                <w:ins w:id="793" w:author="NOKIA" w:date="2021-04-02T09:43:00Z"/>
              </w:rPr>
            </w:pPr>
          </w:p>
        </w:tc>
      </w:tr>
      <w:tr w:rsidR="009D76D4" w:rsidRPr="006F4D85" w14:paraId="23E972F0" w14:textId="77777777" w:rsidTr="00303646">
        <w:trPr>
          <w:trHeight w:val="424"/>
          <w:ins w:id="794" w:author="NOKIA" w:date="2021-04-02T09:43:00Z"/>
        </w:trPr>
        <w:tc>
          <w:tcPr>
            <w:tcW w:w="3652" w:type="dxa"/>
            <w:gridSpan w:val="4"/>
            <w:tcBorders>
              <w:top w:val="single" w:sz="4" w:space="0" w:color="auto"/>
              <w:left w:val="single" w:sz="4" w:space="0" w:color="auto"/>
              <w:bottom w:val="single" w:sz="4" w:space="0" w:color="auto"/>
              <w:right w:val="single" w:sz="4" w:space="0" w:color="auto"/>
            </w:tcBorders>
          </w:tcPr>
          <w:p w14:paraId="41E69ECC" w14:textId="77777777" w:rsidR="009D76D4" w:rsidRPr="00A109D9" w:rsidRDefault="009D76D4" w:rsidP="00303646">
            <w:pPr>
              <w:pStyle w:val="TAL"/>
              <w:rPr>
                <w:ins w:id="795" w:author="NOKIA" w:date="2021-04-02T09:43:00Z"/>
                <w:highlight w:val="yellow"/>
                <w:lang w:eastAsia="zh-CN"/>
              </w:rPr>
            </w:pPr>
            <w:ins w:id="796" w:author="NOKIA" w:date="2021-04-02T09:43:00Z">
              <w:r w:rsidRPr="00A109D9">
                <w:rPr>
                  <w:rFonts w:cs="v4.2.0"/>
                  <w:i/>
                  <w:iCs/>
                  <w:highlight w:val="yellow"/>
                  <w:lang w:eastAsia="zh-CN"/>
                </w:rPr>
                <w:t>ul-LBT-FailureDetectionRecovery</w:t>
              </w:r>
            </w:ins>
          </w:p>
        </w:tc>
        <w:tc>
          <w:tcPr>
            <w:tcW w:w="1276" w:type="dxa"/>
            <w:tcBorders>
              <w:top w:val="single" w:sz="4" w:space="0" w:color="auto"/>
              <w:left w:val="single" w:sz="4" w:space="0" w:color="auto"/>
              <w:bottom w:val="single" w:sz="4" w:space="0" w:color="auto"/>
              <w:right w:val="single" w:sz="4" w:space="0" w:color="auto"/>
            </w:tcBorders>
          </w:tcPr>
          <w:p w14:paraId="4766D013" w14:textId="77777777" w:rsidR="009D76D4" w:rsidRPr="00A109D9" w:rsidRDefault="009D76D4" w:rsidP="00303646">
            <w:pPr>
              <w:pStyle w:val="TAC"/>
              <w:rPr>
                <w:ins w:id="797" w:author="NOKIA" w:date="2021-04-02T09:43:00Z"/>
                <w:highlight w:val="yellow"/>
              </w:rPr>
            </w:pPr>
          </w:p>
        </w:tc>
        <w:tc>
          <w:tcPr>
            <w:tcW w:w="1843" w:type="dxa"/>
            <w:tcBorders>
              <w:top w:val="single" w:sz="4" w:space="0" w:color="auto"/>
              <w:left w:val="single" w:sz="4" w:space="0" w:color="auto"/>
              <w:bottom w:val="single" w:sz="4" w:space="0" w:color="auto"/>
              <w:right w:val="single" w:sz="4" w:space="0" w:color="auto"/>
            </w:tcBorders>
          </w:tcPr>
          <w:p w14:paraId="4E494C2F" w14:textId="77777777" w:rsidR="009D76D4" w:rsidRPr="00496249" w:rsidRDefault="009D76D4" w:rsidP="00303646">
            <w:pPr>
              <w:pStyle w:val="TAC"/>
              <w:rPr>
                <w:ins w:id="798" w:author="NOKIA" w:date="2021-04-02T09:43:00Z"/>
                <w:bCs/>
                <w:highlight w:val="yellow"/>
                <w:lang w:eastAsia="zh-CN"/>
              </w:rPr>
            </w:pPr>
            <w:ins w:id="799" w:author="NOKIA" w:date="2021-04-02T09:43:00Z">
              <w:r w:rsidRPr="00A109D9">
                <w:rPr>
                  <w:highlight w:val="yellow"/>
                </w:rPr>
                <w:t>Not configured</w:t>
              </w:r>
            </w:ins>
          </w:p>
        </w:tc>
        <w:tc>
          <w:tcPr>
            <w:tcW w:w="1701" w:type="dxa"/>
            <w:tcBorders>
              <w:top w:val="single" w:sz="4" w:space="0" w:color="auto"/>
              <w:left w:val="single" w:sz="4" w:space="0" w:color="auto"/>
              <w:bottom w:val="single" w:sz="4" w:space="0" w:color="auto"/>
              <w:right w:val="single" w:sz="4" w:space="0" w:color="auto"/>
            </w:tcBorders>
          </w:tcPr>
          <w:p w14:paraId="6CFC7466" w14:textId="77777777" w:rsidR="009D76D4" w:rsidRPr="00875FC4" w:rsidRDefault="009D76D4" w:rsidP="00303646">
            <w:pPr>
              <w:pStyle w:val="TAC"/>
              <w:rPr>
                <w:ins w:id="800" w:author="NOKIA" w:date="2021-04-02T09:43:00Z"/>
                <w:bCs/>
                <w:highlight w:val="yellow"/>
                <w:lang w:eastAsia="zh-CN"/>
              </w:rPr>
            </w:pPr>
          </w:p>
        </w:tc>
        <w:tc>
          <w:tcPr>
            <w:tcW w:w="1842" w:type="dxa"/>
            <w:tcBorders>
              <w:top w:val="single" w:sz="4" w:space="0" w:color="auto"/>
              <w:left w:val="single" w:sz="4" w:space="0" w:color="auto"/>
              <w:bottom w:val="single" w:sz="4" w:space="0" w:color="auto"/>
              <w:right w:val="single" w:sz="4" w:space="0" w:color="auto"/>
            </w:tcBorders>
          </w:tcPr>
          <w:p w14:paraId="2C0A5847" w14:textId="77777777" w:rsidR="009D76D4" w:rsidRPr="006F4D85" w:rsidRDefault="009D76D4" w:rsidP="00303646">
            <w:pPr>
              <w:pStyle w:val="TAC"/>
              <w:rPr>
                <w:ins w:id="801" w:author="NOKIA" w:date="2021-04-02T09:43:00Z"/>
              </w:rPr>
            </w:pPr>
          </w:p>
        </w:tc>
      </w:tr>
      <w:tr w:rsidR="009D76D4" w:rsidRPr="006F4D85" w14:paraId="43721F81" w14:textId="77777777" w:rsidTr="00303646">
        <w:trPr>
          <w:ins w:id="802" w:author="NOKIA" w:date="2021-04-02T09:43:00Z"/>
        </w:trPr>
        <w:tc>
          <w:tcPr>
            <w:tcW w:w="3652" w:type="dxa"/>
            <w:gridSpan w:val="4"/>
            <w:tcBorders>
              <w:top w:val="single" w:sz="4" w:space="0" w:color="auto"/>
              <w:left w:val="single" w:sz="4" w:space="0" w:color="auto"/>
              <w:bottom w:val="single" w:sz="4" w:space="0" w:color="auto"/>
              <w:right w:val="single" w:sz="4" w:space="0" w:color="auto"/>
            </w:tcBorders>
            <w:vAlign w:val="center"/>
            <w:hideMark/>
          </w:tcPr>
          <w:p w14:paraId="4DEB1E2E" w14:textId="77777777" w:rsidR="009D76D4" w:rsidRPr="006F4D85" w:rsidRDefault="009D76D4" w:rsidP="00303646">
            <w:pPr>
              <w:pStyle w:val="TAL"/>
              <w:rPr>
                <w:ins w:id="803" w:author="NOKIA" w:date="2021-04-02T09:43:00Z"/>
              </w:rPr>
            </w:pPr>
            <w:ins w:id="804" w:author="NOKIA" w:date="2021-04-02T09:43:00Z">
              <w:r w:rsidRPr="006F4D85">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4FF19F01" w14:textId="77777777" w:rsidR="009D76D4" w:rsidRPr="006F4D85" w:rsidRDefault="009D76D4" w:rsidP="00303646">
            <w:pPr>
              <w:pStyle w:val="TAC"/>
              <w:rPr>
                <w:ins w:id="805" w:author="NOKIA" w:date="2021-04-02T09:43:00Z"/>
              </w:rPr>
            </w:pPr>
            <w:ins w:id="806" w:author="NOKIA" w:date="2021-04-02T09:43:00Z">
              <w:r w:rsidRPr="006F4D85">
                <w:t>-</w:t>
              </w:r>
            </w:ins>
          </w:p>
        </w:tc>
        <w:tc>
          <w:tcPr>
            <w:tcW w:w="1843" w:type="dxa"/>
            <w:tcBorders>
              <w:top w:val="single" w:sz="4" w:space="0" w:color="auto"/>
              <w:left w:val="single" w:sz="4" w:space="0" w:color="auto"/>
              <w:bottom w:val="single" w:sz="4" w:space="0" w:color="auto"/>
              <w:right w:val="single" w:sz="4" w:space="0" w:color="auto"/>
            </w:tcBorders>
            <w:hideMark/>
          </w:tcPr>
          <w:p w14:paraId="036DD078" w14:textId="77777777" w:rsidR="009D76D4" w:rsidRPr="006F4D85" w:rsidRDefault="009D76D4" w:rsidP="00303646">
            <w:pPr>
              <w:pStyle w:val="TAC"/>
              <w:rPr>
                <w:ins w:id="807" w:author="NOKIA" w:date="2021-04-02T09:43:00Z"/>
              </w:rPr>
            </w:pPr>
            <w:ins w:id="808" w:author="NOKIA" w:date="2021-04-02T09:43:00Z">
              <w:r w:rsidRPr="006F4D85">
                <w:rPr>
                  <w:bCs/>
                </w:rPr>
                <w:t>AWGN</w:t>
              </w:r>
            </w:ins>
          </w:p>
        </w:tc>
        <w:tc>
          <w:tcPr>
            <w:tcW w:w="1701" w:type="dxa"/>
            <w:tcBorders>
              <w:top w:val="single" w:sz="4" w:space="0" w:color="auto"/>
              <w:left w:val="single" w:sz="4" w:space="0" w:color="auto"/>
              <w:bottom w:val="single" w:sz="4" w:space="0" w:color="auto"/>
              <w:right w:val="single" w:sz="4" w:space="0" w:color="auto"/>
            </w:tcBorders>
            <w:hideMark/>
          </w:tcPr>
          <w:p w14:paraId="26E33CAC" w14:textId="77777777" w:rsidR="009D76D4" w:rsidRPr="006F4D85" w:rsidRDefault="009D76D4" w:rsidP="00303646">
            <w:pPr>
              <w:pStyle w:val="TAC"/>
              <w:rPr>
                <w:ins w:id="809" w:author="NOKIA" w:date="2021-04-02T09:43:00Z"/>
              </w:rPr>
            </w:pPr>
            <w:ins w:id="810" w:author="NOKIA" w:date="2021-04-02T09:43:00Z">
              <w:r w:rsidRPr="006F4D85">
                <w:rPr>
                  <w:bCs/>
                </w:rPr>
                <w:t>AWGN</w:t>
              </w:r>
            </w:ins>
          </w:p>
        </w:tc>
        <w:tc>
          <w:tcPr>
            <w:tcW w:w="1842" w:type="dxa"/>
            <w:tcBorders>
              <w:top w:val="single" w:sz="4" w:space="0" w:color="auto"/>
              <w:left w:val="single" w:sz="4" w:space="0" w:color="auto"/>
              <w:bottom w:val="single" w:sz="4" w:space="0" w:color="auto"/>
              <w:right w:val="single" w:sz="4" w:space="0" w:color="auto"/>
            </w:tcBorders>
          </w:tcPr>
          <w:p w14:paraId="769B6B59" w14:textId="77777777" w:rsidR="009D76D4" w:rsidRPr="006F4D85" w:rsidRDefault="009D76D4" w:rsidP="00303646">
            <w:pPr>
              <w:pStyle w:val="TAC"/>
              <w:rPr>
                <w:ins w:id="811" w:author="NOKIA" w:date="2021-04-02T09:43:00Z"/>
              </w:rPr>
            </w:pPr>
          </w:p>
        </w:tc>
      </w:tr>
      <w:tr w:rsidR="009D76D4" w:rsidRPr="006F4D85" w14:paraId="3AB621B6" w14:textId="77777777" w:rsidTr="00303646">
        <w:trPr>
          <w:trHeight w:val="274"/>
          <w:ins w:id="812" w:author="NOKIA" w:date="2021-04-02T09:43:00Z"/>
        </w:trPr>
        <w:tc>
          <w:tcPr>
            <w:tcW w:w="10314" w:type="dxa"/>
            <w:gridSpan w:val="8"/>
            <w:tcBorders>
              <w:top w:val="single" w:sz="4" w:space="0" w:color="auto"/>
              <w:left w:val="single" w:sz="4" w:space="0" w:color="auto"/>
              <w:bottom w:val="single" w:sz="4" w:space="0" w:color="auto"/>
              <w:right w:val="single" w:sz="4" w:space="0" w:color="auto"/>
            </w:tcBorders>
            <w:hideMark/>
          </w:tcPr>
          <w:p w14:paraId="0C2F808B" w14:textId="77777777" w:rsidR="009D76D4" w:rsidRPr="006F4D85" w:rsidRDefault="009D76D4" w:rsidP="00303646">
            <w:pPr>
              <w:pStyle w:val="TAN"/>
              <w:rPr>
                <w:ins w:id="813" w:author="NOKIA" w:date="2021-04-02T09:43:00Z"/>
              </w:rPr>
            </w:pPr>
            <w:ins w:id="814" w:author="NOKIA" w:date="2021-04-02T09:43:00Z">
              <w:r w:rsidRPr="006F4D85">
                <w:t>Note 1:</w:t>
              </w:r>
              <w:r w:rsidRPr="006F4D85">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1562FE75" w14:textId="77777777" w:rsidR="009D76D4" w:rsidRPr="006F4D85" w:rsidRDefault="009D76D4" w:rsidP="00303646">
            <w:pPr>
              <w:pStyle w:val="TAN"/>
              <w:rPr>
                <w:ins w:id="815" w:author="NOKIA" w:date="2021-04-02T09:43:00Z"/>
              </w:rPr>
            </w:pPr>
            <w:ins w:id="816" w:author="NOKIA" w:date="2021-04-02T09:43:00Z">
              <w:r w:rsidRPr="006F4D85">
                <w:t>Note 2:</w:t>
              </w:r>
              <w:r w:rsidRPr="006F4D85">
                <w:tab/>
                <w:t>SS-RSRP, Es/Iot and Io levels have been derived from other parameters for information purpose. They are not settable parameters.</w:t>
              </w:r>
            </w:ins>
          </w:p>
          <w:p w14:paraId="11C89D8E" w14:textId="77777777" w:rsidR="009D76D4" w:rsidRPr="006F4D85" w:rsidRDefault="009D76D4" w:rsidP="00303646">
            <w:pPr>
              <w:pStyle w:val="TAN"/>
              <w:rPr>
                <w:ins w:id="817" w:author="NOKIA" w:date="2021-04-02T09:43:00Z"/>
              </w:rPr>
            </w:pPr>
            <w:ins w:id="818" w:author="NOKIA" w:date="2021-04-02T09:43:00Z">
              <w:r w:rsidRPr="006F4D85">
                <w:t>Note 3:</w:t>
              </w:r>
              <w:r w:rsidRPr="006F4D85">
                <w:tab/>
                <w:t>Void</w:t>
              </w:r>
            </w:ins>
          </w:p>
          <w:p w14:paraId="58511C43" w14:textId="77777777" w:rsidR="009D76D4" w:rsidRPr="006F4D85" w:rsidRDefault="009D76D4" w:rsidP="00303646">
            <w:pPr>
              <w:pStyle w:val="TAN"/>
              <w:rPr>
                <w:ins w:id="819" w:author="NOKIA" w:date="2021-04-02T09:43:00Z"/>
              </w:rPr>
            </w:pPr>
            <w:ins w:id="820" w:author="NOKIA" w:date="2021-04-02T09:43:00Z">
              <w:r w:rsidRPr="006F4D85">
                <w:t>Note 4:</w:t>
              </w:r>
              <w:r w:rsidRPr="006F4D85">
                <w:tab/>
                <w:t>The DL PDSCH reference measurement channel is used in the test only when a downlink transmission dedicated to the UE under test is required.</w:t>
              </w:r>
            </w:ins>
          </w:p>
        </w:tc>
      </w:tr>
    </w:tbl>
    <w:p w14:paraId="7838281E" w14:textId="77777777" w:rsidR="009D76D4" w:rsidRPr="006F4D85" w:rsidRDefault="009D76D4" w:rsidP="009D76D4">
      <w:pPr>
        <w:rPr>
          <w:ins w:id="821" w:author="NOKIA" w:date="2021-04-02T09:43:00Z"/>
          <w:lang w:eastAsia="zh-CN"/>
        </w:rPr>
      </w:pPr>
    </w:p>
    <w:p w14:paraId="1D680169" w14:textId="77777777" w:rsidR="009D76D4" w:rsidRPr="006F4D85" w:rsidRDefault="009D76D4" w:rsidP="009D76D4">
      <w:pPr>
        <w:pStyle w:val="H6"/>
        <w:rPr>
          <w:ins w:id="822" w:author="NOKIA" w:date="2021-04-02T09:43:00Z"/>
          <w:lang w:eastAsia="zh-CN"/>
        </w:rPr>
      </w:pPr>
      <w:ins w:id="823" w:author="NOKIA" w:date="2021-04-02T09:43:00Z">
        <w:r>
          <w:rPr>
            <w:lang w:eastAsia="zh-CN"/>
          </w:rPr>
          <w:t>A.10.1.1.1.2</w:t>
        </w:r>
        <w:r w:rsidRPr="006F4D85">
          <w:rPr>
            <w:lang w:eastAsia="zh-CN"/>
          </w:rPr>
          <w:t>.2</w:t>
        </w:r>
        <w:r w:rsidRPr="006F4D85">
          <w:rPr>
            <w:lang w:eastAsia="zh-CN"/>
          </w:rPr>
          <w:tab/>
          <w:t>Test Requirements</w:t>
        </w:r>
      </w:ins>
    </w:p>
    <w:p w14:paraId="3A0ACC06" w14:textId="77777777" w:rsidR="009D76D4" w:rsidRPr="006F4D85" w:rsidRDefault="009D76D4" w:rsidP="009D76D4">
      <w:pPr>
        <w:rPr>
          <w:ins w:id="824" w:author="NOKIA" w:date="2021-04-02T09:43:00Z"/>
          <w:lang w:eastAsia="zh-CN"/>
        </w:rPr>
      </w:pPr>
      <w:ins w:id="825" w:author="NOKIA" w:date="2021-04-02T09:43:00Z">
        <w:r w:rsidRPr="006F4D85">
          <w:rPr>
            <w:lang w:eastAsia="zh-CN"/>
          </w:rPr>
          <w:t>Non-</w:t>
        </w:r>
        <w:r w:rsidRPr="006F4D85">
          <w:t>Contention based random access is triggered by explicitly assigning a random access preamble via dedicated signalling in the downlink.</w:t>
        </w:r>
        <w:r w:rsidRPr="006F4D85">
          <w:rPr>
            <w:lang w:eastAsia="zh-CN"/>
          </w:rPr>
          <w:t xml:space="preserve"> In the test, the non-contention based random access procedure is not initialized for Other SI requested from UE or beam failure recovery.</w:t>
        </w:r>
      </w:ins>
    </w:p>
    <w:p w14:paraId="4B41C278" w14:textId="77777777" w:rsidR="009D76D4" w:rsidRPr="006F4D85" w:rsidRDefault="009D76D4" w:rsidP="009D76D4">
      <w:pPr>
        <w:pStyle w:val="H6"/>
        <w:rPr>
          <w:ins w:id="826" w:author="NOKIA" w:date="2021-04-02T09:43:00Z"/>
          <w:lang w:eastAsia="zh-CN"/>
        </w:rPr>
      </w:pPr>
      <w:ins w:id="827" w:author="NOKIA" w:date="2021-04-02T09:43:00Z">
        <w:r>
          <w:rPr>
            <w:lang w:eastAsia="zh-CN"/>
          </w:rPr>
          <w:t>A.10.1.1.1.2</w:t>
        </w:r>
        <w:r w:rsidRPr="006F4D85">
          <w:rPr>
            <w:lang w:eastAsia="zh-CN"/>
          </w:rPr>
          <w:t>.2.1</w:t>
        </w:r>
        <w:r w:rsidRPr="006F4D85">
          <w:rPr>
            <w:lang w:eastAsia="zh-CN"/>
          </w:rPr>
          <w:tab/>
          <w:t>SSB-based Random Access Preamble Transmission</w:t>
        </w:r>
      </w:ins>
    </w:p>
    <w:p w14:paraId="34CE4997" w14:textId="77777777" w:rsidR="009D76D4" w:rsidRDefault="009D76D4" w:rsidP="009D76D4">
      <w:pPr>
        <w:rPr>
          <w:ins w:id="828" w:author="NOKIA" w:date="2021-04-02T09:43:00Z"/>
          <w:lang w:eastAsia="zh-CN"/>
        </w:rPr>
      </w:pPr>
      <w:ins w:id="829" w:author="NOKIA" w:date="2021-04-02T09:43:00Z">
        <w:r w:rsidRPr="006F4D85">
          <w:rPr>
            <w:rFonts w:cs="v4.2.0"/>
            <w:lang w:eastAsia="zh-CN"/>
          </w:rPr>
          <w:t>In Test-1, t</w:t>
        </w:r>
        <w:r w:rsidRPr="006F4D85">
          <w:rPr>
            <w:rFonts w:cs="v4.2.0"/>
          </w:rPr>
          <w:t xml:space="preserve">o test the UE behavior specified in Clause </w:t>
        </w:r>
        <w:r>
          <w:rPr>
            <w:rFonts w:cs="v4.2.0"/>
          </w:rPr>
          <w:t>6.2.2A.2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SSB-based Random Access Preamble tranmsision, with </w:t>
        </w:r>
        <w:r w:rsidRPr="006F4D85">
          <w:rPr>
            <w:lang w:eastAsia="zh-CN"/>
          </w:rPr>
          <w:t>the contention-free Random Access Resources and the contention-free PRACH occasions associated with SSBs configured,</w:t>
        </w:r>
        <w:r w:rsidRPr="006F4D85">
          <w:rPr>
            <w:rFonts w:cs="v4.2.0"/>
          </w:rPr>
          <w:t xml:space="preserve"> the System Simulator shall</w:t>
        </w:r>
        <w:r w:rsidRPr="006F4D85">
          <w:t xml:space="preserve"> </w:t>
        </w:r>
        <w:r w:rsidRPr="006F4D85">
          <w:rPr>
            <w:lang w:eastAsia="zh-CN"/>
          </w:rPr>
          <w:t xml:space="preserve">receive the Random Access Preamble which has the Preamble Index associated with the SSB </w:t>
        </w:r>
        <w:r w:rsidRPr="006F4D85">
          <w:rPr>
            <w:rFonts w:cs="v4.2.0"/>
            <w:lang w:eastAsia="zh-CN"/>
          </w:rPr>
          <w:t>with index 0</w:t>
        </w:r>
        <w:r w:rsidRPr="006F4D85">
          <w:rPr>
            <w:lang w:eastAsia="zh-CN"/>
          </w:rPr>
          <w:t>.</w:t>
        </w:r>
      </w:ins>
    </w:p>
    <w:p w14:paraId="5CE8AC8A" w14:textId="399835B9" w:rsidR="00AD67FB" w:rsidRDefault="00AD67FB" w:rsidP="00AD67FB">
      <w:pPr>
        <w:rPr>
          <w:ins w:id="830" w:author="NOKIA" w:date="2021-04-02T11:12:00Z"/>
          <w:highlight w:val="yellow"/>
          <w:lang w:eastAsia="zh-CN"/>
        </w:rPr>
      </w:pPr>
      <w:ins w:id="831" w:author="NOKIA" w:date="2021-04-02T11:12:00Z">
        <w:r>
          <w:rPr>
            <w:highlight w:val="yellow"/>
            <w:lang w:eastAsia="zh-CN"/>
          </w:rPr>
          <w:t xml:space="preserve">The three requirements below are relevant for all cases of PRACH transmissions described within the </w:t>
        </w:r>
      </w:ins>
      <w:ins w:id="832" w:author="NOKIA" w:date="2021-04-02T11:13:00Z">
        <w:r w:rsidR="00C83ADF">
          <w:rPr>
            <w:highlight w:val="yellow"/>
            <w:lang w:eastAsia="zh-CN"/>
          </w:rPr>
          <w:t>clause</w:t>
        </w:r>
      </w:ins>
      <w:ins w:id="833" w:author="NOKIA" w:date="2021-04-02T11:12:00Z">
        <w:r>
          <w:rPr>
            <w:highlight w:val="yellow"/>
            <w:lang w:eastAsia="zh-CN"/>
          </w:rPr>
          <w:t xml:space="preserve"> A.10.1.1.1.</w:t>
        </w:r>
      </w:ins>
      <w:ins w:id="834" w:author="NOKIA" w:date="2021-04-02T11:13:00Z">
        <w:r w:rsidR="00C83ADF">
          <w:rPr>
            <w:highlight w:val="yellow"/>
            <w:lang w:eastAsia="zh-CN"/>
          </w:rPr>
          <w:t>2</w:t>
        </w:r>
      </w:ins>
      <w:ins w:id="835" w:author="NOKIA" w:date="2021-04-02T11:12:00Z">
        <w:r>
          <w:rPr>
            <w:highlight w:val="yellow"/>
            <w:lang w:eastAsia="zh-CN"/>
          </w:rPr>
          <w:t xml:space="preserve">.2: </w:t>
        </w:r>
      </w:ins>
    </w:p>
    <w:p w14:paraId="65301FD8" w14:textId="77777777" w:rsidR="00AD67FB" w:rsidRPr="00651AD6" w:rsidRDefault="00AD67FB" w:rsidP="00AD67FB">
      <w:pPr>
        <w:ind w:left="-38"/>
        <w:rPr>
          <w:ins w:id="836" w:author="NOKIA" w:date="2021-04-02T11:12:00Z"/>
          <w:lang w:eastAsia="zh-CN"/>
        </w:rPr>
      </w:pPr>
      <w:ins w:id="837" w:author="NOKIA" w:date="2021-04-02T11:12:00Z">
        <w:r>
          <w:rPr>
            <w:highlight w:val="yellow"/>
            <w:lang w:eastAsia="zh-CN"/>
          </w:rPr>
          <w:t xml:space="preserve">- </w:t>
        </w:r>
        <w:r w:rsidRPr="00651AD6">
          <w:rPr>
            <w:highlight w:val="yellow"/>
            <w:lang w:eastAsia="zh-CN"/>
          </w:rPr>
          <w:t>The system simulator shall implement the UL CCA model of A.3.20.2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r w:rsidRPr="00651AD6">
          <w:rPr>
            <w:lang w:eastAsia="zh-CN"/>
          </w:rPr>
          <w:t xml:space="preserve"> </w:t>
        </w:r>
      </w:ins>
    </w:p>
    <w:p w14:paraId="02428906" w14:textId="77777777" w:rsidR="00AD67FB" w:rsidRDefault="00AD67FB" w:rsidP="00AD67FB">
      <w:pPr>
        <w:rPr>
          <w:ins w:id="838" w:author="NOKIA" w:date="2021-04-02T11:12:00Z"/>
          <w:lang w:eastAsia="zh-CN"/>
        </w:rPr>
      </w:pPr>
      <w:ins w:id="839" w:author="NOKIA" w:date="2021-04-02T11:12:00Z">
        <w:r>
          <w:rPr>
            <w:highlight w:val="yellow"/>
            <w:lang w:eastAsia="zh-CN"/>
          </w:rPr>
          <w:t xml:space="preserve">- </w:t>
        </w:r>
        <w:r w:rsidRPr="00303646">
          <w:rPr>
            <w:highlight w:val="yellow"/>
            <w:lang w:eastAsia="zh-CN"/>
          </w:rPr>
          <w:t>In case of CCA DL failure, the test equipment should verify that the UE does not transmit PRACH for semi-static channel access mode; for dynamic channel access mode it is assumed that RACH occasions are always scheduled within a UE-initiated COT.</w:t>
        </w:r>
        <w:r w:rsidRPr="00303646">
          <w:rPr>
            <w:lang w:eastAsia="zh-CN"/>
          </w:rPr>
          <w:t xml:space="preserve"> </w:t>
        </w:r>
      </w:ins>
    </w:p>
    <w:p w14:paraId="4D8F5FB4" w14:textId="77777777" w:rsidR="00AD67FB" w:rsidRDefault="00AD67FB" w:rsidP="00AD67FB">
      <w:pPr>
        <w:rPr>
          <w:ins w:id="840" w:author="NOKIA" w:date="2021-04-02T11:12:00Z"/>
          <w:rFonts w:cs="v4.2.0"/>
          <w:lang w:eastAsia="zh-CN"/>
        </w:rPr>
      </w:pPr>
      <w:ins w:id="841" w:author="NOKIA" w:date="2021-04-02T11:12:00Z">
        <w:r>
          <w:rPr>
            <w:rFonts w:cs="v4.2.0"/>
            <w:highlight w:val="yellow"/>
          </w:rPr>
          <w:t xml:space="preserve">- </w:t>
        </w:r>
        <w:r>
          <w:rPr>
            <w:rFonts w:cs="v4.2.0"/>
            <w:highlight w:val="yellow"/>
            <w:lang w:eastAsia="zh-CN"/>
          </w:rPr>
          <w:t>I</w:t>
        </w:r>
        <w:r w:rsidRPr="00651AD6">
          <w:rPr>
            <w:rFonts w:cs="v4.2.0"/>
            <w:highlight w:val="yellow"/>
            <w:lang w:eastAsia="zh-CN"/>
          </w:rPr>
          <w:t>n case of UL CCA failure</w:t>
        </w:r>
        <w:r w:rsidRPr="00651AD6">
          <w:rPr>
            <w:rFonts w:cs="v4.2.0"/>
            <w:highlight w:val="yellow"/>
          </w:rPr>
          <w:t xml:space="preserve"> The UE shall </w:t>
        </w:r>
        <w:r w:rsidRPr="00651AD6">
          <w:rPr>
            <w:rFonts w:cs="v4.2.0"/>
            <w:highlight w:val="yellow"/>
            <w:lang w:eastAsia="zh-CN"/>
          </w:rPr>
          <w:t xml:space="preserve">again perform the Random Access Resource selection procedure specified in clause 5.1.2 in TS38.321 [7], </w:t>
        </w:r>
        <w:r w:rsidRPr="00651AD6">
          <w:rPr>
            <w:rFonts w:cs="v4.2.0"/>
            <w:highlight w:val="yellow"/>
          </w:rPr>
          <w:t>and transmit with the calculated PRACH transmission power</w:t>
        </w:r>
        <w:r w:rsidRPr="00651AD6">
          <w:rPr>
            <w:rFonts w:cs="v4.2.0"/>
            <w:highlight w:val="yellow"/>
            <w:lang w:eastAsia="zh-CN"/>
          </w:rPr>
          <w:t>.</w:t>
        </w:r>
        <w:r w:rsidRPr="00651AD6">
          <w:rPr>
            <w:rFonts w:cs="v4.2.0"/>
            <w:lang w:eastAsia="zh-CN"/>
          </w:rPr>
          <w:t xml:space="preserve"> </w:t>
        </w:r>
      </w:ins>
    </w:p>
    <w:p w14:paraId="471732B0" w14:textId="77777777" w:rsidR="009D76D4" w:rsidRPr="006F4D85" w:rsidRDefault="009D76D4" w:rsidP="009D76D4">
      <w:pPr>
        <w:rPr>
          <w:ins w:id="842" w:author="NOKIA" w:date="2021-04-02T09:43:00Z"/>
          <w:rFonts w:cs="v4.2.0"/>
          <w:lang w:eastAsia="zh-CN"/>
        </w:rPr>
      </w:pPr>
      <w:ins w:id="843" w:author="NOKIA" w:date="2021-04-02T09:43:00Z">
        <w:r w:rsidRPr="006F4D85">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6F4D85">
          <w:rPr>
            <w:rFonts w:cs="v4.2.0"/>
            <w:i/>
            <w:lang w:eastAsia="zh-CN"/>
          </w:rPr>
          <w:t>ra-ssb-OccasionMaskIndex</w:t>
        </w:r>
        <w:r w:rsidRPr="006F4D85">
          <w:rPr>
            <w:rFonts w:cs="v4.2.0"/>
            <w:lang w:eastAsia="zh-CN"/>
          </w:rPr>
          <w:t>.</w:t>
        </w:r>
      </w:ins>
    </w:p>
    <w:p w14:paraId="60005FCE" w14:textId="77777777" w:rsidR="009D76D4" w:rsidRPr="006F4D85" w:rsidRDefault="009D76D4" w:rsidP="009D76D4">
      <w:pPr>
        <w:rPr>
          <w:ins w:id="844" w:author="NOKIA" w:date="2021-04-02T09:43:00Z"/>
          <w:rFonts w:cs="v4.2.0"/>
        </w:rPr>
      </w:pPr>
      <w:ins w:id="845" w:author="NOKIA" w:date="2021-04-02T09:43:00Z">
        <w:r w:rsidRPr="006F4D85">
          <w:t xml:space="preserve">In addition, the power applied to all preambles shall be in accordance with what is specified in Clause </w:t>
        </w:r>
        <w:r>
          <w:t>6.2.2A.2</w:t>
        </w:r>
        <w:r w:rsidRPr="006F4D85">
          <w:t>.</w:t>
        </w:r>
        <w:r w:rsidRPr="006F4D85">
          <w:rPr>
            <w:rFonts w:cs="v4.2.0"/>
          </w:rPr>
          <w:t xml:space="preserve">. </w:t>
        </w:r>
        <w:r w:rsidRPr="006F4D85">
          <w:t>The power of the first preamble shall be -30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-1 </w:t>
        </w:r>
        <w:r w:rsidRPr="006F4D85">
          <w:t>[</w:t>
        </w:r>
        <w:r w:rsidRPr="006F4D85">
          <w:rPr>
            <w:lang w:eastAsia="zh-CN"/>
          </w:rPr>
          <w:t>18</w:t>
        </w:r>
        <w:r w:rsidRPr="006F4D85">
          <w:t>]</w:t>
        </w:r>
        <w:r w:rsidRPr="006F4D85">
          <w:rPr>
            <w:rFonts w:cs="v4.2.0"/>
          </w:rPr>
          <w:t>.</w:t>
        </w:r>
      </w:ins>
    </w:p>
    <w:p w14:paraId="096841D3" w14:textId="77777777" w:rsidR="009D76D4" w:rsidRPr="006F4D85" w:rsidRDefault="009D76D4" w:rsidP="009D76D4">
      <w:pPr>
        <w:rPr>
          <w:ins w:id="846" w:author="NOKIA" w:date="2021-04-02T09:43:00Z"/>
          <w:rFonts w:cs="v4.2.0"/>
          <w:lang w:eastAsia="zh-CN"/>
        </w:rPr>
      </w:pPr>
      <w:ins w:id="847" w:author="NOKIA" w:date="2021-04-02T09:43:00Z">
        <w:r w:rsidRPr="006F4D85">
          <w:rPr>
            <w:rFonts w:cs="v4.2.0"/>
          </w:rPr>
          <w:t>The transmit timing of all PRACH transmissions shall be within the accuracy specified in Clause 7.1.2.</w:t>
        </w:r>
      </w:ins>
    </w:p>
    <w:p w14:paraId="7FB1E2E9" w14:textId="77777777" w:rsidR="009D76D4" w:rsidRDefault="009D76D4" w:rsidP="009D76D4">
      <w:pPr>
        <w:pStyle w:val="H6"/>
        <w:rPr>
          <w:ins w:id="848" w:author="NOKIA" w:date="2021-04-02T09:43:00Z"/>
          <w:lang w:eastAsia="zh-CN"/>
        </w:rPr>
      </w:pPr>
      <w:ins w:id="849" w:author="NOKIA" w:date="2021-04-02T09:43:00Z">
        <w:r>
          <w:rPr>
            <w:lang w:eastAsia="zh-CN"/>
          </w:rPr>
          <w:t>A.10.1.1.1.2</w:t>
        </w:r>
        <w:r w:rsidRPr="006F4D85">
          <w:rPr>
            <w:lang w:eastAsia="zh-CN"/>
          </w:rPr>
          <w:t>.2.2</w:t>
        </w:r>
        <w:r w:rsidRPr="006F4D85">
          <w:rPr>
            <w:lang w:eastAsia="zh-CN"/>
          </w:rPr>
          <w:tab/>
          <w:t>CSI-RS-based Random Access Preamble Transmission</w:t>
        </w:r>
      </w:ins>
    </w:p>
    <w:p w14:paraId="665B0BBD" w14:textId="77777777" w:rsidR="009D76D4" w:rsidRPr="00303646" w:rsidRDefault="009D76D4" w:rsidP="009D76D4">
      <w:pPr>
        <w:rPr>
          <w:ins w:id="850" w:author="NOKIA" w:date="2021-04-02T09:43:00Z"/>
          <w:i/>
          <w:iCs/>
          <w:lang w:val="en-US" w:eastAsia="zh-CN"/>
        </w:rPr>
      </w:pPr>
      <w:ins w:id="851" w:author="NOKIA" w:date="2021-04-02T09:43:00Z">
        <w:r w:rsidRPr="00303646">
          <w:rPr>
            <w:i/>
            <w:iCs/>
            <w:lang w:val="en-US" w:eastAsia="zh-CN"/>
          </w:rPr>
          <w:t xml:space="preserve">Editor’s note: CSI-RS requirements are so far not included in RRM requirements with CCA. </w:t>
        </w:r>
      </w:ins>
    </w:p>
    <w:p w14:paraId="4DDE3EAE" w14:textId="77777777" w:rsidR="009D76D4" w:rsidRPr="006F4D85" w:rsidRDefault="009D76D4" w:rsidP="009D76D4">
      <w:pPr>
        <w:pStyle w:val="H6"/>
        <w:rPr>
          <w:ins w:id="852" w:author="NOKIA" w:date="2021-04-02T09:43:00Z"/>
          <w:lang w:eastAsia="zh-CN"/>
        </w:rPr>
      </w:pPr>
      <w:ins w:id="853" w:author="NOKIA" w:date="2021-04-02T09:43:00Z">
        <w:r>
          <w:rPr>
            <w:lang w:eastAsia="zh-CN"/>
          </w:rPr>
          <w:t>A.10.1.1.1.2</w:t>
        </w:r>
        <w:r w:rsidRPr="006F4D85">
          <w:rPr>
            <w:lang w:eastAsia="zh-CN"/>
          </w:rPr>
          <w:t>.2.3</w:t>
        </w:r>
        <w:r w:rsidRPr="006F4D85">
          <w:rPr>
            <w:lang w:eastAsia="zh-CN"/>
          </w:rPr>
          <w:tab/>
          <w:t>Random Access Response Reception</w:t>
        </w:r>
      </w:ins>
    </w:p>
    <w:p w14:paraId="62177E10" w14:textId="77777777" w:rsidR="009D76D4" w:rsidRPr="006F4D85" w:rsidRDefault="009D76D4" w:rsidP="009D76D4">
      <w:pPr>
        <w:rPr>
          <w:ins w:id="854" w:author="NOKIA" w:date="2021-04-02T09:43:00Z"/>
        </w:rPr>
      </w:pPr>
      <w:ins w:id="855" w:author="NOKIA" w:date="2021-04-02T09:43:00Z">
        <w:r w:rsidRPr="006F4D85">
          <w:rPr>
            <w:rFonts w:cs="v4.2.0"/>
          </w:rPr>
          <w:t xml:space="preserve">To test the UE behavior specified in Clause </w:t>
        </w:r>
        <w:r>
          <w:rPr>
            <w:rFonts w:cs="v4.2.0"/>
          </w:rPr>
          <w:t>6.2.2A.2</w:t>
        </w:r>
        <w:r w:rsidRPr="006F4D85">
          <w:rPr>
            <w:rFonts w:cs="v4.2.0"/>
            <w:lang w:eastAsia="zh-CN"/>
          </w:rPr>
          <w:t>.</w:t>
        </w:r>
        <w:r w:rsidRPr="006F4D85">
          <w:rPr>
            <w:rFonts w:cs="v4.2.0"/>
          </w:rPr>
          <w:t>2.</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6F4D85">
          <w:rPr>
            <w:i/>
            <w:iCs/>
          </w:rPr>
          <w:t>not</w:t>
        </w:r>
        <w:r w:rsidRPr="006F4D85">
          <w:t xml:space="preserve"> corresponding to the transmitted Random Access Preamble.</w:t>
        </w:r>
        <w:r w:rsidRPr="006659C9">
          <w:rPr>
            <w:highlight w:val="yellow"/>
          </w:rPr>
          <w:t xml:space="preserve"> </w:t>
        </w:r>
        <w:r w:rsidRPr="00EC528F">
          <w:rPr>
            <w:highlight w:val="yellow"/>
          </w:rPr>
          <w:t>In case of CCA DL failure, the test equipment should delay the transmission of Random Access Response.</w:t>
        </w:r>
        <w:r>
          <w:t xml:space="preserve"> </w:t>
        </w:r>
      </w:ins>
    </w:p>
    <w:p w14:paraId="3A4C1862" w14:textId="77777777" w:rsidR="009D76D4" w:rsidRPr="006F4D85" w:rsidRDefault="009D76D4" w:rsidP="009D76D4">
      <w:pPr>
        <w:rPr>
          <w:ins w:id="856" w:author="NOKIA" w:date="2021-04-02T09:43:00Z"/>
        </w:rPr>
      </w:pPr>
      <w:ins w:id="857" w:author="NOKIA" w:date="2021-04-02T09:43:00Z">
        <w:r w:rsidRPr="006F4D85">
          <w:t>The UE may stop monitoring for Random Access Response(s) if the Random Access Response contains a Random Access Preamble identifier corresponding to the transmitted Random Access Preamble</w:t>
        </w:r>
        <w:r>
          <w:t xml:space="preserve"> </w:t>
        </w:r>
        <w:r w:rsidRPr="00EC528F">
          <w:rPr>
            <w:highlight w:val="yellow"/>
          </w:rPr>
          <w:t xml:space="preserve">if UL CCA is successful. </w:t>
        </w:r>
        <w:r w:rsidRPr="00E02DC2">
          <w:rPr>
            <w:highlight w:val="yellow"/>
            <w:lang w:eastAsia="zh-CN"/>
          </w:rPr>
          <w:t xml:space="preserve">The </w:t>
        </w:r>
        <w:r w:rsidRPr="008B5F2A">
          <w:rPr>
            <w:highlight w:val="yellow"/>
            <w:lang w:eastAsia="zh-CN"/>
          </w:rPr>
          <w:t xml:space="preserve">system simulator shall monitor if the UE is transmitting </w:t>
        </w:r>
        <w:r>
          <w:rPr>
            <w:highlight w:val="yellow"/>
            <w:lang w:eastAsia="zh-CN"/>
          </w:rPr>
          <w:t>msg3 when CCA UL failure</w:t>
        </w:r>
        <w:r w:rsidRPr="008B5F2A">
          <w:rPr>
            <w:highlight w:val="yellow"/>
            <w:lang w:eastAsia="zh-CN"/>
          </w:rPr>
          <w:t xml:space="preserve">. If a </w:t>
        </w:r>
        <w:r>
          <w:rPr>
            <w:highlight w:val="yellow"/>
            <w:lang w:eastAsia="zh-CN"/>
          </w:rPr>
          <w:t>msg3</w:t>
        </w:r>
        <w:r w:rsidRPr="008B5F2A">
          <w:rPr>
            <w:highlight w:val="yellow"/>
            <w:lang w:eastAsia="zh-CN"/>
          </w:rPr>
          <w:t xml:space="preserve"> is detected </w:t>
        </w:r>
        <w:r>
          <w:rPr>
            <w:highlight w:val="yellow"/>
            <w:lang w:eastAsia="zh-CN"/>
          </w:rPr>
          <w:t xml:space="preserve">on a grant expected to have UL </w:t>
        </w:r>
        <w:r w:rsidRPr="008B5F2A">
          <w:rPr>
            <w:highlight w:val="yellow"/>
            <w:lang w:eastAsia="zh-CN"/>
          </w:rPr>
          <w:t>CCA failure, the test is considered as failed.</w:t>
        </w:r>
      </w:ins>
    </w:p>
    <w:p w14:paraId="14504903" w14:textId="77777777" w:rsidR="009D76D4" w:rsidRDefault="009D76D4" w:rsidP="009D76D4">
      <w:pPr>
        <w:rPr>
          <w:ins w:id="858" w:author="NOKIA" w:date="2021-04-02T09:43:00Z"/>
        </w:rPr>
      </w:pPr>
      <w:ins w:id="859" w:author="NOKIA" w:date="2021-04-02T09:43:00Z">
        <w:r w:rsidRPr="006F4D85">
          <w:rPr>
            <w:rFonts w:cs="v4.2.0"/>
          </w:rPr>
          <w:t xml:space="preserve">The UE shall </w:t>
        </w:r>
        <w:r w:rsidRPr="006F4D85">
          <w:rPr>
            <w:rFonts w:cs="v4.2.0"/>
            <w:lang w:eastAsia="zh-CN"/>
          </w:rPr>
          <w:t xml:space="preserve">again perform the Random Access Resource selection procedure specified </w:t>
        </w:r>
        <w:r>
          <w:rPr>
            <w:rFonts w:cs="v4.2.0"/>
            <w:lang w:eastAsia="zh-CN"/>
          </w:rPr>
          <w:t>in clause 5.1.2 in TS38.321</w:t>
        </w:r>
        <w:r w:rsidRPr="006F4D85">
          <w:rPr>
            <w:rFonts w:cs="v4.2.0"/>
            <w:lang w:eastAsia="zh-CN"/>
          </w:rPr>
          <w:t xml:space="preserve"> [7], </w:t>
        </w:r>
        <w:r w:rsidRPr="006F4D85">
          <w:rPr>
            <w:rFonts w:cs="v4.2.0"/>
          </w:rPr>
          <w:t>and transmit with the calculated PRACH transmission power</w:t>
        </w:r>
        <w:r w:rsidRPr="006F4D85">
          <w:t xml:space="preserve"> if all received Random Access Responses contain Random Access Preamble identifiers that do not match the transmitted Random Access Preamble.</w:t>
        </w:r>
      </w:ins>
    </w:p>
    <w:p w14:paraId="1C432B39" w14:textId="77777777" w:rsidR="009D76D4" w:rsidRPr="006F4D85" w:rsidRDefault="009D76D4" w:rsidP="009D76D4">
      <w:pPr>
        <w:rPr>
          <w:ins w:id="860" w:author="NOKIA" w:date="2021-04-02T09:43:00Z"/>
          <w:rFonts w:cs="v4.2.0"/>
        </w:rPr>
      </w:pPr>
      <w:ins w:id="861" w:author="NOKIA" w:date="2021-04-02T09:43:00Z">
        <w:r w:rsidRPr="006F4D85">
          <w:t xml:space="preserve">In addition, the power applied to all preambles shall be in accordance with what is specified in Clause </w:t>
        </w:r>
        <w:r>
          <w:t>6.2.2A.2</w:t>
        </w:r>
        <w:r w:rsidRPr="006F4D85">
          <w:t>. The power of the first preamble shall be -30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ins>
    </w:p>
    <w:p w14:paraId="57DDEC2B" w14:textId="77777777" w:rsidR="009D76D4" w:rsidRPr="006F4D85" w:rsidRDefault="009D76D4" w:rsidP="009D76D4">
      <w:pPr>
        <w:rPr>
          <w:ins w:id="862" w:author="NOKIA" w:date="2021-04-02T09:43:00Z"/>
          <w:rFonts w:cs="v4.2.0"/>
          <w:lang w:eastAsia="zh-CN"/>
        </w:rPr>
      </w:pPr>
      <w:ins w:id="863" w:author="NOKIA" w:date="2021-04-02T09:43:00Z">
        <w:r w:rsidRPr="006F4D85">
          <w:rPr>
            <w:rFonts w:cs="v4.2.0"/>
          </w:rPr>
          <w:t>The transmit timing of all PRACH transmissions shall be within the accuracy specified in Clause 7.1.2.</w:t>
        </w:r>
      </w:ins>
    </w:p>
    <w:p w14:paraId="77BA0BE1" w14:textId="77777777" w:rsidR="009D76D4" w:rsidRPr="006F4D85" w:rsidRDefault="009D76D4" w:rsidP="009D76D4">
      <w:pPr>
        <w:pStyle w:val="H6"/>
        <w:rPr>
          <w:ins w:id="864" w:author="NOKIA" w:date="2021-04-02T09:43:00Z"/>
        </w:rPr>
      </w:pPr>
      <w:ins w:id="865" w:author="NOKIA" w:date="2021-04-02T09:43:00Z">
        <w:r>
          <w:lastRenderedPageBreak/>
          <w:t>A.10.1.1.1.2</w:t>
        </w:r>
        <w:r w:rsidRPr="006F4D85">
          <w:t>.2.</w:t>
        </w:r>
        <w:r w:rsidRPr="006F4D85">
          <w:rPr>
            <w:lang w:eastAsia="zh-CN"/>
          </w:rPr>
          <w:t>4</w:t>
        </w:r>
        <w:r w:rsidRPr="006F4D85">
          <w:tab/>
          <w:t>No Random Access Response Reception</w:t>
        </w:r>
      </w:ins>
    </w:p>
    <w:p w14:paraId="3766A3E9" w14:textId="77777777" w:rsidR="009D76D4" w:rsidRPr="006F4D85" w:rsidRDefault="009D76D4" w:rsidP="009D76D4">
      <w:pPr>
        <w:rPr>
          <w:ins w:id="866" w:author="NOKIA" w:date="2021-04-02T09:43:00Z"/>
        </w:rPr>
      </w:pPr>
      <w:ins w:id="867" w:author="NOKIA" w:date="2021-04-02T09:43:00Z">
        <w:r w:rsidRPr="006F4D85">
          <w:rPr>
            <w:rFonts w:cs="v4.2.0"/>
          </w:rPr>
          <w:t xml:space="preserve">To test the UE behavior specified in clause </w:t>
        </w:r>
        <w:r>
          <w:rPr>
            <w:rFonts w:cs="v4.2.0"/>
          </w:rPr>
          <w:t>6.2.2A.2</w:t>
        </w:r>
        <w:r w:rsidRPr="006F4D85">
          <w:rPr>
            <w:rFonts w:cs="v4.2.0"/>
          </w:rPr>
          <w:t>.2</w:t>
        </w:r>
        <w:r w:rsidRPr="006F4D85">
          <w:rPr>
            <w:rFonts w:cs="v4.2.0"/>
            <w:lang w:eastAsia="zh-CN"/>
          </w:rPr>
          <w:t>.3</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r>
          <w:t xml:space="preserve"> </w:t>
        </w:r>
        <w:r w:rsidRPr="00EC528F">
          <w:rPr>
            <w:highlight w:val="yellow"/>
          </w:rPr>
          <w:t>In case of CCA DL failure, the test equipment should delay the transmission of Random Access Response.</w:t>
        </w:r>
      </w:ins>
    </w:p>
    <w:p w14:paraId="77AAEE25" w14:textId="77777777" w:rsidR="009D76D4" w:rsidRDefault="009D76D4" w:rsidP="009D76D4">
      <w:pPr>
        <w:rPr>
          <w:ins w:id="868" w:author="NOKIA" w:date="2021-04-02T09:43:00Z"/>
          <w:noProof/>
        </w:rPr>
      </w:pPr>
      <w:ins w:id="869" w:author="NOKIA" w:date="2021-04-02T09:43:00Z">
        <w:r w:rsidRPr="006F4D85">
          <w:t xml:space="preserve">The UE shall </w:t>
        </w:r>
        <w:r w:rsidRPr="006F4D85">
          <w:rPr>
            <w:rFonts w:cs="v4.2.0"/>
            <w:lang w:eastAsia="zh-CN"/>
          </w:rPr>
          <w:t xml:space="preserve">again perform the Random Access Resource selection procedure specified </w:t>
        </w:r>
        <w:r>
          <w:rPr>
            <w:rFonts w:cs="v4.2.0"/>
            <w:lang w:eastAsia="zh-CN"/>
          </w:rPr>
          <w:t>in clause 5.1.2 in TS38.321</w:t>
        </w:r>
        <w:r w:rsidRPr="006F4D85">
          <w:rPr>
            <w:rFonts w:cs="v4.2.0"/>
            <w:lang w:eastAsia="zh-CN"/>
          </w:rPr>
          <w:t xml:space="preserve">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 xml:space="preserve">if no Random Access Response is received within the RA Response window configured in </w:t>
        </w:r>
        <w:r w:rsidRPr="006F4D85">
          <w:rPr>
            <w:i/>
            <w:noProof/>
            <w:lang w:eastAsia="zh-CN"/>
          </w:rPr>
          <w:t>RACH-ConfigCommon</w:t>
        </w:r>
        <w:r w:rsidRPr="006F4D85">
          <w:rPr>
            <w:noProof/>
          </w:rPr>
          <w:t>.</w:t>
        </w:r>
      </w:ins>
    </w:p>
    <w:p w14:paraId="4FC7A31F" w14:textId="77777777" w:rsidR="009D76D4" w:rsidRPr="006F4D85" w:rsidRDefault="009D76D4" w:rsidP="009D76D4">
      <w:pPr>
        <w:rPr>
          <w:ins w:id="870" w:author="NOKIA" w:date="2021-04-02T09:43:00Z"/>
          <w:rFonts w:cs="v4.2.0"/>
        </w:rPr>
      </w:pPr>
      <w:ins w:id="871" w:author="NOKIA" w:date="2021-04-02T09:43:00Z">
        <w:r w:rsidRPr="006F4D85">
          <w:t xml:space="preserve">In addition, the power applied to all preambles shall be in accordance with what is specified in Clause </w:t>
        </w:r>
        <w:r>
          <w:t>6.2.2A.2</w:t>
        </w:r>
        <w:r w:rsidRPr="006F4D85">
          <w:t>. The power of the first preamble shall be -30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ins>
    </w:p>
    <w:p w14:paraId="38C9BB59" w14:textId="77777777" w:rsidR="009D76D4" w:rsidRPr="00C61594" w:rsidRDefault="009D76D4" w:rsidP="009D76D4">
      <w:pPr>
        <w:rPr>
          <w:ins w:id="872" w:author="NOKIA" w:date="2021-04-02T09:43:00Z"/>
          <w:rFonts w:eastAsia="SimSun"/>
        </w:rPr>
      </w:pPr>
      <w:ins w:id="873" w:author="NOKIA" w:date="2021-04-02T09:43:00Z">
        <w:r w:rsidRPr="006F4D85">
          <w:rPr>
            <w:rFonts w:cs="v4.2.0"/>
          </w:rPr>
          <w:t>The transmit timing of all PRACH transmissions shall be within the accuracy specified in Clause 7.1.2.</w:t>
        </w:r>
      </w:ins>
    </w:p>
    <w:p w14:paraId="2E250C11" w14:textId="77777777" w:rsidR="009D76D4" w:rsidRDefault="009D76D4" w:rsidP="009D76D4">
      <w:pPr>
        <w:pStyle w:val="Heading5"/>
        <w:rPr>
          <w:ins w:id="874" w:author="NOKIA" w:date="2021-04-02T09:43:00Z"/>
        </w:rPr>
      </w:pPr>
      <w:ins w:id="875" w:author="NOKIA" w:date="2021-04-02T09:43:00Z">
        <w:r>
          <w:t>A.10.1.1.1.3</w:t>
        </w:r>
        <w:r>
          <w:tab/>
          <w:t>2-step RA type Contention-based random access for NR PSCell with CCA</w:t>
        </w:r>
      </w:ins>
    </w:p>
    <w:p w14:paraId="5E4CADA2" w14:textId="77777777" w:rsidR="009D76D4" w:rsidRPr="00D87C00" w:rsidRDefault="009D76D4" w:rsidP="009D76D4">
      <w:pPr>
        <w:pStyle w:val="H6"/>
        <w:rPr>
          <w:ins w:id="876" w:author="NOKIA" w:date="2021-04-02T09:43:00Z"/>
          <w:lang w:eastAsia="zh-CN"/>
        </w:rPr>
      </w:pPr>
      <w:ins w:id="877" w:author="NOKIA" w:date="2021-04-02T09:43:00Z">
        <w:r>
          <w:rPr>
            <w:lang w:eastAsia="zh-CN"/>
          </w:rPr>
          <w:t>A.10.1.1.1.3</w:t>
        </w:r>
        <w:r w:rsidRPr="00D87C00">
          <w:rPr>
            <w:lang w:eastAsia="zh-CN"/>
          </w:rPr>
          <w:t>.1</w:t>
        </w:r>
        <w:r w:rsidRPr="00D87C00">
          <w:rPr>
            <w:lang w:eastAsia="zh-CN"/>
          </w:rPr>
          <w:tab/>
          <w:t>Test Purpose and Environment</w:t>
        </w:r>
      </w:ins>
    </w:p>
    <w:p w14:paraId="3EAE084D" w14:textId="77777777" w:rsidR="009D76D4" w:rsidRPr="00D87C00" w:rsidRDefault="009D76D4" w:rsidP="009D76D4">
      <w:pPr>
        <w:rPr>
          <w:ins w:id="878" w:author="NOKIA" w:date="2021-04-02T09:43:00Z"/>
        </w:rPr>
      </w:pPr>
      <w:ins w:id="879" w:author="NOKIA" w:date="2021-04-02T09:43:00Z">
        <w:r w:rsidRPr="00D87C00">
          <w:t xml:space="preserve">The purpose of this test is to verify that the behaviour of the random access procedure is according to the requirements and that the </w:t>
        </w:r>
        <w:r>
          <w:t>MsgA PRACH, MsgA PUSCH</w:t>
        </w:r>
        <w:r w:rsidRPr="00D87C00">
          <w:t xml:space="preserve"> power settings and timing are within specified limits. This test will verify the requirements in clause 6.2.</w:t>
        </w:r>
        <w:r w:rsidRPr="00D87C00">
          <w:rPr>
            <w:lang w:eastAsia="zh-CN"/>
          </w:rPr>
          <w:t>2.</w:t>
        </w:r>
        <w:r>
          <w:t>3</w:t>
        </w:r>
        <w:r w:rsidRPr="00D87C00">
          <w:t xml:space="preserve"> and clause 7.1.2 in an AWGN model.</w:t>
        </w:r>
      </w:ins>
    </w:p>
    <w:p w14:paraId="358153C1" w14:textId="77777777" w:rsidR="009D76D4" w:rsidRDefault="009D76D4" w:rsidP="009D76D4">
      <w:pPr>
        <w:rPr>
          <w:ins w:id="880" w:author="NOKIA" w:date="2021-04-02T09:43:00Z"/>
          <w:lang w:eastAsia="zh-CN"/>
        </w:rPr>
      </w:pPr>
      <w:ins w:id="881" w:author="NOKIA" w:date="2021-04-02T09:43:00Z">
        <w:r w:rsidRPr="00D87C00">
          <w:t xml:space="preserve">For this test </w:t>
        </w:r>
        <w:r w:rsidRPr="00D87C00">
          <w:rPr>
            <w:lang w:eastAsia="zh-CN"/>
          </w:rPr>
          <w:t>two</w:t>
        </w:r>
        <w:r w:rsidRPr="00D87C00">
          <w:t xml:space="preserve"> cell</w:t>
        </w:r>
        <w:r w:rsidRPr="00D87C00">
          <w:rPr>
            <w:lang w:eastAsia="zh-CN"/>
          </w:rPr>
          <w:t>s</w:t>
        </w:r>
        <w:r w:rsidRPr="00D87C00">
          <w:t xml:space="preserve"> </w:t>
        </w:r>
        <w:r w:rsidRPr="00D87C00">
          <w:rPr>
            <w:lang w:eastAsia="zh-CN"/>
          </w:rPr>
          <w:t>are</w:t>
        </w:r>
        <w:r w:rsidRPr="00D87C00">
          <w:t xml:space="preserve"> used</w:t>
        </w:r>
        <w:r w:rsidRPr="00D87C00">
          <w:rPr>
            <w:lang w:eastAsia="zh-CN"/>
          </w:rPr>
          <w:t xml:space="preserve">, with the </w:t>
        </w:r>
        <w:r w:rsidRPr="00D87C00">
          <w:rPr>
            <w:lang w:eastAsia="ko-KR"/>
          </w:rPr>
          <w:t xml:space="preserve">configuration of </w:t>
        </w:r>
        <w:r w:rsidRPr="00D87C00">
          <w:rPr>
            <w:lang w:eastAsia="zh-CN"/>
          </w:rPr>
          <w:t>C</w:t>
        </w:r>
        <w:r w:rsidRPr="00D87C00">
          <w:rPr>
            <w:lang w:eastAsia="ko-KR"/>
          </w:rPr>
          <w:t>ell 1 (E-UTRA PCell) specified in clause A.3.7.2.1</w:t>
        </w:r>
        <w:r w:rsidRPr="00D87C00">
          <w:rPr>
            <w:lang w:eastAsia="zh-CN"/>
          </w:rPr>
          <w:t xml:space="preserve"> and</w:t>
        </w:r>
        <w:r w:rsidRPr="00D87C00">
          <w:rPr>
            <w:lang w:eastAsia="ko-KR"/>
          </w:rPr>
          <w:t xml:space="preserve"> Cell 2 </w:t>
        </w:r>
        <w:r w:rsidRPr="00D87C00">
          <w:rPr>
            <w:lang w:eastAsia="zh-CN"/>
          </w:rPr>
          <w:t>configured as</w:t>
        </w:r>
        <w:r w:rsidRPr="00D87C00">
          <w:rPr>
            <w:lang w:eastAsia="ko-KR"/>
          </w:rPr>
          <w:t xml:space="preserve"> PSCel</w:t>
        </w:r>
        <w:r w:rsidRPr="00D87C00">
          <w:rPr>
            <w:lang w:eastAsia="zh-CN"/>
          </w:rPr>
          <w:t>l in FR1</w:t>
        </w:r>
        <w:r w:rsidRPr="00D87C00">
          <w:t xml:space="preserve">. </w:t>
        </w:r>
        <w:r w:rsidRPr="00D87C00">
          <w:rPr>
            <w:lang w:eastAsia="zh-CN"/>
          </w:rPr>
          <w:t>Supported</w:t>
        </w:r>
        <w:r w:rsidRPr="00D87C00">
          <w:t xml:space="preserve"> test parameters are </w:t>
        </w:r>
        <w:r w:rsidRPr="00D87C00">
          <w:rPr>
            <w:lang w:eastAsia="zh-CN"/>
          </w:rPr>
          <w:t>shown</w:t>
        </w:r>
        <w:r w:rsidRPr="00D87C00">
          <w:t xml:space="preserve"> in </w:t>
        </w:r>
        <w:r w:rsidRPr="00D87C00">
          <w:rPr>
            <w:lang w:eastAsia="zh-CN"/>
          </w:rPr>
          <w:t>T</w:t>
        </w:r>
        <w:r w:rsidRPr="00D87C00">
          <w:t xml:space="preserve">able </w:t>
        </w:r>
        <w:r>
          <w:t>A.10.1.1.1.3</w:t>
        </w:r>
        <w:r w:rsidRPr="00D87C00">
          <w:rPr>
            <w:lang w:eastAsia="zh-CN"/>
          </w:rPr>
          <w:t>.1</w:t>
        </w:r>
        <w:r w:rsidRPr="00D87C00">
          <w:t>-1</w:t>
        </w:r>
        <w:r w:rsidRPr="00D87C00">
          <w:rPr>
            <w:lang w:eastAsia="zh-CN"/>
          </w:rPr>
          <w:t>.</w:t>
        </w:r>
        <w:r w:rsidRPr="00D87C00">
          <w:t xml:space="preserve"> </w:t>
        </w:r>
        <w:r w:rsidRPr="00D87C00">
          <w:rPr>
            <w:lang w:eastAsia="zh-CN"/>
          </w:rPr>
          <w:t xml:space="preserve">UE capable of EN-DC with PSCell in FR1 needs to be tested by using the parameters in Table </w:t>
        </w:r>
        <w:r>
          <w:t>A.10.1.1.1.3</w:t>
        </w:r>
        <w:r w:rsidRPr="00D87C00">
          <w:rPr>
            <w:lang w:eastAsia="zh-CN"/>
          </w:rPr>
          <w:t>.1</w:t>
        </w:r>
        <w:r w:rsidRPr="00D87C00">
          <w:t>-</w:t>
        </w:r>
        <w:r w:rsidRPr="00D87C00">
          <w:rPr>
            <w:lang w:eastAsia="zh-CN"/>
          </w:rPr>
          <w:t>2.</w:t>
        </w:r>
      </w:ins>
    </w:p>
    <w:p w14:paraId="3D76EE87" w14:textId="77777777" w:rsidR="009D76D4" w:rsidRPr="00303646" w:rsidRDefault="009D76D4" w:rsidP="009D76D4">
      <w:pPr>
        <w:spacing w:before="120"/>
        <w:rPr>
          <w:ins w:id="882" w:author="NOKIA" w:date="2021-04-02T09:43:00Z"/>
          <w:i/>
          <w:iCs/>
          <w:lang w:eastAsia="zh-CN"/>
        </w:rPr>
      </w:pPr>
      <w:ins w:id="883" w:author="NOKIA" w:date="2021-04-02T09:43:00Z">
        <w:r w:rsidRPr="00E03E0A">
          <w:rPr>
            <w:i/>
            <w:iCs/>
            <w:lang w:eastAsia="zh-CN"/>
          </w:rPr>
          <w:t>Editor’s note: Define applicability of test configurations for semi-static and dynamic channel access configurations</w:t>
        </w:r>
        <w:r>
          <w:rPr>
            <w:i/>
            <w:iCs/>
            <w:lang w:eastAsia="zh-CN"/>
          </w:rPr>
          <w:t>.</w:t>
        </w:r>
      </w:ins>
    </w:p>
    <w:p w14:paraId="16A97B99" w14:textId="77777777" w:rsidR="009D76D4" w:rsidRPr="00D87C00" w:rsidRDefault="009D76D4" w:rsidP="009D76D4">
      <w:pPr>
        <w:pStyle w:val="TH"/>
        <w:rPr>
          <w:ins w:id="884" w:author="NOKIA" w:date="2021-04-02T09:43:00Z"/>
          <w:lang w:eastAsia="zh-CN"/>
        </w:rPr>
      </w:pPr>
      <w:ins w:id="885" w:author="NOKIA" w:date="2021-04-02T09:43:00Z">
        <w:r w:rsidRPr="00D87C00">
          <w:t xml:space="preserve">Table </w:t>
        </w:r>
        <w:r>
          <w:rPr>
            <w:lang w:eastAsia="ko-KR"/>
          </w:rPr>
          <w:t>A.10.1.1.1.3</w:t>
        </w:r>
        <w:r w:rsidRPr="00D87C00">
          <w:rPr>
            <w:lang w:eastAsia="ko-KR"/>
          </w:rPr>
          <w:t>.1-1</w:t>
        </w:r>
        <w:r w:rsidRPr="00D87C00">
          <w:t>: S</w:t>
        </w:r>
        <w:r w:rsidRPr="00D87C00">
          <w:rPr>
            <w:lang w:eastAsia="zh-CN"/>
          </w:rPr>
          <w:t>upported</w:t>
        </w:r>
        <w:r w:rsidRPr="00D87C00">
          <w:t xml:space="preserve"> test configurations</w:t>
        </w:r>
        <w:r w:rsidRPr="00D87C00">
          <w:rPr>
            <w:lang w:eastAsia="zh-CN"/>
          </w:rPr>
          <w:t xml:space="preserve"> for </w:t>
        </w:r>
        <w:r>
          <w:rPr>
            <w:lang w:eastAsia="zh-CN"/>
          </w:rPr>
          <w:t xml:space="preserve">2-step RA type </w:t>
        </w:r>
        <w:r w:rsidRPr="00D87C00">
          <w:rPr>
            <w:lang w:eastAsia="zh-CN"/>
          </w:rPr>
          <w:t>contention based random access test in FR1 for PSCell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9D76D4" w:rsidRPr="00D87C00" w14:paraId="2B7398BA" w14:textId="77777777" w:rsidTr="00303646">
        <w:trPr>
          <w:trHeight w:val="187"/>
          <w:ins w:id="886" w:author="NOKIA" w:date="2021-04-02T09:43:00Z"/>
        </w:trPr>
        <w:tc>
          <w:tcPr>
            <w:tcW w:w="2331" w:type="dxa"/>
            <w:tcBorders>
              <w:top w:val="single" w:sz="4" w:space="0" w:color="auto"/>
              <w:left w:val="single" w:sz="4" w:space="0" w:color="auto"/>
              <w:bottom w:val="single" w:sz="4" w:space="0" w:color="auto"/>
              <w:right w:val="single" w:sz="4" w:space="0" w:color="auto"/>
            </w:tcBorders>
            <w:vAlign w:val="center"/>
            <w:hideMark/>
          </w:tcPr>
          <w:p w14:paraId="7EF76C27" w14:textId="77777777" w:rsidR="009D76D4" w:rsidRPr="00D87C00" w:rsidRDefault="009D76D4" w:rsidP="00303646">
            <w:pPr>
              <w:pStyle w:val="TAH"/>
              <w:rPr>
                <w:ins w:id="887" w:author="NOKIA" w:date="2021-04-02T09:43:00Z"/>
              </w:rPr>
            </w:pPr>
            <w:ins w:id="888" w:author="NOKIA" w:date="2021-04-02T09:43:00Z">
              <w:r w:rsidRPr="006F4D85">
                <w:t>Config</w:t>
              </w:r>
            </w:ins>
          </w:p>
        </w:tc>
        <w:tc>
          <w:tcPr>
            <w:tcW w:w="7297" w:type="dxa"/>
            <w:tcBorders>
              <w:top w:val="single" w:sz="4" w:space="0" w:color="auto"/>
              <w:left w:val="single" w:sz="4" w:space="0" w:color="auto"/>
              <w:bottom w:val="single" w:sz="4" w:space="0" w:color="auto"/>
              <w:right w:val="single" w:sz="4" w:space="0" w:color="auto"/>
            </w:tcBorders>
            <w:vAlign w:val="center"/>
            <w:hideMark/>
          </w:tcPr>
          <w:p w14:paraId="74FD109F" w14:textId="77777777" w:rsidR="009D76D4" w:rsidRPr="00D87C00" w:rsidRDefault="009D76D4" w:rsidP="00303646">
            <w:pPr>
              <w:pStyle w:val="TAH"/>
              <w:rPr>
                <w:ins w:id="889" w:author="NOKIA" w:date="2021-04-02T09:43:00Z"/>
              </w:rPr>
            </w:pPr>
            <w:ins w:id="890" w:author="NOKIA" w:date="2021-04-02T09:43:00Z">
              <w:r w:rsidRPr="006F4D85">
                <w:t>Description</w:t>
              </w:r>
            </w:ins>
          </w:p>
        </w:tc>
      </w:tr>
      <w:tr w:rsidR="009D76D4" w:rsidRPr="00D87C00" w14:paraId="3FACD2E7" w14:textId="77777777" w:rsidTr="00303646">
        <w:trPr>
          <w:trHeight w:val="187"/>
          <w:ins w:id="891" w:author="NOKIA" w:date="2021-04-02T09:43:00Z"/>
        </w:trPr>
        <w:tc>
          <w:tcPr>
            <w:tcW w:w="2331" w:type="dxa"/>
            <w:tcBorders>
              <w:top w:val="single" w:sz="4" w:space="0" w:color="auto"/>
              <w:left w:val="single" w:sz="4" w:space="0" w:color="auto"/>
              <w:bottom w:val="single" w:sz="4" w:space="0" w:color="auto"/>
              <w:right w:val="single" w:sz="4" w:space="0" w:color="auto"/>
            </w:tcBorders>
            <w:vAlign w:val="center"/>
            <w:hideMark/>
          </w:tcPr>
          <w:p w14:paraId="0CB6DFE1" w14:textId="77777777" w:rsidR="009D76D4" w:rsidRPr="00D87C00" w:rsidRDefault="009D76D4" w:rsidP="00303646">
            <w:pPr>
              <w:pStyle w:val="TAL"/>
              <w:rPr>
                <w:ins w:id="892" w:author="NOKIA" w:date="2021-04-02T09:43:00Z"/>
              </w:rPr>
            </w:pPr>
            <w:ins w:id="893" w:author="NOKIA" w:date="2021-04-02T09:43:00Z">
              <w:r w:rsidRPr="00E37361">
                <w:rPr>
                  <w:highlight w:val="yellow"/>
                </w:rPr>
                <w:t>1</w:t>
              </w:r>
            </w:ins>
          </w:p>
        </w:tc>
        <w:tc>
          <w:tcPr>
            <w:tcW w:w="7297" w:type="dxa"/>
            <w:tcBorders>
              <w:top w:val="single" w:sz="4" w:space="0" w:color="auto"/>
              <w:left w:val="single" w:sz="4" w:space="0" w:color="auto"/>
              <w:bottom w:val="single" w:sz="4" w:space="0" w:color="auto"/>
              <w:right w:val="single" w:sz="4" w:space="0" w:color="auto"/>
            </w:tcBorders>
            <w:vAlign w:val="center"/>
            <w:hideMark/>
          </w:tcPr>
          <w:p w14:paraId="5EB77914" w14:textId="77777777" w:rsidR="009D76D4" w:rsidRPr="00D87C00" w:rsidRDefault="009D76D4" w:rsidP="00303646">
            <w:pPr>
              <w:pStyle w:val="TAL"/>
              <w:rPr>
                <w:ins w:id="894" w:author="NOKIA" w:date="2021-04-02T09:43:00Z"/>
              </w:rPr>
            </w:pPr>
            <w:ins w:id="895" w:author="NOKIA" w:date="2021-04-02T09:43:00Z">
              <w:r w:rsidRPr="00E37361">
                <w:rPr>
                  <w:highlight w:val="yellow"/>
                </w:rPr>
                <w:t>LTE FDD, NR with CCA 30 kHz SSB SCS, 40 MHz bandwidth, TDD duplex mode</w:t>
              </w:r>
            </w:ins>
          </w:p>
        </w:tc>
      </w:tr>
      <w:tr w:rsidR="009D76D4" w:rsidRPr="00D87C00" w14:paraId="0CE7671C" w14:textId="77777777" w:rsidTr="00303646">
        <w:trPr>
          <w:trHeight w:val="187"/>
          <w:ins w:id="896" w:author="NOKIA" w:date="2021-04-02T09:43:00Z"/>
        </w:trPr>
        <w:tc>
          <w:tcPr>
            <w:tcW w:w="2331" w:type="dxa"/>
            <w:tcBorders>
              <w:top w:val="single" w:sz="4" w:space="0" w:color="auto"/>
              <w:left w:val="single" w:sz="4" w:space="0" w:color="auto"/>
              <w:bottom w:val="single" w:sz="4" w:space="0" w:color="auto"/>
              <w:right w:val="single" w:sz="4" w:space="0" w:color="auto"/>
            </w:tcBorders>
            <w:vAlign w:val="center"/>
            <w:hideMark/>
          </w:tcPr>
          <w:p w14:paraId="6423AB34" w14:textId="77777777" w:rsidR="009D76D4" w:rsidRPr="00D87C00" w:rsidRDefault="009D76D4" w:rsidP="00303646">
            <w:pPr>
              <w:pStyle w:val="TAL"/>
              <w:rPr>
                <w:ins w:id="897" w:author="NOKIA" w:date="2021-04-02T09:43:00Z"/>
                <w:lang w:eastAsia="zh-CN"/>
              </w:rPr>
            </w:pPr>
            <w:ins w:id="898" w:author="NOKIA" w:date="2021-04-02T09:43:00Z">
              <w:r w:rsidRPr="00E37361">
                <w:rPr>
                  <w:highlight w:val="yellow"/>
                  <w:lang w:eastAsia="zh-CN"/>
                </w:rPr>
                <w:t>2</w:t>
              </w:r>
            </w:ins>
          </w:p>
        </w:tc>
        <w:tc>
          <w:tcPr>
            <w:tcW w:w="7297" w:type="dxa"/>
            <w:tcBorders>
              <w:top w:val="single" w:sz="4" w:space="0" w:color="auto"/>
              <w:left w:val="single" w:sz="4" w:space="0" w:color="auto"/>
              <w:bottom w:val="single" w:sz="4" w:space="0" w:color="auto"/>
              <w:right w:val="single" w:sz="4" w:space="0" w:color="auto"/>
            </w:tcBorders>
            <w:vAlign w:val="center"/>
            <w:hideMark/>
          </w:tcPr>
          <w:p w14:paraId="476BC813" w14:textId="77777777" w:rsidR="009D76D4" w:rsidRPr="00D87C00" w:rsidRDefault="009D76D4" w:rsidP="00303646">
            <w:pPr>
              <w:pStyle w:val="TAL"/>
              <w:rPr>
                <w:ins w:id="899" w:author="NOKIA" w:date="2021-04-02T09:43:00Z"/>
              </w:rPr>
            </w:pPr>
            <w:ins w:id="900" w:author="NOKIA" w:date="2021-04-02T09:43:00Z">
              <w:r w:rsidRPr="00E37361">
                <w:rPr>
                  <w:highlight w:val="yellow"/>
                </w:rPr>
                <w:t xml:space="preserve">LTE </w:t>
              </w:r>
              <w:r w:rsidRPr="00E37361">
                <w:rPr>
                  <w:highlight w:val="yellow"/>
                  <w:lang w:eastAsia="zh-CN"/>
                </w:rPr>
                <w:t>TDD</w:t>
              </w:r>
              <w:r w:rsidRPr="00E37361">
                <w:rPr>
                  <w:highlight w:val="yellow"/>
                </w:rPr>
                <w:t>, NR with CCA 30 kHz SSB SCS, 40 MHz bandwidth, TDD duplex mode</w:t>
              </w:r>
            </w:ins>
          </w:p>
        </w:tc>
      </w:tr>
    </w:tbl>
    <w:p w14:paraId="246B475C" w14:textId="77777777" w:rsidR="009D76D4" w:rsidRPr="00D87C00" w:rsidRDefault="009D76D4" w:rsidP="009D76D4">
      <w:pPr>
        <w:spacing w:before="120"/>
        <w:rPr>
          <w:ins w:id="901" w:author="NOKIA" w:date="2021-04-02T09:43:00Z"/>
          <w:lang w:eastAsia="zh-CN"/>
        </w:rPr>
      </w:pPr>
    </w:p>
    <w:p w14:paraId="429D5203" w14:textId="77777777" w:rsidR="009D76D4" w:rsidRPr="00D87C00" w:rsidRDefault="009D76D4" w:rsidP="009D76D4">
      <w:pPr>
        <w:pStyle w:val="TH"/>
        <w:rPr>
          <w:ins w:id="902" w:author="NOKIA" w:date="2021-04-02T09:43:00Z"/>
          <w:snapToGrid w:val="0"/>
        </w:rPr>
      </w:pPr>
      <w:ins w:id="903" w:author="NOKIA" w:date="2021-04-02T09:43:00Z">
        <w:r w:rsidRPr="00D87C00">
          <w:lastRenderedPageBreak/>
          <w:t xml:space="preserve">Table </w:t>
        </w:r>
        <w:r>
          <w:rPr>
            <w:lang w:eastAsia="zh-CN"/>
          </w:rPr>
          <w:t>A.10.1.1.1.3</w:t>
        </w:r>
        <w:r w:rsidRPr="00D87C00">
          <w:t>.1-</w:t>
        </w:r>
        <w:r w:rsidRPr="00D87C00">
          <w:rPr>
            <w:lang w:eastAsia="zh-CN"/>
          </w:rPr>
          <w:t>2</w:t>
        </w:r>
        <w:r w:rsidRPr="00D87C00">
          <w:t xml:space="preserve">: General test parameters for </w:t>
        </w:r>
        <w:r>
          <w:t xml:space="preserve">2-step RA type </w:t>
        </w:r>
        <w:r w:rsidRPr="00D87C00">
          <w:rPr>
            <w:lang w:eastAsia="zh-CN"/>
          </w:rPr>
          <w:t>contention based random access test in FR1 for PSCell in EN-DC</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1305"/>
        <w:gridCol w:w="1105"/>
        <w:gridCol w:w="1276"/>
        <w:gridCol w:w="2551"/>
        <w:gridCol w:w="2268"/>
      </w:tblGrid>
      <w:tr w:rsidR="009D76D4" w:rsidRPr="00D87C00" w14:paraId="7C05B54D" w14:textId="77777777" w:rsidTr="00303646">
        <w:trPr>
          <w:trHeight w:val="187"/>
          <w:ins w:id="904"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286022C5" w14:textId="77777777" w:rsidR="009D76D4" w:rsidRPr="00D87C00" w:rsidRDefault="009D76D4" w:rsidP="00303646">
            <w:pPr>
              <w:pStyle w:val="TAH"/>
              <w:rPr>
                <w:ins w:id="905" w:author="NOKIA" w:date="2021-04-02T09:43:00Z"/>
              </w:rPr>
            </w:pPr>
            <w:ins w:id="906" w:author="NOKIA" w:date="2021-04-02T09:43:00Z">
              <w:r w:rsidRPr="00D87C00">
                <w:t>Parameter</w:t>
              </w:r>
            </w:ins>
          </w:p>
        </w:tc>
        <w:tc>
          <w:tcPr>
            <w:tcW w:w="1276" w:type="dxa"/>
            <w:tcBorders>
              <w:top w:val="single" w:sz="4" w:space="0" w:color="auto"/>
              <w:left w:val="single" w:sz="4" w:space="0" w:color="auto"/>
              <w:bottom w:val="single" w:sz="4" w:space="0" w:color="auto"/>
              <w:right w:val="single" w:sz="4" w:space="0" w:color="auto"/>
            </w:tcBorders>
            <w:hideMark/>
          </w:tcPr>
          <w:p w14:paraId="0B22A5B4" w14:textId="77777777" w:rsidR="009D76D4" w:rsidRPr="00D87C00" w:rsidRDefault="009D76D4" w:rsidP="00303646">
            <w:pPr>
              <w:pStyle w:val="TAH"/>
              <w:rPr>
                <w:ins w:id="907" w:author="NOKIA" w:date="2021-04-02T09:43:00Z"/>
              </w:rPr>
            </w:pPr>
            <w:ins w:id="908" w:author="NOKIA" w:date="2021-04-02T09:43:00Z">
              <w:r w:rsidRPr="00D87C00">
                <w:t>Unit</w:t>
              </w:r>
            </w:ins>
          </w:p>
        </w:tc>
        <w:tc>
          <w:tcPr>
            <w:tcW w:w="2551" w:type="dxa"/>
            <w:tcBorders>
              <w:top w:val="single" w:sz="4" w:space="0" w:color="auto"/>
              <w:left w:val="single" w:sz="4" w:space="0" w:color="auto"/>
              <w:bottom w:val="single" w:sz="4" w:space="0" w:color="auto"/>
              <w:right w:val="single" w:sz="4" w:space="0" w:color="auto"/>
            </w:tcBorders>
            <w:hideMark/>
          </w:tcPr>
          <w:p w14:paraId="4B3B9E77" w14:textId="77777777" w:rsidR="009D76D4" w:rsidRPr="00D87C00" w:rsidRDefault="009D76D4" w:rsidP="00303646">
            <w:pPr>
              <w:pStyle w:val="TAH"/>
              <w:rPr>
                <w:ins w:id="909" w:author="NOKIA" w:date="2021-04-02T09:43:00Z"/>
                <w:lang w:eastAsia="zh-CN"/>
              </w:rPr>
            </w:pPr>
            <w:ins w:id="910" w:author="NOKIA" w:date="2021-04-02T09:43:00Z">
              <w:r w:rsidRPr="00D87C00">
                <w:rPr>
                  <w:lang w:eastAsia="zh-CN"/>
                </w:rPr>
                <w:t>Test-1</w:t>
              </w:r>
            </w:ins>
          </w:p>
        </w:tc>
        <w:tc>
          <w:tcPr>
            <w:tcW w:w="2268" w:type="dxa"/>
            <w:tcBorders>
              <w:top w:val="single" w:sz="4" w:space="0" w:color="auto"/>
              <w:left w:val="single" w:sz="4" w:space="0" w:color="auto"/>
              <w:bottom w:val="single" w:sz="4" w:space="0" w:color="auto"/>
              <w:right w:val="single" w:sz="4" w:space="0" w:color="auto"/>
            </w:tcBorders>
            <w:hideMark/>
          </w:tcPr>
          <w:p w14:paraId="493B1E49" w14:textId="77777777" w:rsidR="009D76D4" w:rsidRPr="00D87C00" w:rsidRDefault="009D76D4" w:rsidP="00303646">
            <w:pPr>
              <w:pStyle w:val="TAH"/>
              <w:rPr>
                <w:ins w:id="911" w:author="NOKIA" w:date="2021-04-02T09:43:00Z"/>
                <w:szCs w:val="18"/>
              </w:rPr>
            </w:pPr>
            <w:ins w:id="912" w:author="NOKIA" w:date="2021-04-02T09:43:00Z">
              <w:r w:rsidRPr="00D87C00">
                <w:rPr>
                  <w:szCs w:val="18"/>
                </w:rPr>
                <w:t>Comments</w:t>
              </w:r>
            </w:ins>
          </w:p>
        </w:tc>
      </w:tr>
      <w:tr w:rsidR="009D76D4" w:rsidRPr="00D87C00" w14:paraId="0062CC22" w14:textId="77777777" w:rsidTr="00303646">
        <w:trPr>
          <w:trHeight w:val="187"/>
          <w:ins w:id="913" w:author="NOKIA" w:date="2021-04-02T09:43:00Z"/>
        </w:trPr>
        <w:tc>
          <w:tcPr>
            <w:tcW w:w="1046" w:type="dxa"/>
            <w:tcBorders>
              <w:top w:val="single" w:sz="4" w:space="0" w:color="auto"/>
              <w:left w:val="single" w:sz="4" w:space="0" w:color="auto"/>
              <w:bottom w:val="nil"/>
              <w:right w:val="single" w:sz="4" w:space="0" w:color="auto"/>
            </w:tcBorders>
            <w:shd w:val="clear" w:color="auto" w:fill="auto"/>
            <w:hideMark/>
          </w:tcPr>
          <w:p w14:paraId="02094290" w14:textId="77777777" w:rsidR="009D76D4" w:rsidRPr="00D87C00" w:rsidRDefault="009D76D4" w:rsidP="00303646">
            <w:pPr>
              <w:pStyle w:val="TAL"/>
              <w:rPr>
                <w:ins w:id="914" w:author="NOKIA" w:date="2021-04-02T09:43:00Z"/>
                <w:lang w:eastAsia="zh-CN"/>
              </w:rPr>
            </w:pPr>
            <w:ins w:id="915" w:author="NOKIA" w:date="2021-04-02T09:43:00Z">
              <w:r w:rsidRPr="00D87C00">
                <w:rPr>
                  <w:lang w:eastAsia="zh-CN"/>
                </w:rPr>
                <w:t>SSB Configuration</w:t>
              </w:r>
            </w:ins>
          </w:p>
        </w:tc>
        <w:tc>
          <w:tcPr>
            <w:tcW w:w="1501" w:type="dxa"/>
            <w:gridSpan w:val="2"/>
            <w:tcBorders>
              <w:top w:val="single" w:sz="4" w:space="0" w:color="auto"/>
              <w:left w:val="single" w:sz="4" w:space="0" w:color="auto"/>
              <w:bottom w:val="nil"/>
              <w:right w:val="single" w:sz="4" w:space="0" w:color="auto"/>
            </w:tcBorders>
            <w:shd w:val="clear" w:color="auto" w:fill="auto"/>
          </w:tcPr>
          <w:p w14:paraId="384B3DE5" w14:textId="77777777" w:rsidR="009D76D4" w:rsidRPr="00D87C00" w:rsidRDefault="009D76D4" w:rsidP="00303646">
            <w:pPr>
              <w:pStyle w:val="TAL"/>
              <w:rPr>
                <w:ins w:id="916" w:author="NOKIA" w:date="2021-04-02T09:43:00Z"/>
                <w:lang w:eastAsia="zh-CN"/>
              </w:rPr>
            </w:pPr>
            <w:ins w:id="917" w:author="NOKIA" w:date="2021-04-02T09:43:00Z">
              <w:r w:rsidRPr="002957F5">
                <w:rPr>
                  <w:rFonts w:eastAsia="SimSun"/>
                  <w:highlight w:val="yellow"/>
                  <w:lang w:eastAsia="zh-CN"/>
                </w:rPr>
                <w:t>Semi-static channel access</w:t>
              </w:r>
            </w:ins>
          </w:p>
        </w:tc>
        <w:tc>
          <w:tcPr>
            <w:tcW w:w="1105" w:type="dxa"/>
            <w:tcBorders>
              <w:top w:val="single" w:sz="4" w:space="0" w:color="auto"/>
              <w:left w:val="single" w:sz="4" w:space="0" w:color="auto"/>
              <w:bottom w:val="single" w:sz="4" w:space="0" w:color="auto"/>
              <w:right w:val="single" w:sz="4" w:space="0" w:color="auto"/>
            </w:tcBorders>
            <w:hideMark/>
          </w:tcPr>
          <w:p w14:paraId="39923AC8" w14:textId="77777777" w:rsidR="009D76D4" w:rsidRPr="00D87C00" w:rsidRDefault="009D76D4" w:rsidP="00303646">
            <w:pPr>
              <w:pStyle w:val="TAL"/>
              <w:rPr>
                <w:ins w:id="918" w:author="NOKIA" w:date="2021-04-02T09:43:00Z"/>
                <w:lang w:eastAsia="zh-CN"/>
              </w:rPr>
            </w:pPr>
            <w:ins w:id="919" w:author="NOKIA" w:date="2021-04-02T09:43:00Z">
              <w:r w:rsidRPr="00D87C00">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39E5EB2A" w14:textId="77777777" w:rsidR="009D76D4" w:rsidRPr="00D87C00" w:rsidRDefault="009D76D4" w:rsidP="00303646">
            <w:pPr>
              <w:pStyle w:val="TAC"/>
              <w:rPr>
                <w:ins w:id="920" w:author="NOKIA" w:date="2021-04-02T09:43: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47B824C" w14:textId="77777777" w:rsidR="009D76D4" w:rsidRPr="00D87C00" w:rsidRDefault="009D76D4" w:rsidP="00303646">
            <w:pPr>
              <w:pStyle w:val="TAC"/>
              <w:rPr>
                <w:ins w:id="921" w:author="NOKIA" w:date="2021-04-02T09:43:00Z"/>
                <w:bCs/>
                <w:lang w:eastAsia="zh-CN"/>
              </w:rPr>
            </w:pPr>
            <w:ins w:id="922" w:author="NOKIA" w:date="2021-04-02T09:43:00Z">
              <w:r w:rsidRPr="002957F5">
                <w:rPr>
                  <w:bCs/>
                  <w:highlight w:val="yellow"/>
                  <w:lang w:eastAsia="zh-CN"/>
                </w:rPr>
                <w:t>SSB.1 CCA</w:t>
              </w:r>
            </w:ins>
          </w:p>
        </w:tc>
        <w:tc>
          <w:tcPr>
            <w:tcW w:w="2268" w:type="dxa"/>
            <w:tcBorders>
              <w:top w:val="single" w:sz="4" w:space="0" w:color="auto"/>
              <w:left w:val="single" w:sz="4" w:space="0" w:color="auto"/>
              <w:bottom w:val="nil"/>
              <w:right w:val="single" w:sz="4" w:space="0" w:color="auto"/>
            </w:tcBorders>
            <w:shd w:val="clear" w:color="auto" w:fill="auto"/>
            <w:hideMark/>
          </w:tcPr>
          <w:p w14:paraId="514287DB" w14:textId="77777777" w:rsidR="009D76D4" w:rsidRPr="00D87C00" w:rsidRDefault="009D76D4" w:rsidP="00303646">
            <w:pPr>
              <w:pStyle w:val="TAC"/>
              <w:rPr>
                <w:ins w:id="923" w:author="NOKIA" w:date="2021-04-02T09:43:00Z"/>
                <w:lang w:eastAsia="zh-CN"/>
              </w:rPr>
            </w:pPr>
            <w:ins w:id="924" w:author="NOKIA" w:date="2021-04-02T09:43:00Z">
              <w:r w:rsidRPr="00875FC4">
                <w:rPr>
                  <w:highlight w:val="yellow"/>
                  <w:lang w:eastAsia="zh-CN"/>
                </w:rPr>
                <w:t>As defined in A.3.10A</w:t>
              </w:r>
            </w:ins>
          </w:p>
        </w:tc>
      </w:tr>
      <w:tr w:rsidR="009D76D4" w:rsidRPr="00D87C00" w14:paraId="61B60852" w14:textId="77777777" w:rsidTr="00303646">
        <w:trPr>
          <w:trHeight w:val="187"/>
          <w:ins w:id="925" w:author="NOKIA" w:date="2021-04-02T09:43:00Z"/>
        </w:trPr>
        <w:tc>
          <w:tcPr>
            <w:tcW w:w="1046" w:type="dxa"/>
            <w:tcBorders>
              <w:top w:val="nil"/>
              <w:left w:val="single" w:sz="4" w:space="0" w:color="auto"/>
              <w:bottom w:val="single" w:sz="4" w:space="0" w:color="auto"/>
              <w:right w:val="single" w:sz="4" w:space="0" w:color="auto"/>
            </w:tcBorders>
            <w:shd w:val="clear" w:color="auto" w:fill="auto"/>
          </w:tcPr>
          <w:p w14:paraId="693DD338" w14:textId="77777777" w:rsidR="009D76D4" w:rsidRPr="00D87C00" w:rsidRDefault="009D76D4" w:rsidP="00303646">
            <w:pPr>
              <w:pStyle w:val="TAL"/>
              <w:rPr>
                <w:ins w:id="926" w:author="NOKIA" w:date="2021-04-02T09:43:00Z"/>
                <w:lang w:eastAsia="zh-CN"/>
              </w:rPr>
            </w:pPr>
          </w:p>
        </w:tc>
        <w:tc>
          <w:tcPr>
            <w:tcW w:w="1501" w:type="dxa"/>
            <w:gridSpan w:val="2"/>
            <w:tcBorders>
              <w:top w:val="single" w:sz="4" w:space="0" w:color="auto"/>
              <w:left w:val="single" w:sz="4" w:space="0" w:color="auto"/>
              <w:bottom w:val="nil"/>
              <w:right w:val="single" w:sz="4" w:space="0" w:color="auto"/>
            </w:tcBorders>
            <w:shd w:val="clear" w:color="auto" w:fill="auto"/>
          </w:tcPr>
          <w:p w14:paraId="03DD0542" w14:textId="77777777" w:rsidR="009D76D4" w:rsidRPr="00D87C00" w:rsidRDefault="009D76D4" w:rsidP="00303646">
            <w:pPr>
              <w:pStyle w:val="TAL"/>
              <w:rPr>
                <w:ins w:id="927" w:author="NOKIA" w:date="2021-04-02T09:43:00Z"/>
                <w:lang w:eastAsia="zh-CN"/>
              </w:rPr>
            </w:pPr>
            <w:ins w:id="928" w:author="NOKIA" w:date="2021-04-02T09:43:00Z">
              <w:r w:rsidRPr="002957F5">
                <w:rPr>
                  <w:rFonts w:eastAsia="SimSun"/>
                  <w:highlight w:val="yellow"/>
                  <w:lang w:eastAsia="zh-CN"/>
                </w:rPr>
                <w:t>Dynamic channel access</w:t>
              </w:r>
            </w:ins>
          </w:p>
        </w:tc>
        <w:tc>
          <w:tcPr>
            <w:tcW w:w="1105" w:type="dxa"/>
            <w:tcBorders>
              <w:top w:val="single" w:sz="4" w:space="0" w:color="auto"/>
              <w:left w:val="single" w:sz="4" w:space="0" w:color="auto"/>
              <w:bottom w:val="single" w:sz="4" w:space="0" w:color="auto"/>
              <w:right w:val="single" w:sz="4" w:space="0" w:color="auto"/>
            </w:tcBorders>
          </w:tcPr>
          <w:p w14:paraId="511F64C8" w14:textId="77777777" w:rsidR="009D76D4" w:rsidRPr="00D87C00" w:rsidRDefault="009D76D4" w:rsidP="00303646">
            <w:pPr>
              <w:pStyle w:val="TAL"/>
              <w:rPr>
                <w:ins w:id="929" w:author="NOKIA" w:date="2021-04-02T09:43:00Z"/>
                <w:bCs/>
                <w:lang w:eastAsia="zh-CN"/>
              </w:rPr>
            </w:pPr>
            <w:ins w:id="930" w:author="NOKIA" w:date="2021-04-02T09:43:00Z">
              <w:r w:rsidRPr="00D87C00">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3C6A2226" w14:textId="77777777" w:rsidR="009D76D4" w:rsidRPr="00D87C00" w:rsidRDefault="009D76D4" w:rsidP="00303646">
            <w:pPr>
              <w:pStyle w:val="TAC"/>
              <w:rPr>
                <w:ins w:id="931" w:author="NOKIA" w:date="2021-04-02T09:43:00Z"/>
                <w:lang w:eastAsia="zh-CN"/>
              </w:rPr>
            </w:pPr>
          </w:p>
        </w:tc>
        <w:tc>
          <w:tcPr>
            <w:tcW w:w="2551" w:type="dxa"/>
            <w:tcBorders>
              <w:top w:val="single" w:sz="4" w:space="0" w:color="auto"/>
              <w:left w:val="single" w:sz="4" w:space="0" w:color="auto"/>
              <w:bottom w:val="single" w:sz="4" w:space="0" w:color="auto"/>
              <w:right w:val="single" w:sz="4" w:space="0" w:color="auto"/>
            </w:tcBorders>
          </w:tcPr>
          <w:p w14:paraId="4EACEF4F" w14:textId="77777777" w:rsidR="009D76D4" w:rsidRPr="00875FC4" w:rsidRDefault="009D76D4" w:rsidP="00303646">
            <w:pPr>
              <w:pStyle w:val="TAC"/>
              <w:rPr>
                <w:ins w:id="932" w:author="NOKIA" w:date="2021-04-02T09:43:00Z"/>
                <w:bCs/>
                <w:highlight w:val="yellow"/>
                <w:lang w:eastAsia="zh-CN"/>
              </w:rPr>
            </w:pPr>
            <w:ins w:id="933" w:author="NOKIA" w:date="2021-04-02T09:43:00Z">
              <w:r w:rsidRPr="002957F5">
                <w:rPr>
                  <w:bCs/>
                  <w:highlight w:val="yellow"/>
                  <w:lang w:eastAsia="zh-CN"/>
                </w:rPr>
                <w:t>SSB.2 CCA</w:t>
              </w:r>
            </w:ins>
          </w:p>
        </w:tc>
        <w:tc>
          <w:tcPr>
            <w:tcW w:w="2268" w:type="dxa"/>
            <w:tcBorders>
              <w:top w:val="single" w:sz="4" w:space="0" w:color="auto"/>
              <w:left w:val="single" w:sz="4" w:space="0" w:color="auto"/>
              <w:bottom w:val="nil"/>
              <w:right w:val="single" w:sz="4" w:space="0" w:color="auto"/>
            </w:tcBorders>
            <w:shd w:val="clear" w:color="auto" w:fill="auto"/>
          </w:tcPr>
          <w:p w14:paraId="5B658BEE" w14:textId="77777777" w:rsidR="009D76D4" w:rsidRPr="00875FC4" w:rsidRDefault="009D76D4" w:rsidP="00303646">
            <w:pPr>
              <w:pStyle w:val="TAC"/>
              <w:rPr>
                <w:ins w:id="934" w:author="NOKIA" w:date="2021-04-02T09:43:00Z"/>
                <w:highlight w:val="yellow"/>
                <w:lang w:eastAsia="zh-CN"/>
              </w:rPr>
            </w:pPr>
            <w:ins w:id="935" w:author="NOKIA" w:date="2021-04-02T09:43:00Z">
              <w:r w:rsidRPr="00875FC4">
                <w:rPr>
                  <w:highlight w:val="yellow"/>
                  <w:lang w:eastAsia="zh-CN"/>
                </w:rPr>
                <w:t>As defined in A.3.10A</w:t>
              </w:r>
            </w:ins>
          </w:p>
        </w:tc>
      </w:tr>
      <w:tr w:rsidR="009D76D4" w:rsidRPr="00D87C00" w14:paraId="62B7351D" w14:textId="77777777" w:rsidTr="00303646">
        <w:trPr>
          <w:trHeight w:val="187"/>
          <w:ins w:id="936" w:author="NOKIA" w:date="2021-04-02T09:43:00Z"/>
        </w:trPr>
        <w:tc>
          <w:tcPr>
            <w:tcW w:w="2547" w:type="dxa"/>
            <w:gridSpan w:val="3"/>
            <w:tcBorders>
              <w:top w:val="single" w:sz="4" w:space="0" w:color="auto"/>
              <w:left w:val="single" w:sz="4" w:space="0" w:color="auto"/>
              <w:bottom w:val="nil"/>
              <w:right w:val="single" w:sz="4" w:space="0" w:color="auto"/>
            </w:tcBorders>
            <w:shd w:val="clear" w:color="auto" w:fill="auto"/>
          </w:tcPr>
          <w:p w14:paraId="1F6A09FB" w14:textId="77777777" w:rsidR="009D76D4" w:rsidRPr="00D87C00" w:rsidRDefault="009D76D4" w:rsidP="00303646">
            <w:pPr>
              <w:pStyle w:val="TAL"/>
              <w:rPr>
                <w:ins w:id="937" w:author="NOKIA" w:date="2021-04-02T09:43:00Z"/>
                <w:lang w:eastAsia="zh-CN"/>
              </w:rPr>
            </w:pPr>
            <w:ins w:id="938" w:author="NOKIA" w:date="2021-04-02T09:43:00Z">
              <w:r w:rsidRPr="00875FC4">
                <w:rPr>
                  <w:highlight w:val="yellow"/>
                  <w:lang w:eastAsia="zh-CN"/>
                </w:rPr>
                <w:t>DBT window configuration</w:t>
              </w:r>
            </w:ins>
          </w:p>
        </w:tc>
        <w:tc>
          <w:tcPr>
            <w:tcW w:w="1105" w:type="dxa"/>
            <w:tcBorders>
              <w:top w:val="single" w:sz="4" w:space="0" w:color="auto"/>
              <w:left w:val="single" w:sz="4" w:space="0" w:color="auto"/>
              <w:bottom w:val="single" w:sz="4" w:space="0" w:color="auto"/>
              <w:right w:val="single" w:sz="4" w:space="0" w:color="auto"/>
            </w:tcBorders>
          </w:tcPr>
          <w:p w14:paraId="420DB401" w14:textId="77777777" w:rsidR="009D76D4" w:rsidRPr="00D87C00" w:rsidRDefault="009D76D4" w:rsidP="00303646">
            <w:pPr>
              <w:pStyle w:val="TAL"/>
              <w:rPr>
                <w:ins w:id="939" w:author="NOKIA" w:date="2021-04-02T09:43:00Z"/>
                <w:bCs/>
                <w:lang w:eastAsia="zh-CN"/>
              </w:rPr>
            </w:pPr>
            <w:ins w:id="940" w:author="NOKIA" w:date="2021-04-02T09:43:00Z">
              <w:r w:rsidRPr="006F4D85">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22BF71B1" w14:textId="77777777" w:rsidR="009D76D4" w:rsidRPr="00D87C00" w:rsidRDefault="009D76D4" w:rsidP="00303646">
            <w:pPr>
              <w:pStyle w:val="TAC"/>
              <w:rPr>
                <w:ins w:id="941" w:author="NOKIA" w:date="2021-04-02T09:43:00Z"/>
                <w:lang w:eastAsia="zh-CN"/>
              </w:rPr>
            </w:pPr>
          </w:p>
        </w:tc>
        <w:tc>
          <w:tcPr>
            <w:tcW w:w="2551" w:type="dxa"/>
            <w:tcBorders>
              <w:top w:val="single" w:sz="4" w:space="0" w:color="auto"/>
              <w:left w:val="single" w:sz="4" w:space="0" w:color="auto"/>
              <w:bottom w:val="single" w:sz="4" w:space="0" w:color="auto"/>
              <w:right w:val="single" w:sz="4" w:space="0" w:color="auto"/>
            </w:tcBorders>
          </w:tcPr>
          <w:p w14:paraId="25795949" w14:textId="77777777" w:rsidR="009D76D4" w:rsidRPr="00875FC4" w:rsidRDefault="009D76D4" w:rsidP="00303646">
            <w:pPr>
              <w:pStyle w:val="TAC"/>
              <w:rPr>
                <w:ins w:id="942" w:author="NOKIA" w:date="2021-04-02T09:43:00Z"/>
                <w:bCs/>
                <w:highlight w:val="yellow"/>
                <w:lang w:eastAsia="zh-CN"/>
              </w:rPr>
            </w:pPr>
            <w:ins w:id="943" w:author="NOKIA" w:date="2021-04-02T09:43:00Z">
              <w:r w:rsidRPr="00875FC4">
                <w:rPr>
                  <w:highlight w:val="yellow"/>
                </w:rPr>
                <w:t>As defined in A.3.21.1</w:t>
              </w:r>
            </w:ins>
          </w:p>
        </w:tc>
        <w:tc>
          <w:tcPr>
            <w:tcW w:w="2268" w:type="dxa"/>
            <w:tcBorders>
              <w:top w:val="single" w:sz="4" w:space="0" w:color="auto"/>
              <w:left w:val="single" w:sz="4" w:space="0" w:color="auto"/>
              <w:bottom w:val="nil"/>
              <w:right w:val="single" w:sz="4" w:space="0" w:color="auto"/>
            </w:tcBorders>
            <w:shd w:val="clear" w:color="auto" w:fill="auto"/>
          </w:tcPr>
          <w:p w14:paraId="3B631206" w14:textId="77777777" w:rsidR="009D76D4" w:rsidRPr="00875FC4" w:rsidRDefault="009D76D4" w:rsidP="00303646">
            <w:pPr>
              <w:pStyle w:val="TAC"/>
              <w:rPr>
                <w:ins w:id="944" w:author="NOKIA" w:date="2021-04-02T09:43:00Z"/>
                <w:highlight w:val="yellow"/>
                <w:lang w:eastAsia="zh-CN"/>
              </w:rPr>
            </w:pPr>
          </w:p>
        </w:tc>
      </w:tr>
      <w:tr w:rsidR="009D76D4" w:rsidRPr="00D87C00" w14:paraId="08D8E7B8" w14:textId="77777777" w:rsidTr="00303646">
        <w:trPr>
          <w:trHeight w:val="187"/>
          <w:ins w:id="945" w:author="NOKIA" w:date="2021-04-02T09:43:00Z"/>
        </w:trPr>
        <w:tc>
          <w:tcPr>
            <w:tcW w:w="2547" w:type="dxa"/>
            <w:gridSpan w:val="3"/>
            <w:tcBorders>
              <w:top w:val="single" w:sz="4" w:space="0" w:color="auto"/>
              <w:left w:val="single" w:sz="4" w:space="0" w:color="auto"/>
              <w:bottom w:val="nil"/>
              <w:right w:val="single" w:sz="4" w:space="0" w:color="auto"/>
            </w:tcBorders>
            <w:shd w:val="clear" w:color="auto" w:fill="auto"/>
            <w:hideMark/>
          </w:tcPr>
          <w:p w14:paraId="297D7792" w14:textId="77777777" w:rsidR="009D76D4" w:rsidRPr="00D87C00" w:rsidRDefault="009D76D4" w:rsidP="00303646">
            <w:pPr>
              <w:pStyle w:val="TAL"/>
              <w:rPr>
                <w:ins w:id="946" w:author="NOKIA" w:date="2021-04-02T09:43:00Z"/>
                <w:lang w:eastAsia="zh-CN"/>
              </w:rPr>
            </w:pPr>
            <w:ins w:id="947" w:author="NOKIA" w:date="2021-04-02T09:43:00Z">
              <w:r w:rsidRPr="00D87C00">
                <w:rPr>
                  <w:lang w:eastAsia="zh-CN"/>
                </w:rPr>
                <w:t>Duplex Mode for Cell 2</w:t>
              </w:r>
            </w:ins>
          </w:p>
        </w:tc>
        <w:tc>
          <w:tcPr>
            <w:tcW w:w="1105" w:type="dxa"/>
            <w:tcBorders>
              <w:top w:val="single" w:sz="4" w:space="0" w:color="auto"/>
              <w:left w:val="single" w:sz="4" w:space="0" w:color="auto"/>
              <w:bottom w:val="single" w:sz="4" w:space="0" w:color="auto"/>
              <w:right w:val="single" w:sz="4" w:space="0" w:color="auto"/>
            </w:tcBorders>
            <w:hideMark/>
          </w:tcPr>
          <w:p w14:paraId="4D60F44E" w14:textId="77777777" w:rsidR="009D76D4" w:rsidRPr="00D87C00" w:rsidRDefault="009D76D4" w:rsidP="00303646">
            <w:pPr>
              <w:pStyle w:val="TAL"/>
              <w:rPr>
                <w:ins w:id="948" w:author="NOKIA" w:date="2021-04-02T09:43:00Z"/>
                <w:lang w:eastAsia="zh-CN"/>
              </w:rPr>
            </w:pPr>
            <w:ins w:id="949" w:author="NOKIA" w:date="2021-04-02T09:43:00Z">
              <w:r w:rsidRPr="00D87C00">
                <w:rPr>
                  <w:bCs/>
                  <w:lang w:eastAsia="zh-CN"/>
                </w:rPr>
                <w:t>Config 1</w:t>
              </w:r>
            </w:ins>
          </w:p>
        </w:tc>
        <w:tc>
          <w:tcPr>
            <w:tcW w:w="1276" w:type="dxa"/>
            <w:tcBorders>
              <w:top w:val="single" w:sz="4" w:space="0" w:color="auto"/>
              <w:left w:val="single" w:sz="4" w:space="0" w:color="auto"/>
              <w:bottom w:val="nil"/>
              <w:right w:val="single" w:sz="4" w:space="0" w:color="auto"/>
            </w:tcBorders>
            <w:shd w:val="clear" w:color="auto" w:fill="auto"/>
          </w:tcPr>
          <w:p w14:paraId="1B892D21" w14:textId="77777777" w:rsidR="009D76D4" w:rsidRPr="00D87C00" w:rsidRDefault="009D76D4" w:rsidP="00303646">
            <w:pPr>
              <w:pStyle w:val="TAC"/>
              <w:rPr>
                <w:ins w:id="950" w:author="NOKIA" w:date="2021-04-02T09:43:00Z"/>
              </w:rPr>
            </w:pPr>
          </w:p>
        </w:tc>
        <w:tc>
          <w:tcPr>
            <w:tcW w:w="2551" w:type="dxa"/>
            <w:tcBorders>
              <w:top w:val="single" w:sz="4" w:space="0" w:color="auto"/>
              <w:left w:val="single" w:sz="4" w:space="0" w:color="auto"/>
              <w:bottom w:val="single" w:sz="4" w:space="0" w:color="auto"/>
              <w:right w:val="single" w:sz="4" w:space="0" w:color="auto"/>
            </w:tcBorders>
            <w:hideMark/>
          </w:tcPr>
          <w:p w14:paraId="789507D4" w14:textId="77777777" w:rsidR="009D76D4" w:rsidRPr="00D87C00" w:rsidRDefault="009D76D4" w:rsidP="00303646">
            <w:pPr>
              <w:pStyle w:val="TAC"/>
              <w:rPr>
                <w:ins w:id="951" w:author="NOKIA" w:date="2021-04-02T09:43:00Z"/>
                <w:bCs/>
                <w:lang w:eastAsia="zh-CN"/>
              </w:rPr>
            </w:pPr>
            <w:ins w:id="952" w:author="NOKIA" w:date="2021-04-02T09:43:00Z">
              <w:r w:rsidRPr="00D87C00">
                <w:rPr>
                  <w:bCs/>
                  <w:lang w:eastAsia="zh-CN"/>
                </w:rPr>
                <w:t>FDD</w:t>
              </w:r>
            </w:ins>
          </w:p>
        </w:tc>
        <w:tc>
          <w:tcPr>
            <w:tcW w:w="2268" w:type="dxa"/>
            <w:vMerge w:val="restart"/>
            <w:tcBorders>
              <w:top w:val="single" w:sz="4" w:space="0" w:color="auto"/>
              <w:left w:val="single" w:sz="4" w:space="0" w:color="auto"/>
              <w:bottom w:val="single" w:sz="4" w:space="0" w:color="auto"/>
              <w:right w:val="single" w:sz="4" w:space="0" w:color="auto"/>
            </w:tcBorders>
          </w:tcPr>
          <w:p w14:paraId="085A3CBE" w14:textId="77777777" w:rsidR="009D76D4" w:rsidRPr="00D87C00" w:rsidRDefault="009D76D4" w:rsidP="00303646">
            <w:pPr>
              <w:pStyle w:val="TAC"/>
              <w:rPr>
                <w:ins w:id="953" w:author="NOKIA" w:date="2021-04-02T09:43:00Z"/>
              </w:rPr>
            </w:pPr>
          </w:p>
        </w:tc>
      </w:tr>
      <w:tr w:rsidR="009D76D4" w:rsidRPr="00D87C00" w14:paraId="3B460A05" w14:textId="77777777" w:rsidTr="00303646">
        <w:trPr>
          <w:trHeight w:val="187"/>
          <w:ins w:id="954" w:author="NOKIA" w:date="2021-04-02T09:43:00Z"/>
        </w:trPr>
        <w:tc>
          <w:tcPr>
            <w:tcW w:w="2547" w:type="dxa"/>
            <w:gridSpan w:val="3"/>
            <w:tcBorders>
              <w:top w:val="nil"/>
              <w:left w:val="single" w:sz="4" w:space="0" w:color="auto"/>
              <w:bottom w:val="single" w:sz="4" w:space="0" w:color="auto"/>
              <w:right w:val="single" w:sz="4" w:space="0" w:color="auto"/>
            </w:tcBorders>
            <w:shd w:val="clear" w:color="auto" w:fill="auto"/>
            <w:hideMark/>
          </w:tcPr>
          <w:p w14:paraId="043E3525" w14:textId="77777777" w:rsidR="009D76D4" w:rsidRPr="00D87C00" w:rsidRDefault="009D76D4" w:rsidP="00303646">
            <w:pPr>
              <w:pStyle w:val="TAL"/>
              <w:rPr>
                <w:ins w:id="955" w:author="NOKIA" w:date="2021-04-02T09:43:00Z"/>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618981DD" w14:textId="77777777" w:rsidR="009D76D4" w:rsidRPr="00D87C00" w:rsidRDefault="009D76D4" w:rsidP="00303646">
            <w:pPr>
              <w:pStyle w:val="TAL"/>
              <w:rPr>
                <w:ins w:id="956" w:author="NOKIA" w:date="2021-04-02T09:43:00Z"/>
                <w:lang w:eastAsia="zh-CN"/>
              </w:rPr>
            </w:pPr>
            <w:ins w:id="957" w:author="NOKIA" w:date="2021-04-02T09:43:00Z">
              <w:r w:rsidRPr="00D87C00">
                <w:rPr>
                  <w:bCs/>
                  <w:lang w:eastAsia="zh-CN"/>
                </w:rPr>
                <w:t xml:space="preserve">Config </w:t>
              </w:r>
              <w:r>
                <w:rPr>
                  <w:bCs/>
                  <w:lang w:eastAsia="zh-CN"/>
                </w:rPr>
                <w:t>2</w:t>
              </w:r>
            </w:ins>
          </w:p>
        </w:tc>
        <w:tc>
          <w:tcPr>
            <w:tcW w:w="1276" w:type="dxa"/>
            <w:tcBorders>
              <w:top w:val="nil"/>
              <w:left w:val="single" w:sz="4" w:space="0" w:color="auto"/>
              <w:bottom w:val="single" w:sz="4" w:space="0" w:color="auto"/>
              <w:right w:val="single" w:sz="4" w:space="0" w:color="auto"/>
            </w:tcBorders>
            <w:shd w:val="clear" w:color="auto" w:fill="auto"/>
            <w:hideMark/>
          </w:tcPr>
          <w:p w14:paraId="7347E8AD" w14:textId="77777777" w:rsidR="009D76D4" w:rsidRPr="00D87C00" w:rsidRDefault="009D76D4" w:rsidP="00303646">
            <w:pPr>
              <w:pStyle w:val="TAC"/>
              <w:rPr>
                <w:ins w:id="958" w:author="NOKIA" w:date="2021-04-02T09:43:00Z"/>
              </w:rPr>
            </w:pPr>
          </w:p>
        </w:tc>
        <w:tc>
          <w:tcPr>
            <w:tcW w:w="2551" w:type="dxa"/>
            <w:tcBorders>
              <w:top w:val="single" w:sz="4" w:space="0" w:color="auto"/>
              <w:left w:val="single" w:sz="4" w:space="0" w:color="auto"/>
              <w:bottom w:val="single" w:sz="4" w:space="0" w:color="auto"/>
              <w:right w:val="single" w:sz="4" w:space="0" w:color="auto"/>
            </w:tcBorders>
            <w:hideMark/>
          </w:tcPr>
          <w:p w14:paraId="28B63C8B" w14:textId="77777777" w:rsidR="009D76D4" w:rsidRPr="00D87C00" w:rsidRDefault="009D76D4" w:rsidP="00303646">
            <w:pPr>
              <w:pStyle w:val="TAC"/>
              <w:rPr>
                <w:ins w:id="959" w:author="NOKIA" w:date="2021-04-02T09:43:00Z"/>
                <w:bCs/>
                <w:lang w:eastAsia="zh-CN"/>
              </w:rPr>
            </w:pPr>
            <w:ins w:id="960" w:author="NOKIA" w:date="2021-04-02T09:43:00Z">
              <w:r w:rsidRPr="00D87C00">
                <w:rPr>
                  <w:bCs/>
                  <w:lang w:eastAsia="zh-CN"/>
                </w:rPr>
                <w:t>TDD</w:t>
              </w:r>
            </w:ins>
          </w:p>
        </w:tc>
        <w:tc>
          <w:tcPr>
            <w:tcW w:w="2268" w:type="dxa"/>
            <w:vMerge/>
            <w:tcBorders>
              <w:top w:val="single" w:sz="4" w:space="0" w:color="auto"/>
              <w:left w:val="single" w:sz="4" w:space="0" w:color="auto"/>
              <w:bottom w:val="single" w:sz="4" w:space="0" w:color="auto"/>
              <w:right w:val="single" w:sz="4" w:space="0" w:color="auto"/>
            </w:tcBorders>
            <w:hideMark/>
          </w:tcPr>
          <w:p w14:paraId="723D7889" w14:textId="77777777" w:rsidR="009D76D4" w:rsidRPr="00D87C00" w:rsidRDefault="009D76D4" w:rsidP="00303646">
            <w:pPr>
              <w:pStyle w:val="TAC"/>
              <w:rPr>
                <w:ins w:id="961" w:author="NOKIA" w:date="2021-04-02T09:43:00Z"/>
              </w:rPr>
            </w:pPr>
          </w:p>
        </w:tc>
      </w:tr>
      <w:tr w:rsidR="009D76D4" w:rsidRPr="00D87C00" w14:paraId="2A101032" w14:textId="77777777" w:rsidTr="00303646">
        <w:trPr>
          <w:trHeight w:val="187"/>
          <w:ins w:id="962" w:author="NOKIA" w:date="2021-04-02T09:43:00Z"/>
        </w:trPr>
        <w:tc>
          <w:tcPr>
            <w:tcW w:w="2547" w:type="dxa"/>
            <w:gridSpan w:val="3"/>
            <w:tcBorders>
              <w:top w:val="single" w:sz="4" w:space="0" w:color="auto"/>
              <w:left w:val="single" w:sz="4" w:space="0" w:color="auto"/>
              <w:bottom w:val="single" w:sz="4" w:space="0" w:color="auto"/>
              <w:right w:val="single" w:sz="4" w:space="0" w:color="auto"/>
            </w:tcBorders>
            <w:hideMark/>
          </w:tcPr>
          <w:p w14:paraId="08FB2B2D" w14:textId="77777777" w:rsidR="009D76D4" w:rsidRPr="00D87C00" w:rsidRDefault="009D76D4" w:rsidP="00303646">
            <w:pPr>
              <w:pStyle w:val="TAL"/>
              <w:rPr>
                <w:ins w:id="963" w:author="NOKIA" w:date="2021-04-02T09:43:00Z"/>
                <w:lang w:eastAsia="zh-CN"/>
              </w:rPr>
            </w:pPr>
            <w:ins w:id="964" w:author="NOKIA" w:date="2021-04-02T09:43:00Z">
              <w:r w:rsidRPr="00D87C00">
                <w:rPr>
                  <w:lang w:eastAsia="zh-CN"/>
                </w:rPr>
                <w:t>TDD Configuration</w:t>
              </w:r>
            </w:ins>
          </w:p>
        </w:tc>
        <w:tc>
          <w:tcPr>
            <w:tcW w:w="1105" w:type="dxa"/>
            <w:tcBorders>
              <w:top w:val="single" w:sz="4" w:space="0" w:color="auto"/>
              <w:left w:val="single" w:sz="4" w:space="0" w:color="auto"/>
              <w:bottom w:val="single" w:sz="4" w:space="0" w:color="auto"/>
              <w:right w:val="single" w:sz="4" w:space="0" w:color="auto"/>
            </w:tcBorders>
            <w:hideMark/>
          </w:tcPr>
          <w:p w14:paraId="26B40A28" w14:textId="77777777" w:rsidR="009D76D4" w:rsidRPr="00D87C00" w:rsidRDefault="009D76D4" w:rsidP="00303646">
            <w:pPr>
              <w:pStyle w:val="TAL"/>
              <w:rPr>
                <w:ins w:id="965" w:author="NOKIA" w:date="2021-04-02T09:43:00Z"/>
                <w:lang w:eastAsia="zh-CN"/>
              </w:rPr>
            </w:pPr>
            <w:ins w:id="966" w:author="NOKIA" w:date="2021-04-02T09:43:00Z">
              <w:r w:rsidRPr="00D87C00">
                <w:rPr>
                  <w:bCs/>
                  <w:lang w:eastAsia="zh-CN"/>
                </w:rPr>
                <w:t xml:space="preserve">Config </w:t>
              </w:r>
              <w:r>
                <w:rPr>
                  <w:bCs/>
                  <w:lang w:eastAsia="zh-CN"/>
                </w:rPr>
                <w:t>1,2</w:t>
              </w:r>
            </w:ins>
          </w:p>
        </w:tc>
        <w:tc>
          <w:tcPr>
            <w:tcW w:w="1276" w:type="dxa"/>
            <w:tcBorders>
              <w:top w:val="single" w:sz="4" w:space="0" w:color="auto"/>
              <w:left w:val="single" w:sz="4" w:space="0" w:color="auto"/>
              <w:bottom w:val="single" w:sz="4" w:space="0" w:color="auto"/>
              <w:right w:val="single" w:sz="4" w:space="0" w:color="auto"/>
            </w:tcBorders>
          </w:tcPr>
          <w:p w14:paraId="63F66BD5" w14:textId="77777777" w:rsidR="009D76D4" w:rsidRPr="00D87C00" w:rsidRDefault="009D76D4" w:rsidP="00303646">
            <w:pPr>
              <w:pStyle w:val="TAC"/>
              <w:rPr>
                <w:ins w:id="967" w:author="NOKIA" w:date="2021-04-02T09:43:00Z"/>
              </w:rPr>
            </w:pPr>
          </w:p>
        </w:tc>
        <w:tc>
          <w:tcPr>
            <w:tcW w:w="2551" w:type="dxa"/>
            <w:tcBorders>
              <w:top w:val="single" w:sz="4" w:space="0" w:color="auto"/>
              <w:left w:val="single" w:sz="4" w:space="0" w:color="auto"/>
              <w:bottom w:val="single" w:sz="4" w:space="0" w:color="auto"/>
              <w:right w:val="single" w:sz="4" w:space="0" w:color="auto"/>
            </w:tcBorders>
            <w:hideMark/>
          </w:tcPr>
          <w:p w14:paraId="7F93B945" w14:textId="77777777" w:rsidR="009D76D4" w:rsidRPr="00D87C00" w:rsidRDefault="009D76D4" w:rsidP="00303646">
            <w:pPr>
              <w:pStyle w:val="TAC"/>
              <w:rPr>
                <w:ins w:id="968" w:author="NOKIA" w:date="2021-04-02T09:43:00Z"/>
                <w:bCs/>
                <w:lang w:eastAsia="zh-CN"/>
              </w:rPr>
            </w:pPr>
            <w:ins w:id="969" w:author="NOKIA" w:date="2021-04-02T09:43:00Z">
              <w:r w:rsidRPr="00875FC4">
                <w:rPr>
                  <w:highlight w:val="yellow"/>
                  <w:lang w:val="en-US"/>
                </w:rPr>
                <w:t>TDDConf.1.1 CCA</w:t>
              </w:r>
            </w:ins>
          </w:p>
        </w:tc>
        <w:tc>
          <w:tcPr>
            <w:tcW w:w="2268" w:type="dxa"/>
            <w:tcBorders>
              <w:top w:val="single" w:sz="4" w:space="0" w:color="auto"/>
              <w:left w:val="single" w:sz="4" w:space="0" w:color="auto"/>
              <w:bottom w:val="single" w:sz="4" w:space="0" w:color="auto"/>
              <w:right w:val="single" w:sz="4" w:space="0" w:color="auto"/>
            </w:tcBorders>
          </w:tcPr>
          <w:p w14:paraId="613785AC" w14:textId="77777777" w:rsidR="009D76D4" w:rsidRPr="00D87C00" w:rsidRDefault="009D76D4" w:rsidP="00303646">
            <w:pPr>
              <w:pStyle w:val="TAC"/>
              <w:rPr>
                <w:ins w:id="970" w:author="NOKIA" w:date="2021-04-02T09:43:00Z"/>
              </w:rPr>
            </w:pPr>
          </w:p>
        </w:tc>
      </w:tr>
      <w:tr w:rsidR="009D76D4" w:rsidRPr="00D87C00" w14:paraId="2155004D" w14:textId="77777777" w:rsidTr="00303646">
        <w:trPr>
          <w:trHeight w:val="187"/>
          <w:ins w:id="971"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454A198B" w14:textId="77777777" w:rsidR="009D76D4" w:rsidRPr="00D87C00" w:rsidRDefault="009D76D4" w:rsidP="00303646">
            <w:pPr>
              <w:pStyle w:val="TAL"/>
              <w:rPr>
                <w:ins w:id="972" w:author="NOKIA" w:date="2021-04-02T09:43:00Z"/>
              </w:rPr>
            </w:pPr>
            <w:ins w:id="973" w:author="NOKIA" w:date="2021-04-02T09:43:00Z">
              <w:r w:rsidRPr="00D87C00">
                <w:t>OCNG Pattern</w:t>
              </w:r>
              <w:r w:rsidRPr="00D87C00">
                <w:rPr>
                  <w:vertAlign w:val="superscript"/>
                  <w:lang w:val="en-US"/>
                </w:rPr>
                <w:t xml:space="preserve"> Note 1</w:t>
              </w:r>
              <w:r w:rsidRPr="00D87C00">
                <w:rPr>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46C2B8FF" w14:textId="77777777" w:rsidR="009D76D4" w:rsidRPr="00D87C00" w:rsidRDefault="009D76D4" w:rsidP="00303646">
            <w:pPr>
              <w:pStyle w:val="TAC"/>
              <w:rPr>
                <w:ins w:id="974" w:author="NOKIA" w:date="2021-04-02T09:43:00Z"/>
              </w:rPr>
            </w:pPr>
          </w:p>
        </w:tc>
        <w:tc>
          <w:tcPr>
            <w:tcW w:w="2551" w:type="dxa"/>
            <w:tcBorders>
              <w:top w:val="single" w:sz="4" w:space="0" w:color="auto"/>
              <w:left w:val="single" w:sz="4" w:space="0" w:color="auto"/>
              <w:bottom w:val="single" w:sz="4" w:space="0" w:color="auto"/>
              <w:right w:val="single" w:sz="4" w:space="0" w:color="auto"/>
            </w:tcBorders>
            <w:hideMark/>
          </w:tcPr>
          <w:p w14:paraId="373FDDC3" w14:textId="77777777" w:rsidR="009D76D4" w:rsidRPr="00D87C00" w:rsidRDefault="009D76D4" w:rsidP="00303646">
            <w:pPr>
              <w:pStyle w:val="TAC"/>
              <w:rPr>
                <w:ins w:id="975" w:author="NOKIA" w:date="2021-04-02T09:43:00Z"/>
                <w:lang w:eastAsia="zh-CN"/>
              </w:rPr>
            </w:pPr>
            <w:ins w:id="976" w:author="NOKIA" w:date="2021-04-02T09:43:00Z">
              <w:r w:rsidRPr="00D87C00">
                <w:rPr>
                  <w:snapToGrid w:val="0"/>
                </w:rPr>
                <w:t>OCNG pattern 1</w:t>
              </w:r>
            </w:ins>
          </w:p>
        </w:tc>
        <w:tc>
          <w:tcPr>
            <w:tcW w:w="2268" w:type="dxa"/>
            <w:tcBorders>
              <w:top w:val="single" w:sz="4" w:space="0" w:color="auto"/>
              <w:left w:val="single" w:sz="4" w:space="0" w:color="auto"/>
              <w:bottom w:val="single" w:sz="4" w:space="0" w:color="auto"/>
              <w:right w:val="single" w:sz="4" w:space="0" w:color="auto"/>
            </w:tcBorders>
            <w:hideMark/>
          </w:tcPr>
          <w:p w14:paraId="282B547D" w14:textId="77777777" w:rsidR="009D76D4" w:rsidRPr="00D87C00" w:rsidRDefault="009D76D4" w:rsidP="00303646">
            <w:pPr>
              <w:pStyle w:val="TAC"/>
              <w:rPr>
                <w:ins w:id="977" w:author="NOKIA" w:date="2021-04-02T09:43:00Z"/>
              </w:rPr>
            </w:pPr>
            <w:ins w:id="978" w:author="NOKIA" w:date="2021-04-02T09:43:00Z">
              <w:r w:rsidRPr="00D87C00">
                <w:t xml:space="preserve">As defined in </w:t>
              </w:r>
              <w:r w:rsidRPr="00D87C00">
                <w:rPr>
                  <w:lang w:eastAsia="zh-CN"/>
                </w:rPr>
                <w:t>A.3.2.1</w:t>
              </w:r>
              <w:r w:rsidRPr="00D87C00">
                <w:t>.</w:t>
              </w:r>
            </w:ins>
          </w:p>
        </w:tc>
      </w:tr>
      <w:tr w:rsidR="009D76D4" w:rsidRPr="00D87C00" w14:paraId="0431D5D4" w14:textId="77777777" w:rsidTr="00303646">
        <w:trPr>
          <w:trHeight w:val="187"/>
          <w:ins w:id="979" w:author="NOKIA" w:date="2021-04-02T09:43:00Z"/>
        </w:trPr>
        <w:tc>
          <w:tcPr>
            <w:tcW w:w="2547" w:type="dxa"/>
            <w:gridSpan w:val="3"/>
            <w:tcBorders>
              <w:top w:val="single" w:sz="4" w:space="0" w:color="auto"/>
              <w:left w:val="single" w:sz="4" w:space="0" w:color="auto"/>
              <w:right w:val="single" w:sz="4" w:space="0" w:color="auto"/>
            </w:tcBorders>
            <w:shd w:val="clear" w:color="auto" w:fill="auto"/>
            <w:hideMark/>
          </w:tcPr>
          <w:p w14:paraId="54F948FD" w14:textId="77777777" w:rsidR="009D76D4" w:rsidRPr="005153CA" w:rsidRDefault="009D76D4" w:rsidP="00303646">
            <w:pPr>
              <w:pStyle w:val="TAL"/>
              <w:rPr>
                <w:ins w:id="980" w:author="NOKIA" w:date="2021-04-02T09:43:00Z"/>
                <w:vertAlign w:val="subscript"/>
              </w:rPr>
            </w:pPr>
            <w:ins w:id="981" w:author="NOKIA" w:date="2021-04-02T09:43:00Z">
              <w:r w:rsidRPr="00D87C00">
                <w:t>PDSCH parameters</w:t>
              </w:r>
              <w:r w:rsidRPr="00D87C00">
                <w:rPr>
                  <w:vertAlign w:val="superscript"/>
                  <w:lang w:val="en-US"/>
                </w:rPr>
                <w:t xml:space="preserve"> </w:t>
              </w:r>
              <w:r>
                <w:rPr>
                  <w:vertAlign w:val="superscript"/>
                  <w:lang w:val="en-US"/>
                </w:rPr>
                <w:t xml:space="preserve">Note 3 </w:t>
              </w:r>
              <w:r>
                <w:softHyphen/>
              </w:r>
            </w:ins>
          </w:p>
        </w:tc>
        <w:tc>
          <w:tcPr>
            <w:tcW w:w="1105" w:type="dxa"/>
            <w:tcBorders>
              <w:top w:val="single" w:sz="4" w:space="0" w:color="auto"/>
              <w:left w:val="single" w:sz="4" w:space="0" w:color="auto"/>
              <w:bottom w:val="single" w:sz="4" w:space="0" w:color="auto"/>
              <w:right w:val="single" w:sz="4" w:space="0" w:color="auto"/>
            </w:tcBorders>
            <w:hideMark/>
          </w:tcPr>
          <w:p w14:paraId="7A71E288" w14:textId="77777777" w:rsidR="009D76D4" w:rsidRPr="00D87C00" w:rsidRDefault="009D76D4" w:rsidP="00303646">
            <w:pPr>
              <w:pStyle w:val="TAL"/>
              <w:rPr>
                <w:ins w:id="982" w:author="NOKIA" w:date="2021-04-02T09:43:00Z"/>
              </w:rPr>
            </w:pPr>
            <w:ins w:id="983" w:author="NOKIA" w:date="2021-04-02T09:43:00Z">
              <w:r w:rsidRPr="00D87C00">
                <w:rPr>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7E0C6653" w14:textId="77777777" w:rsidR="009D76D4" w:rsidRPr="00D87C00" w:rsidRDefault="009D76D4" w:rsidP="00303646">
            <w:pPr>
              <w:pStyle w:val="TAC"/>
              <w:rPr>
                <w:ins w:id="984" w:author="NOKIA" w:date="2021-04-02T09:43:00Z"/>
              </w:rPr>
            </w:pPr>
          </w:p>
        </w:tc>
        <w:tc>
          <w:tcPr>
            <w:tcW w:w="2551" w:type="dxa"/>
            <w:tcBorders>
              <w:top w:val="single" w:sz="4" w:space="0" w:color="auto"/>
              <w:left w:val="single" w:sz="4" w:space="0" w:color="auto"/>
              <w:bottom w:val="single" w:sz="4" w:space="0" w:color="auto"/>
              <w:right w:val="single" w:sz="4" w:space="0" w:color="auto"/>
            </w:tcBorders>
            <w:hideMark/>
          </w:tcPr>
          <w:p w14:paraId="3CBE8626" w14:textId="77777777" w:rsidR="009D76D4" w:rsidRPr="00D87C00" w:rsidRDefault="009D76D4" w:rsidP="00303646">
            <w:pPr>
              <w:pStyle w:val="TAC"/>
              <w:rPr>
                <w:ins w:id="985" w:author="NOKIA" w:date="2021-04-02T09:43:00Z"/>
                <w:lang w:eastAsia="zh-CN"/>
              </w:rPr>
            </w:pPr>
            <w:ins w:id="986" w:author="NOKIA" w:date="2021-04-02T09:43:00Z">
              <w:r w:rsidRPr="00875FC4">
                <w:rPr>
                  <w:highlight w:val="yellow"/>
                  <w:lang w:eastAsia="zh-CN"/>
                </w:rPr>
                <w:t>SR.1.1 CCA</w:t>
              </w:r>
            </w:ins>
          </w:p>
        </w:tc>
        <w:tc>
          <w:tcPr>
            <w:tcW w:w="2268" w:type="dxa"/>
            <w:tcBorders>
              <w:top w:val="single" w:sz="4" w:space="0" w:color="auto"/>
              <w:left w:val="single" w:sz="4" w:space="0" w:color="auto"/>
              <w:bottom w:val="nil"/>
              <w:right w:val="single" w:sz="4" w:space="0" w:color="auto"/>
            </w:tcBorders>
            <w:shd w:val="clear" w:color="auto" w:fill="auto"/>
            <w:hideMark/>
          </w:tcPr>
          <w:p w14:paraId="742D2D5A" w14:textId="77777777" w:rsidR="009D76D4" w:rsidRPr="00D87C00" w:rsidRDefault="009D76D4" w:rsidP="00303646">
            <w:pPr>
              <w:pStyle w:val="TAC"/>
              <w:rPr>
                <w:ins w:id="987" w:author="NOKIA" w:date="2021-04-02T09:43:00Z"/>
              </w:rPr>
            </w:pPr>
            <w:ins w:id="988" w:author="NOKIA" w:date="2021-04-02T09:43:00Z">
              <w:r w:rsidRPr="00875FC4">
                <w:rPr>
                  <w:highlight w:val="yellow"/>
                </w:rPr>
                <w:t xml:space="preserve">As defined in </w:t>
              </w:r>
              <w:r w:rsidRPr="00875FC4">
                <w:rPr>
                  <w:snapToGrid w:val="0"/>
                  <w:highlight w:val="yellow"/>
                  <w:lang w:val="sv-SE"/>
                </w:rPr>
                <w:t>A.3.1A.1</w:t>
              </w:r>
              <w:r w:rsidRPr="00875FC4">
                <w:rPr>
                  <w:highlight w:val="yellow"/>
                </w:rPr>
                <w:t>.</w:t>
              </w:r>
            </w:ins>
          </w:p>
        </w:tc>
      </w:tr>
      <w:tr w:rsidR="009D76D4" w:rsidRPr="00D87C00" w14:paraId="65C34EC4" w14:textId="77777777" w:rsidTr="00303646">
        <w:trPr>
          <w:trHeight w:val="187"/>
          <w:ins w:id="989"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06E4CA82" w14:textId="77777777" w:rsidR="009D76D4" w:rsidRPr="00D87C00" w:rsidRDefault="009D76D4" w:rsidP="00303646">
            <w:pPr>
              <w:pStyle w:val="TAL"/>
              <w:rPr>
                <w:ins w:id="990" w:author="NOKIA" w:date="2021-04-02T09:43:00Z"/>
                <w:lang w:val="it-IT"/>
              </w:rPr>
            </w:pPr>
            <w:ins w:id="991" w:author="NOKIA" w:date="2021-04-02T09:43:00Z">
              <w:r w:rsidRPr="00D87C00">
                <w:rPr>
                  <w:lang w:val="it-IT" w:eastAsia="zh-CN"/>
                </w:rPr>
                <w:t>NR</w:t>
              </w:r>
              <w:r w:rsidRPr="00D87C00">
                <w:rPr>
                  <w:lang w:val="it-IT"/>
                </w:rPr>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14:paraId="1239A250" w14:textId="77777777" w:rsidR="009D76D4" w:rsidRPr="00D87C00" w:rsidRDefault="009D76D4" w:rsidP="00303646">
            <w:pPr>
              <w:pStyle w:val="TAC"/>
              <w:rPr>
                <w:ins w:id="992" w:author="NOKIA" w:date="2021-04-02T09:43: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8149CAC" w14:textId="77777777" w:rsidR="009D76D4" w:rsidRPr="00D87C00" w:rsidRDefault="009D76D4" w:rsidP="00303646">
            <w:pPr>
              <w:pStyle w:val="TAC"/>
              <w:rPr>
                <w:ins w:id="993" w:author="NOKIA" w:date="2021-04-02T09:43:00Z"/>
                <w:lang w:eastAsia="zh-CN"/>
              </w:rPr>
            </w:pPr>
            <w:ins w:id="994" w:author="NOKIA" w:date="2021-04-02T09:43:00Z">
              <w:r w:rsidRPr="00D87C00">
                <w:rPr>
                  <w:bCs/>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59CB4282" w14:textId="77777777" w:rsidR="009D76D4" w:rsidRPr="00D87C00" w:rsidRDefault="009D76D4" w:rsidP="00303646">
            <w:pPr>
              <w:pStyle w:val="TAC"/>
              <w:rPr>
                <w:ins w:id="995" w:author="NOKIA" w:date="2021-04-02T09:43:00Z"/>
              </w:rPr>
            </w:pPr>
          </w:p>
        </w:tc>
      </w:tr>
      <w:tr w:rsidR="009D76D4" w:rsidRPr="00D87C00" w14:paraId="6E31981D" w14:textId="77777777" w:rsidTr="00303646">
        <w:trPr>
          <w:trHeight w:val="187"/>
          <w:ins w:id="996" w:author="NOKIA" w:date="2021-04-02T09:43:00Z"/>
        </w:trPr>
        <w:tc>
          <w:tcPr>
            <w:tcW w:w="3652" w:type="dxa"/>
            <w:gridSpan w:val="4"/>
            <w:tcBorders>
              <w:top w:val="single" w:sz="4" w:space="0" w:color="auto"/>
              <w:left w:val="single" w:sz="4" w:space="0" w:color="auto"/>
              <w:bottom w:val="single" w:sz="4" w:space="0" w:color="auto"/>
              <w:right w:val="single" w:sz="4" w:space="0" w:color="auto"/>
            </w:tcBorders>
          </w:tcPr>
          <w:p w14:paraId="10B1915E" w14:textId="77777777" w:rsidR="009D76D4" w:rsidRPr="00D87C00" w:rsidRDefault="009D76D4" w:rsidP="00303646">
            <w:pPr>
              <w:pStyle w:val="TAL"/>
              <w:rPr>
                <w:ins w:id="997" w:author="NOKIA" w:date="2021-04-02T09:43:00Z"/>
                <w:lang w:val="it-IT" w:eastAsia="zh-CN"/>
              </w:rPr>
            </w:pPr>
            <w:ins w:id="998" w:author="NOKIA" w:date="2021-04-02T09:43:00Z">
              <w:r w:rsidRPr="001E5829">
                <w:rPr>
                  <w:noProof/>
                  <w:highlight w:val="yellow"/>
                  <w:lang w:val="it-IT"/>
                </w:rPr>
                <w:t>DL CCA model</w:t>
              </w:r>
            </w:ins>
          </w:p>
        </w:tc>
        <w:tc>
          <w:tcPr>
            <w:tcW w:w="1276" w:type="dxa"/>
            <w:tcBorders>
              <w:top w:val="single" w:sz="4" w:space="0" w:color="auto"/>
              <w:left w:val="single" w:sz="4" w:space="0" w:color="auto"/>
              <w:bottom w:val="single" w:sz="4" w:space="0" w:color="auto"/>
              <w:right w:val="single" w:sz="4" w:space="0" w:color="auto"/>
            </w:tcBorders>
          </w:tcPr>
          <w:p w14:paraId="072286AA" w14:textId="77777777" w:rsidR="009D76D4" w:rsidRPr="00D87C00" w:rsidRDefault="009D76D4" w:rsidP="00303646">
            <w:pPr>
              <w:pStyle w:val="TAC"/>
              <w:rPr>
                <w:ins w:id="999" w:author="NOKIA" w:date="2021-04-02T09:43:00Z"/>
                <w:lang w:val="it-IT"/>
              </w:rPr>
            </w:pPr>
          </w:p>
        </w:tc>
        <w:tc>
          <w:tcPr>
            <w:tcW w:w="2551" w:type="dxa"/>
            <w:tcBorders>
              <w:top w:val="single" w:sz="4" w:space="0" w:color="auto"/>
              <w:left w:val="single" w:sz="4" w:space="0" w:color="auto"/>
              <w:bottom w:val="single" w:sz="4" w:space="0" w:color="auto"/>
              <w:right w:val="single" w:sz="4" w:space="0" w:color="auto"/>
            </w:tcBorders>
          </w:tcPr>
          <w:p w14:paraId="5294CE1F" w14:textId="77777777" w:rsidR="009D76D4" w:rsidRPr="00D87C00" w:rsidRDefault="009D76D4" w:rsidP="00303646">
            <w:pPr>
              <w:pStyle w:val="TAC"/>
              <w:rPr>
                <w:ins w:id="1000" w:author="NOKIA" w:date="2021-04-02T09:43:00Z"/>
                <w:bCs/>
                <w:lang w:eastAsia="zh-CN"/>
              </w:rPr>
            </w:pPr>
            <w:ins w:id="1001" w:author="NOKIA" w:date="2021-04-02T09:43:00Z">
              <w:r w:rsidRPr="001E5829">
                <w:rPr>
                  <w:noProof/>
                  <w:highlight w:val="yellow"/>
                </w:rPr>
                <w:t>As specified in clause A.3.20.2.1</w:t>
              </w:r>
            </w:ins>
          </w:p>
        </w:tc>
        <w:tc>
          <w:tcPr>
            <w:tcW w:w="2268" w:type="dxa"/>
            <w:tcBorders>
              <w:top w:val="single" w:sz="4" w:space="0" w:color="auto"/>
              <w:left w:val="single" w:sz="4" w:space="0" w:color="auto"/>
              <w:bottom w:val="single" w:sz="4" w:space="0" w:color="auto"/>
              <w:right w:val="single" w:sz="4" w:space="0" w:color="auto"/>
            </w:tcBorders>
          </w:tcPr>
          <w:p w14:paraId="31B4551A" w14:textId="77777777" w:rsidR="009D76D4" w:rsidRPr="00D87C00" w:rsidRDefault="009D76D4" w:rsidP="00303646">
            <w:pPr>
              <w:pStyle w:val="TAC"/>
              <w:rPr>
                <w:ins w:id="1002" w:author="NOKIA" w:date="2021-04-02T09:43:00Z"/>
              </w:rPr>
            </w:pPr>
          </w:p>
        </w:tc>
      </w:tr>
      <w:tr w:rsidR="009D76D4" w:rsidRPr="00D87C00" w14:paraId="6BA931E0" w14:textId="77777777" w:rsidTr="00303646">
        <w:trPr>
          <w:trHeight w:val="187"/>
          <w:ins w:id="1003" w:author="NOKIA" w:date="2021-04-02T09:43:00Z"/>
        </w:trPr>
        <w:tc>
          <w:tcPr>
            <w:tcW w:w="3652" w:type="dxa"/>
            <w:gridSpan w:val="4"/>
            <w:tcBorders>
              <w:top w:val="single" w:sz="4" w:space="0" w:color="auto"/>
              <w:left w:val="single" w:sz="4" w:space="0" w:color="auto"/>
              <w:bottom w:val="single" w:sz="4" w:space="0" w:color="auto"/>
              <w:right w:val="single" w:sz="4" w:space="0" w:color="auto"/>
            </w:tcBorders>
          </w:tcPr>
          <w:p w14:paraId="7FA59049" w14:textId="77777777" w:rsidR="009D76D4" w:rsidRPr="00D87C00" w:rsidRDefault="009D76D4" w:rsidP="00303646">
            <w:pPr>
              <w:pStyle w:val="TAL"/>
              <w:rPr>
                <w:ins w:id="1004" w:author="NOKIA" w:date="2021-04-02T09:43:00Z"/>
                <w:lang w:val="it-IT" w:eastAsia="zh-CN"/>
              </w:rPr>
            </w:pPr>
            <w:ins w:id="1005" w:author="NOKIA" w:date="2021-04-02T09:43:00Z">
              <w:r w:rsidRPr="001E5829">
                <w:rPr>
                  <w:noProof/>
                  <w:highlight w:val="yellow"/>
                  <w:lang w:val="it-IT"/>
                </w:rPr>
                <w:t>UL CCA model</w:t>
              </w:r>
            </w:ins>
          </w:p>
        </w:tc>
        <w:tc>
          <w:tcPr>
            <w:tcW w:w="1276" w:type="dxa"/>
            <w:tcBorders>
              <w:top w:val="single" w:sz="4" w:space="0" w:color="auto"/>
              <w:left w:val="single" w:sz="4" w:space="0" w:color="auto"/>
              <w:bottom w:val="single" w:sz="4" w:space="0" w:color="auto"/>
              <w:right w:val="single" w:sz="4" w:space="0" w:color="auto"/>
            </w:tcBorders>
          </w:tcPr>
          <w:p w14:paraId="0D9D3530" w14:textId="77777777" w:rsidR="009D76D4" w:rsidRPr="00D87C00" w:rsidRDefault="009D76D4" w:rsidP="00303646">
            <w:pPr>
              <w:pStyle w:val="TAC"/>
              <w:rPr>
                <w:ins w:id="1006" w:author="NOKIA" w:date="2021-04-02T09:43:00Z"/>
                <w:lang w:val="it-IT"/>
              </w:rPr>
            </w:pPr>
          </w:p>
        </w:tc>
        <w:tc>
          <w:tcPr>
            <w:tcW w:w="2551" w:type="dxa"/>
            <w:tcBorders>
              <w:top w:val="single" w:sz="4" w:space="0" w:color="auto"/>
              <w:left w:val="single" w:sz="4" w:space="0" w:color="auto"/>
              <w:bottom w:val="single" w:sz="4" w:space="0" w:color="auto"/>
              <w:right w:val="single" w:sz="4" w:space="0" w:color="auto"/>
            </w:tcBorders>
          </w:tcPr>
          <w:p w14:paraId="630E1EDE" w14:textId="77777777" w:rsidR="009D76D4" w:rsidRPr="00D87C00" w:rsidRDefault="009D76D4" w:rsidP="00303646">
            <w:pPr>
              <w:pStyle w:val="TAC"/>
              <w:rPr>
                <w:ins w:id="1007" w:author="NOKIA" w:date="2021-04-02T09:43:00Z"/>
                <w:bCs/>
                <w:lang w:eastAsia="zh-CN"/>
              </w:rPr>
            </w:pPr>
            <w:ins w:id="1008" w:author="NOKIA" w:date="2021-04-02T09:43:00Z">
              <w:r w:rsidRPr="001E5829">
                <w:rPr>
                  <w:noProof/>
                  <w:highlight w:val="yellow"/>
                </w:rPr>
                <w:t>As specified in clause A.3.20.2.2</w:t>
              </w:r>
            </w:ins>
          </w:p>
        </w:tc>
        <w:tc>
          <w:tcPr>
            <w:tcW w:w="2268" w:type="dxa"/>
            <w:tcBorders>
              <w:top w:val="single" w:sz="4" w:space="0" w:color="auto"/>
              <w:left w:val="single" w:sz="4" w:space="0" w:color="auto"/>
              <w:bottom w:val="single" w:sz="4" w:space="0" w:color="auto"/>
              <w:right w:val="single" w:sz="4" w:space="0" w:color="auto"/>
            </w:tcBorders>
          </w:tcPr>
          <w:p w14:paraId="2FC31FD6" w14:textId="77777777" w:rsidR="009D76D4" w:rsidRPr="00D87C00" w:rsidRDefault="009D76D4" w:rsidP="00303646">
            <w:pPr>
              <w:pStyle w:val="TAC"/>
              <w:rPr>
                <w:ins w:id="1009" w:author="NOKIA" w:date="2021-04-02T09:43:00Z"/>
              </w:rPr>
            </w:pPr>
          </w:p>
        </w:tc>
      </w:tr>
      <w:tr w:rsidR="009D76D4" w:rsidRPr="00D87C00" w14:paraId="3DA3A13C" w14:textId="77777777" w:rsidTr="00303646">
        <w:trPr>
          <w:trHeight w:val="187"/>
          <w:ins w:id="1010" w:author="NOKIA" w:date="2021-04-02T09:43:00Z"/>
        </w:trPr>
        <w:tc>
          <w:tcPr>
            <w:tcW w:w="3652" w:type="dxa"/>
            <w:gridSpan w:val="4"/>
            <w:tcBorders>
              <w:top w:val="single" w:sz="4" w:space="0" w:color="auto"/>
              <w:left w:val="single" w:sz="4" w:space="0" w:color="auto"/>
              <w:bottom w:val="single" w:sz="4" w:space="0" w:color="auto"/>
              <w:right w:val="single" w:sz="4" w:space="0" w:color="auto"/>
            </w:tcBorders>
          </w:tcPr>
          <w:p w14:paraId="54EB561C" w14:textId="77777777" w:rsidR="009D76D4" w:rsidRPr="00D87C00" w:rsidRDefault="009D76D4" w:rsidP="00303646">
            <w:pPr>
              <w:pStyle w:val="TAL"/>
              <w:rPr>
                <w:ins w:id="1011" w:author="NOKIA" w:date="2021-04-02T09:43:00Z"/>
                <w:lang w:val="it-IT" w:eastAsia="zh-CN"/>
              </w:rPr>
            </w:pPr>
            <w:ins w:id="1012" w:author="NOKIA" w:date="2021-04-02T09:43:00Z">
              <w:r w:rsidRPr="00A93447">
                <w:rPr>
                  <w:highlight w:val="yellow"/>
                  <w:lang w:eastAsia="ja-JP"/>
                </w:rPr>
                <w:t>DL CCA probability P</w:t>
              </w:r>
              <w:r w:rsidRPr="00A93447">
                <w:rPr>
                  <w:highlight w:val="yellow"/>
                  <w:vertAlign w:val="subscript"/>
                  <w:lang w:eastAsia="ja-JP"/>
                </w:rPr>
                <w:t>CCA_DL</w:t>
              </w:r>
            </w:ins>
          </w:p>
        </w:tc>
        <w:tc>
          <w:tcPr>
            <w:tcW w:w="1276" w:type="dxa"/>
            <w:tcBorders>
              <w:top w:val="single" w:sz="4" w:space="0" w:color="auto"/>
              <w:left w:val="single" w:sz="4" w:space="0" w:color="auto"/>
              <w:bottom w:val="single" w:sz="4" w:space="0" w:color="auto"/>
              <w:right w:val="single" w:sz="4" w:space="0" w:color="auto"/>
            </w:tcBorders>
          </w:tcPr>
          <w:p w14:paraId="63535433" w14:textId="77777777" w:rsidR="009D76D4" w:rsidRPr="00D87C00" w:rsidRDefault="009D76D4" w:rsidP="00303646">
            <w:pPr>
              <w:pStyle w:val="TAC"/>
              <w:rPr>
                <w:ins w:id="1013" w:author="NOKIA" w:date="2021-04-02T09:43:00Z"/>
                <w:lang w:val="it-IT"/>
              </w:rPr>
            </w:pPr>
          </w:p>
        </w:tc>
        <w:tc>
          <w:tcPr>
            <w:tcW w:w="2551" w:type="dxa"/>
            <w:tcBorders>
              <w:top w:val="single" w:sz="4" w:space="0" w:color="auto"/>
              <w:left w:val="single" w:sz="4" w:space="0" w:color="auto"/>
              <w:bottom w:val="single" w:sz="4" w:space="0" w:color="auto"/>
              <w:right w:val="single" w:sz="4" w:space="0" w:color="auto"/>
            </w:tcBorders>
          </w:tcPr>
          <w:p w14:paraId="0ED2152D" w14:textId="77777777" w:rsidR="009D76D4" w:rsidRPr="00D87C00" w:rsidRDefault="009D76D4" w:rsidP="00303646">
            <w:pPr>
              <w:pStyle w:val="TAC"/>
              <w:rPr>
                <w:ins w:id="1014" w:author="NOKIA" w:date="2021-04-02T09:43:00Z"/>
                <w:bCs/>
                <w:lang w:eastAsia="zh-CN"/>
              </w:rPr>
            </w:pPr>
            <w:ins w:id="1015" w:author="NOKIA" w:date="2021-04-02T09:43:00Z">
              <w:r w:rsidRPr="00E27AFB">
                <w:rPr>
                  <w:highlight w:val="yellow"/>
                  <w:lang w:val="en-US" w:eastAsia="ja-JP"/>
                </w:rPr>
                <w:t>TBD</w:t>
              </w:r>
            </w:ins>
          </w:p>
        </w:tc>
        <w:tc>
          <w:tcPr>
            <w:tcW w:w="2268" w:type="dxa"/>
            <w:tcBorders>
              <w:top w:val="single" w:sz="4" w:space="0" w:color="auto"/>
              <w:left w:val="single" w:sz="4" w:space="0" w:color="auto"/>
              <w:bottom w:val="single" w:sz="4" w:space="0" w:color="auto"/>
              <w:right w:val="single" w:sz="4" w:space="0" w:color="auto"/>
            </w:tcBorders>
          </w:tcPr>
          <w:p w14:paraId="2C83215C" w14:textId="77777777" w:rsidR="009D76D4" w:rsidRPr="00D87C00" w:rsidRDefault="009D76D4" w:rsidP="00303646">
            <w:pPr>
              <w:pStyle w:val="TAC"/>
              <w:rPr>
                <w:ins w:id="1016" w:author="NOKIA" w:date="2021-04-02T09:43:00Z"/>
              </w:rPr>
            </w:pPr>
          </w:p>
        </w:tc>
      </w:tr>
      <w:tr w:rsidR="009D76D4" w:rsidRPr="00D87C00" w14:paraId="354403D2" w14:textId="77777777" w:rsidTr="00303646">
        <w:trPr>
          <w:trHeight w:val="187"/>
          <w:ins w:id="1017" w:author="NOKIA" w:date="2021-04-02T09:43:00Z"/>
        </w:trPr>
        <w:tc>
          <w:tcPr>
            <w:tcW w:w="3652" w:type="dxa"/>
            <w:gridSpan w:val="4"/>
            <w:tcBorders>
              <w:top w:val="single" w:sz="4" w:space="0" w:color="auto"/>
              <w:left w:val="single" w:sz="4" w:space="0" w:color="auto"/>
              <w:bottom w:val="single" w:sz="4" w:space="0" w:color="auto"/>
              <w:right w:val="single" w:sz="4" w:space="0" w:color="auto"/>
            </w:tcBorders>
          </w:tcPr>
          <w:p w14:paraId="496D5A55" w14:textId="77777777" w:rsidR="009D76D4" w:rsidRPr="00D87C00" w:rsidRDefault="009D76D4" w:rsidP="00303646">
            <w:pPr>
              <w:pStyle w:val="TAL"/>
              <w:rPr>
                <w:ins w:id="1018" w:author="NOKIA" w:date="2021-04-02T09:43:00Z"/>
                <w:lang w:val="it-IT" w:eastAsia="zh-CN"/>
              </w:rPr>
            </w:pPr>
            <w:ins w:id="1019" w:author="NOKIA" w:date="2021-04-02T09:43:00Z">
              <w:r w:rsidRPr="00A93447">
                <w:rPr>
                  <w:highlight w:val="yellow"/>
                  <w:lang w:eastAsia="ja-JP"/>
                </w:rPr>
                <w:t>UL CCA probability P</w:t>
              </w:r>
              <w:r w:rsidRPr="00A93447">
                <w:rPr>
                  <w:highlight w:val="yellow"/>
                  <w:vertAlign w:val="subscript"/>
                  <w:lang w:eastAsia="ja-JP"/>
                </w:rPr>
                <w:t>CCA_UL</w:t>
              </w:r>
            </w:ins>
          </w:p>
        </w:tc>
        <w:tc>
          <w:tcPr>
            <w:tcW w:w="1276" w:type="dxa"/>
            <w:tcBorders>
              <w:top w:val="single" w:sz="4" w:space="0" w:color="auto"/>
              <w:left w:val="single" w:sz="4" w:space="0" w:color="auto"/>
              <w:bottom w:val="single" w:sz="4" w:space="0" w:color="auto"/>
              <w:right w:val="single" w:sz="4" w:space="0" w:color="auto"/>
            </w:tcBorders>
          </w:tcPr>
          <w:p w14:paraId="032F3910" w14:textId="77777777" w:rsidR="009D76D4" w:rsidRPr="00D87C00" w:rsidRDefault="009D76D4" w:rsidP="00303646">
            <w:pPr>
              <w:pStyle w:val="TAC"/>
              <w:rPr>
                <w:ins w:id="1020" w:author="NOKIA" w:date="2021-04-02T09:43:00Z"/>
                <w:lang w:val="it-IT"/>
              </w:rPr>
            </w:pPr>
          </w:p>
        </w:tc>
        <w:tc>
          <w:tcPr>
            <w:tcW w:w="2551" w:type="dxa"/>
            <w:tcBorders>
              <w:top w:val="single" w:sz="4" w:space="0" w:color="auto"/>
              <w:left w:val="single" w:sz="4" w:space="0" w:color="auto"/>
              <w:bottom w:val="single" w:sz="4" w:space="0" w:color="auto"/>
              <w:right w:val="single" w:sz="4" w:space="0" w:color="auto"/>
            </w:tcBorders>
          </w:tcPr>
          <w:p w14:paraId="45ACC78B" w14:textId="77777777" w:rsidR="009D76D4" w:rsidRPr="00D87C00" w:rsidRDefault="009D76D4" w:rsidP="00303646">
            <w:pPr>
              <w:pStyle w:val="TAC"/>
              <w:rPr>
                <w:ins w:id="1021" w:author="NOKIA" w:date="2021-04-02T09:43:00Z"/>
                <w:bCs/>
                <w:lang w:eastAsia="zh-CN"/>
              </w:rPr>
            </w:pPr>
            <w:ins w:id="1022" w:author="NOKIA" w:date="2021-04-02T09:43:00Z">
              <w:r w:rsidRPr="00E27AFB">
                <w:rPr>
                  <w:highlight w:val="yellow"/>
                  <w:lang w:val="en-US" w:eastAsia="ja-JP"/>
                </w:rPr>
                <w:t>TBD</w:t>
              </w:r>
            </w:ins>
          </w:p>
        </w:tc>
        <w:tc>
          <w:tcPr>
            <w:tcW w:w="2268" w:type="dxa"/>
            <w:tcBorders>
              <w:top w:val="single" w:sz="4" w:space="0" w:color="auto"/>
              <w:left w:val="single" w:sz="4" w:space="0" w:color="auto"/>
              <w:bottom w:val="single" w:sz="4" w:space="0" w:color="auto"/>
              <w:right w:val="single" w:sz="4" w:space="0" w:color="auto"/>
            </w:tcBorders>
          </w:tcPr>
          <w:p w14:paraId="10700A33" w14:textId="77777777" w:rsidR="009D76D4" w:rsidRPr="00D87C00" w:rsidRDefault="009D76D4" w:rsidP="00303646">
            <w:pPr>
              <w:pStyle w:val="TAC"/>
              <w:rPr>
                <w:ins w:id="1023" w:author="NOKIA" w:date="2021-04-02T09:43:00Z"/>
              </w:rPr>
            </w:pPr>
          </w:p>
        </w:tc>
      </w:tr>
      <w:tr w:rsidR="009D76D4" w:rsidRPr="00D87C00" w14:paraId="52E560AC" w14:textId="77777777" w:rsidTr="00303646">
        <w:trPr>
          <w:trHeight w:val="187"/>
          <w:ins w:id="1024"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0D535919" w14:textId="77777777" w:rsidR="009D76D4" w:rsidRPr="00D87C00" w:rsidRDefault="009D76D4" w:rsidP="00303646">
            <w:pPr>
              <w:pStyle w:val="TAL"/>
              <w:rPr>
                <w:ins w:id="1025" w:author="NOKIA" w:date="2021-04-02T09:43:00Z"/>
              </w:rPr>
            </w:pPr>
            <w:ins w:id="1026" w:author="NOKIA" w:date="2021-04-02T09:43:00Z">
              <w:r w:rsidRPr="00D87C00">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518DC456" w14:textId="77777777" w:rsidR="009D76D4" w:rsidRPr="00D87C00" w:rsidRDefault="009D76D4" w:rsidP="00303646">
            <w:pPr>
              <w:pStyle w:val="TAC"/>
              <w:rPr>
                <w:ins w:id="1027" w:author="NOKIA" w:date="2021-04-02T09:43:00Z"/>
              </w:rPr>
            </w:pPr>
            <w:ins w:id="1028" w:author="NOKIA" w:date="2021-04-02T09:43:00Z">
              <w:r w:rsidRPr="00D87C00">
                <w:rPr>
                  <w:bCs/>
                </w:rPr>
                <w:t>dB</w:t>
              </w:r>
            </w:ins>
          </w:p>
        </w:tc>
        <w:tc>
          <w:tcPr>
            <w:tcW w:w="2551" w:type="dxa"/>
            <w:tcBorders>
              <w:top w:val="single" w:sz="4" w:space="0" w:color="auto"/>
              <w:left w:val="single" w:sz="4" w:space="0" w:color="auto"/>
              <w:bottom w:val="nil"/>
              <w:right w:val="single" w:sz="4" w:space="0" w:color="auto"/>
            </w:tcBorders>
            <w:hideMark/>
          </w:tcPr>
          <w:p w14:paraId="46B1F02F" w14:textId="77777777" w:rsidR="009D76D4" w:rsidRPr="00D87C00" w:rsidRDefault="009D76D4" w:rsidP="00303646">
            <w:pPr>
              <w:pStyle w:val="TAC"/>
              <w:rPr>
                <w:ins w:id="1029" w:author="NOKIA" w:date="2021-04-02T09:43:00Z"/>
                <w:lang w:eastAsia="zh-CN"/>
              </w:rPr>
            </w:pPr>
          </w:p>
        </w:tc>
        <w:tc>
          <w:tcPr>
            <w:tcW w:w="2268" w:type="dxa"/>
            <w:tcBorders>
              <w:top w:val="single" w:sz="4" w:space="0" w:color="auto"/>
              <w:left w:val="single" w:sz="4" w:space="0" w:color="auto"/>
              <w:bottom w:val="single" w:sz="4" w:space="0" w:color="auto"/>
              <w:right w:val="single" w:sz="4" w:space="0" w:color="auto"/>
            </w:tcBorders>
          </w:tcPr>
          <w:p w14:paraId="335805DB" w14:textId="77777777" w:rsidR="009D76D4" w:rsidRPr="00D87C00" w:rsidRDefault="009D76D4" w:rsidP="00303646">
            <w:pPr>
              <w:pStyle w:val="TAC"/>
              <w:rPr>
                <w:ins w:id="1030" w:author="NOKIA" w:date="2021-04-02T09:43:00Z"/>
              </w:rPr>
            </w:pPr>
          </w:p>
        </w:tc>
      </w:tr>
      <w:tr w:rsidR="009D76D4" w:rsidRPr="00D87C00" w14:paraId="72B2540C" w14:textId="77777777" w:rsidTr="00303646">
        <w:trPr>
          <w:trHeight w:val="187"/>
          <w:ins w:id="1031"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44BA9694" w14:textId="77777777" w:rsidR="009D76D4" w:rsidRPr="00D87C00" w:rsidRDefault="009D76D4" w:rsidP="00303646">
            <w:pPr>
              <w:pStyle w:val="TAL"/>
              <w:rPr>
                <w:ins w:id="1032" w:author="NOKIA" w:date="2021-04-02T09:43:00Z"/>
              </w:rPr>
            </w:pPr>
            <w:ins w:id="1033" w:author="NOKIA" w:date="2021-04-02T09:43:00Z">
              <w:r w:rsidRPr="00D87C00">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452F7B6A" w14:textId="77777777" w:rsidR="009D76D4" w:rsidRPr="00D87C00" w:rsidRDefault="009D76D4" w:rsidP="00303646">
            <w:pPr>
              <w:pStyle w:val="TAC"/>
              <w:rPr>
                <w:ins w:id="1034" w:author="NOKIA" w:date="2021-04-02T09:43:00Z"/>
              </w:rPr>
            </w:pPr>
            <w:ins w:id="1035" w:author="NOKIA" w:date="2021-04-02T09:43:00Z">
              <w:r w:rsidRPr="00D87C00">
                <w:rPr>
                  <w:bCs/>
                </w:rPr>
                <w:t>dB</w:t>
              </w:r>
            </w:ins>
          </w:p>
        </w:tc>
        <w:tc>
          <w:tcPr>
            <w:tcW w:w="2551" w:type="dxa"/>
            <w:tcBorders>
              <w:top w:val="nil"/>
              <w:left w:val="single" w:sz="4" w:space="0" w:color="auto"/>
              <w:bottom w:val="nil"/>
              <w:right w:val="single" w:sz="4" w:space="0" w:color="auto"/>
            </w:tcBorders>
            <w:hideMark/>
          </w:tcPr>
          <w:p w14:paraId="499E6E92" w14:textId="77777777" w:rsidR="009D76D4" w:rsidRPr="00D87C00" w:rsidRDefault="009D76D4" w:rsidP="00303646">
            <w:pPr>
              <w:pStyle w:val="TAC"/>
              <w:rPr>
                <w:ins w:id="1036" w:author="NOKIA" w:date="2021-04-02T09:43:00Z"/>
                <w:lang w:eastAsia="zh-CN"/>
              </w:rPr>
            </w:pPr>
          </w:p>
        </w:tc>
        <w:tc>
          <w:tcPr>
            <w:tcW w:w="2268" w:type="dxa"/>
            <w:tcBorders>
              <w:top w:val="single" w:sz="4" w:space="0" w:color="auto"/>
              <w:left w:val="single" w:sz="4" w:space="0" w:color="auto"/>
              <w:bottom w:val="single" w:sz="4" w:space="0" w:color="auto"/>
              <w:right w:val="single" w:sz="4" w:space="0" w:color="auto"/>
            </w:tcBorders>
          </w:tcPr>
          <w:p w14:paraId="5E04A171" w14:textId="77777777" w:rsidR="009D76D4" w:rsidRPr="00D87C00" w:rsidRDefault="009D76D4" w:rsidP="00303646">
            <w:pPr>
              <w:pStyle w:val="TAC"/>
              <w:rPr>
                <w:ins w:id="1037" w:author="NOKIA" w:date="2021-04-02T09:43:00Z"/>
              </w:rPr>
            </w:pPr>
          </w:p>
        </w:tc>
      </w:tr>
      <w:tr w:rsidR="009D76D4" w:rsidRPr="00D87C00" w14:paraId="537DCE9A" w14:textId="77777777" w:rsidTr="00303646">
        <w:trPr>
          <w:trHeight w:val="187"/>
          <w:ins w:id="1038"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3E4F550F" w14:textId="77777777" w:rsidR="009D76D4" w:rsidRPr="00D87C00" w:rsidRDefault="009D76D4" w:rsidP="00303646">
            <w:pPr>
              <w:pStyle w:val="TAL"/>
              <w:rPr>
                <w:ins w:id="1039" w:author="NOKIA" w:date="2021-04-02T09:43:00Z"/>
              </w:rPr>
            </w:pPr>
            <w:ins w:id="1040" w:author="NOKIA" w:date="2021-04-02T09:43:00Z">
              <w:r w:rsidRPr="00D87C00">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047EEE4E" w14:textId="77777777" w:rsidR="009D76D4" w:rsidRPr="00D87C00" w:rsidRDefault="009D76D4" w:rsidP="00303646">
            <w:pPr>
              <w:pStyle w:val="TAC"/>
              <w:rPr>
                <w:ins w:id="1041" w:author="NOKIA" w:date="2021-04-02T09:43:00Z"/>
              </w:rPr>
            </w:pPr>
            <w:ins w:id="1042" w:author="NOKIA" w:date="2021-04-02T09:43:00Z">
              <w:r w:rsidRPr="00D87C00">
                <w:rPr>
                  <w:bCs/>
                </w:rPr>
                <w:t>dB</w:t>
              </w:r>
            </w:ins>
          </w:p>
        </w:tc>
        <w:tc>
          <w:tcPr>
            <w:tcW w:w="2551" w:type="dxa"/>
            <w:tcBorders>
              <w:top w:val="nil"/>
              <w:left w:val="single" w:sz="4" w:space="0" w:color="auto"/>
              <w:bottom w:val="nil"/>
              <w:right w:val="single" w:sz="4" w:space="0" w:color="auto"/>
            </w:tcBorders>
            <w:hideMark/>
          </w:tcPr>
          <w:p w14:paraId="1488CF40" w14:textId="77777777" w:rsidR="009D76D4" w:rsidRPr="00D87C00" w:rsidRDefault="009D76D4" w:rsidP="00303646">
            <w:pPr>
              <w:pStyle w:val="TAC"/>
              <w:rPr>
                <w:ins w:id="1043" w:author="NOKIA" w:date="2021-04-02T09:43:00Z"/>
                <w:lang w:eastAsia="zh-CN"/>
              </w:rPr>
            </w:pPr>
          </w:p>
        </w:tc>
        <w:tc>
          <w:tcPr>
            <w:tcW w:w="2268" w:type="dxa"/>
            <w:tcBorders>
              <w:top w:val="single" w:sz="4" w:space="0" w:color="auto"/>
              <w:left w:val="single" w:sz="4" w:space="0" w:color="auto"/>
              <w:bottom w:val="single" w:sz="4" w:space="0" w:color="auto"/>
              <w:right w:val="single" w:sz="4" w:space="0" w:color="auto"/>
            </w:tcBorders>
          </w:tcPr>
          <w:p w14:paraId="5F838478" w14:textId="77777777" w:rsidR="009D76D4" w:rsidRPr="00D87C00" w:rsidRDefault="009D76D4" w:rsidP="00303646">
            <w:pPr>
              <w:pStyle w:val="TAC"/>
              <w:rPr>
                <w:ins w:id="1044" w:author="NOKIA" w:date="2021-04-02T09:43:00Z"/>
              </w:rPr>
            </w:pPr>
          </w:p>
        </w:tc>
      </w:tr>
      <w:tr w:rsidR="009D76D4" w:rsidRPr="00D87C00" w14:paraId="24C1DD2F" w14:textId="77777777" w:rsidTr="00303646">
        <w:trPr>
          <w:trHeight w:val="187"/>
          <w:ins w:id="1045"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1C6BD013" w14:textId="77777777" w:rsidR="009D76D4" w:rsidRPr="00D87C00" w:rsidRDefault="009D76D4" w:rsidP="00303646">
            <w:pPr>
              <w:pStyle w:val="TAL"/>
              <w:rPr>
                <w:ins w:id="1046" w:author="NOKIA" w:date="2021-04-02T09:43:00Z"/>
              </w:rPr>
            </w:pPr>
            <w:ins w:id="1047" w:author="NOKIA" w:date="2021-04-02T09:43:00Z">
              <w:r w:rsidRPr="00D87C00">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6F1A327B" w14:textId="77777777" w:rsidR="009D76D4" w:rsidRPr="00D87C00" w:rsidRDefault="009D76D4" w:rsidP="00303646">
            <w:pPr>
              <w:pStyle w:val="TAC"/>
              <w:rPr>
                <w:ins w:id="1048" w:author="NOKIA" w:date="2021-04-02T09:43:00Z"/>
              </w:rPr>
            </w:pPr>
            <w:ins w:id="1049" w:author="NOKIA" w:date="2021-04-02T09:43:00Z">
              <w:r w:rsidRPr="00D87C00">
                <w:rPr>
                  <w:bCs/>
                </w:rPr>
                <w:t>dB</w:t>
              </w:r>
            </w:ins>
          </w:p>
        </w:tc>
        <w:tc>
          <w:tcPr>
            <w:tcW w:w="2551" w:type="dxa"/>
            <w:tcBorders>
              <w:top w:val="nil"/>
              <w:left w:val="single" w:sz="4" w:space="0" w:color="auto"/>
              <w:bottom w:val="nil"/>
              <w:right w:val="single" w:sz="4" w:space="0" w:color="auto"/>
            </w:tcBorders>
            <w:hideMark/>
          </w:tcPr>
          <w:p w14:paraId="5B0F80C2" w14:textId="77777777" w:rsidR="009D76D4" w:rsidRPr="00D87C00" w:rsidRDefault="009D76D4" w:rsidP="00303646">
            <w:pPr>
              <w:pStyle w:val="TAC"/>
              <w:rPr>
                <w:ins w:id="1050" w:author="NOKIA" w:date="2021-04-02T09:43:00Z"/>
                <w:lang w:eastAsia="zh-CN"/>
              </w:rPr>
            </w:pPr>
            <w:ins w:id="1051" w:author="NOKIA" w:date="2021-04-02T09:43:00Z">
              <w:r w:rsidRPr="00D87C00">
                <w:rPr>
                  <w:lang w:eastAsia="zh-CN"/>
                </w:rPr>
                <w:t>0</w:t>
              </w:r>
            </w:ins>
          </w:p>
        </w:tc>
        <w:tc>
          <w:tcPr>
            <w:tcW w:w="2268" w:type="dxa"/>
            <w:tcBorders>
              <w:top w:val="single" w:sz="4" w:space="0" w:color="auto"/>
              <w:left w:val="single" w:sz="4" w:space="0" w:color="auto"/>
              <w:bottom w:val="single" w:sz="4" w:space="0" w:color="auto"/>
              <w:right w:val="single" w:sz="4" w:space="0" w:color="auto"/>
            </w:tcBorders>
          </w:tcPr>
          <w:p w14:paraId="7CCB77DA" w14:textId="77777777" w:rsidR="009D76D4" w:rsidRPr="00D87C00" w:rsidRDefault="009D76D4" w:rsidP="00303646">
            <w:pPr>
              <w:pStyle w:val="TAC"/>
              <w:rPr>
                <w:ins w:id="1052" w:author="NOKIA" w:date="2021-04-02T09:43:00Z"/>
              </w:rPr>
            </w:pPr>
          </w:p>
        </w:tc>
      </w:tr>
      <w:tr w:rsidR="009D76D4" w:rsidRPr="00D87C00" w14:paraId="004303F2" w14:textId="77777777" w:rsidTr="00303646">
        <w:trPr>
          <w:trHeight w:val="187"/>
          <w:ins w:id="1053"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3C4F18A2" w14:textId="77777777" w:rsidR="009D76D4" w:rsidRPr="00D87C00" w:rsidRDefault="009D76D4" w:rsidP="00303646">
            <w:pPr>
              <w:pStyle w:val="TAL"/>
              <w:rPr>
                <w:ins w:id="1054" w:author="NOKIA" w:date="2021-04-02T09:43:00Z"/>
              </w:rPr>
            </w:pPr>
            <w:ins w:id="1055" w:author="NOKIA" w:date="2021-04-02T09:43:00Z">
              <w:r w:rsidRPr="00D87C00">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4170E069" w14:textId="77777777" w:rsidR="009D76D4" w:rsidRPr="00D87C00" w:rsidRDefault="009D76D4" w:rsidP="00303646">
            <w:pPr>
              <w:pStyle w:val="TAC"/>
              <w:rPr>
                <w:ins w:id="1056" w:author="NOKIA" w:date="2021-04-02T09:43:00Z"/>
              </w:rPr>
            </w:pPr>
            <w:ins w:id="1057" w:author="NOKIA" w:date="2021-04-02T09:43:00Z">
              <w:r w:rsidRPr="00D87C00">
                <w:rPr>
                  <w:bCs/>
                </w:rPr>
                <w:t>dB</w:t>
              </w:r>
            </w:ins>
          </w:p>
        </w:tc>
        <w:tc>
          <w:tcPr>
            <w:tcW w:w="2551" w:type="dxa"/>
            <w:tcBorders>
              <w:top w:val="nil"/>
              <w:left w:val="single" w:sz="4" w:space="0" w:color="auto"/>
              <w:bottom w:val="nil"/>
              <w:right w:val="single" w:sz="4" w:space="0" w:color="auto"/>
            </w:tcBorders>
            <w:hideMark/>
          </w:tcPr>
          <w:p w14:paraId="225DE2A7" w14:textId="77777777" w:rsidR="009D76D4" w:rsidRPr="00D87C00" w:rsidRDefault="009D76D4" w:rsidP="00303646">
            <w:pPr>
              <w:pStyle w:val="TAC"/>
              <w:rPr>
                <w:ins w:id="1058" w:author="NOKIA" w:date="2021-04-02T09:43:00Z"/>
                <w:lang w:eastAsia="zh-CN"/>
              </w:rPr>
            </w:pPr>
          </w:p>
        </w:tc>
        <w:tc>
          <w:tcPr>
            <w:tcW w:w="2268" w:type="dxa"/>
            <w:tcBorders>
              <w:top w:val="single" w:sz="4" w:space="0" w:color="auto"/>
              <w:left w:val="single" w:sz="4" w:space="0" w:color="auto"/>
              <w:bottom w:val="single" w:sz="4" w:space="0" w:color="auto"/>
              <w:right w:val="single" w:sz="4" w:space="0" w:color="auto"/>
            </w:tcBorders>
          </w:tcPr>
          <w:p w14:paraId="06CCF797" w14:textId="77777777" w:rsidR="009D76D4" w:rsidRPr="00D87C00" w:rsidRDefault="009D76D4" w:rsidP="00303646">
            <w:pPr>
              <w:pStyle w:val="TAC"/>
              <w:rPr>
                <w:ins w:id="1059" w:author="NOKIA" w:date="2021-04-02T09:43:00Z"/>
              </w:rPr>
            </w:pPr>
          </w:p>
        </w:tc>
      </w:tr>
      <w:tr w:rsidR="009D76D4" w:rsidRPr="00D87C00" w14:paraId="139143ED" w14:textId="77777777" w:rsidTr="00303646">
        <w:trPr>
          <w:trHeight w:val="187"/>
          <w:ins w:id="1060"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25FB1536" w14:textId="77777777" w:rsidR="009D76D4" w:rsidRPr="00D87C00" w:rsidRDefault="009D76D4" w:rsidP="00303646">
            <w:pPr>
              <w:pStyle w:val="TAL"/>
              <w:rPr>
                <w:ins w:id="1061" w:author="NOKIA" w:date="2021-04-02T09:43:00Z"/>
              </w:rPr>
            </w:pPr>
            <w:ins w:id="1062" w:author="NOKIA" w:date="2021-04-02T09:43:00Z">
              <w:r w:rsidRPr="00D87C00">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2C69783C" w14:textId="77777777" w:rsidR="009D76D4" w:rsidRPr="00D87C00" w:rsidRDefault="009D76D4" w:rsidP="00303646">
            <w:pPr>
              <w:pStyle w:val="TAC"/>
              <w:rPr>
                <w:ins w:id="1063" w:author="NOKIA" w:date="2021-04-02T09:43:00Z"/>
              </w:rPr>
            </w:pPr>
            <w:ins w:id="1064" w:author="NOKIA" w:date="2021-04-02T09:43:00Z">
              <w:r w:rsidRPr="00D87C00">
                <w:rPr>
                  <w:bCs/>
                </w:rPr>
                <w:t>dB</w:t>
              </w:r>
            </w:ins>
          </w:p>
        </w:tc>
        <w:tc>
          <w:tcPr>
            <w:tcW w:w="2551" w:type="dxa"/>
            <w:tcBorders>
              <w:top w:val="nil"/>
              <w:left w:val="single" w:sz="4" w:space="0" w:color="auto"/>
              <w:bottom w:val="nil"/>
              <w:right w:val="single" w:sz="4" w:space="0" w:color="auto"/>
            </w:tcBorders>
            <w:hideMark/>
          </w:tcPr>
          <w:p w14:paraId="65365FD3" w14:textId="77777777" w:rsidR="009D76D4" w:rsidRPr="00D87C00" w:rsidRDefault="009D76D4" w:rsidP="00303646">
            <w:pPr>
              <w:pStyle w:val="TAC"/>
              <w:rPr>
                <w:ins w:id="1065" w:author="NOKIA" w:date="2021-04-02T09:43:00Z"/>
                <w:lang w:eastAsia="zh-CN"/>
              </w:rPr>
            </w:pPr>
          </w:p>
        </w:tc>
        <w:tc>
          <w:tcPr>
            <w:tcW w:w="2268" w:type="dxa"/>
            <w:tcBorders>
              <w:top w:val="single" w:sz="4" w:space="0" w:color="auto"/>
              <w:left w:val="single" w:sz="4" w:space="0" w:color="auto"/>
              <w:bottom w:val="single" w:sz="4" w:space="0" w:color="auto"/>
              <w:right w:val="single" w:sz="4" w:space="0" w:color="auto"/>
            </w:tcBorders>
          </w:tcPr>
          <w:p w14:paraId="72070D2C" w14:textId="77777777" w:rsidR="009D76D4" w:rsidRPr="00D87C00" w:rsidRDefault="009D76D4" w:rsidP="00303646">
            <w:pPr>
              <w:pStyle w:val="TAC"/>
              <w:rPr>
                <w:ins w:id="1066" w:author="NOKIA" w:date="2021-04-02T09:43:00Z"/>
              </w:rPr>
            </w:pPr>
          </w:p>
        </w:tc>
      </w:tr>
      <w:tr w:rsidR="009D76D4" w:rsidRPr="00D87C00" w14:paraId="0FB0CABE" w14:textId="77777777" w:rsidTr="00303646">
        <w:trPr>
          <w:trHeight w:val="187"/>
          <w:ins w:id="1067"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46E7A726" w14:textId="77777777" w:rsidR="009D76D4" w:rsidRPr="00D87C00" w:rsidRDefault="009D76D4" w:rsidP="00303646">
            <w:pPr>
              <w:pStyle w:val="TAL"/>
              <w:rPr>
                <w:ins w:id="1068" w:author="NOKIA" w:date="2021-04-02T09:43:00Z"/>
              </w:rPr>
            </w:pPr>
            <w:ins w:id="1069" w:author="NOKIA" w:date="2021-04-02T09:43:00Z">
              <w:r w:rsidRPr="00D87C00">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400444A8" w14:textId="77777777" w:rsidR="009D76D4" w:rsidRPr="00D87C00" w:rsidRDefault="009D76D4" w:rsidP="00303646">
            <w:pPr>
              <w:pStyle w:val="TAC"/>
              <w:rPr>
                <w:ins w:id="1070" w:author="NOKIA" w:date="2021-04-02T09:43:00Z"/>
              </w:rPr>
            </w:pPr>
            <w:ins w:id="1071" w:author="NOKIA" w:date="2021-04-02T09:43:00Z">
              <w:r w:rsidRPr="00D87C00">
                <w:rPr>
                  <w:bCs/>
                </w:rPr>
                <w:t>dB</w:t>
              </w:r>
            </w:ins>
          </w:p>
        </w:tc>
        <w:tc>
          <w:tcPr>
            <w:tcW w:w="2551" w:type="dxa"/>
            <w:tcBorders>
              <w:top w:val="nil"/>
              <w:left w:val="single" w:sz="4" w:space="0" w:color="auto"/>
              <w:bottom w:val="single" w:sz="4" w:space="0" w:color="auto"/>
              <w:right w:val="single" w:sz="4" w:space="0" w:color="auto"/>
            </w:tcBorders>
            <w:hideMark/>
          </w:tcPr>
          <w:p w14:paraId="7ECAB16D" w14:textId="77777777" w:rsidR="009D76D4" w:rsidRPr="00D87C00" w:rsidRDefault="009D76D4" w:rsidP="00303646">
            <w:pPr>
              <w:pStyle w:val="TAC"/>
              <w:rPr>
                <w:ins w:id="1072" w:author="NOKIA" w:date="2021-04-02T09:43:00Z"/>
                <w:lang w:eastAsia="zh-CN"/>
              </w:rPr>
            </w:pPr>
          </w:p>
        </w:tc>
        <w:tc>
          <w:tcPr>
            <w:tcW w:w="2268" w:type="dxa"/>
            <w:tcBorders>
              <w:top w:val="single" w:sz="4" w:space="0" w:color="auto"/>
              <w:left w:val="single" w:sz="4" w:space="0" w:color="auto"/>
              <w:bottom w:val="single" w:sz="4" w:space="0" w:color="auto"/>
              <w:right w:val="single" w:sz="4" w:space="0" w:color="auto"/>
            </w:tcBorders>
          </w:tcPr>
          <w:p w14:paraId="41059EFB" w14:textId="77777777" w:rsidR="009D76D4" w:rsidRPr="00D87C00" w:rsidRDefault="009D76D4" w:rsidP="00303646">
            <w:pPr>
              <w:pStyle w:val="TAC"/>
              <w:rPr>
                <w:ins w:id="1073" w:author="NOKIA" w:date="2021-04-02T09:43:00Z"/>
              </w:rPr>
            </w:pPr>
          </w:p>
        </w:tc>
      </w:tr>
      <w:tr w:rsidR="009D76D4" w:rsidRPr="00D87C00" w14:paraId="3404584B" w14:textId="77777777" w:rsidTr="00303646">
        <w:trPr>
          <w:trHeight w:val="187"/>
          <w:ins w:id="1074" w:author="NOKIA" w:date="2021-04-02T09:43:00Z"/>
        </w:trPr>
        <w:tc>
          <w:tcPr>
            <w:tcW w:w="1242" w:type="dxa"/>
            <w:gridSpan w:val="2"/>
            <w:tcBorders>
              <w:top w:val="single" w:sz="4" w:space="0" w:color="auto"/>
              <w:left w:val="single" w:sz="4" w:space="0" w:color="auto"/>
              <w:bottom w:val="nil"/>
              <w:right w:val="single" w:sz="4" w:space="0" w:color="auto"/>
            </w:tcBorders>
          </w:tcPr>
          <w:p w14:paraId="0C5EA069" w14:textId="77777777" w:rsidR="009D76D4" w:rsidRPr="00D87C00" w:rsidRDefault="009D76D4" w:rsidP="00303646">
            <w:pPr>
              <w:pStyle w:val="TAL"/>
              <w:rPr>
                <w:ins w:id="1075" w:author="NOKIA" w:date="2021-04-02T09:43:00Z"/>
                <w:lang w:eastAsia="zh-CN"/>
              </w:rPr>
            </w:pPr>
            <w:ins w:id="1076" w:author="NOKIA" w:date="2021-04-02T09:43:00Z">
              <w:r w:rsidRPr="00D87C00">
                <w:rPr>
                  <w:lang w:eastAsia="zh-CN"/>
                </w:rPr>
                <w:t>SSB with index 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53C9744" w14:textId="77777777" w:rsidR="009D76D4" w:rsidRPr="00D87C00" w:rsidRDefault="009D76D4" w:rsidP="00303646">
            <w:pPr>
              <w:pStyle w:val="TAL"/>
              <w:rPr>
                <w:ins w:id="1077" w:author="NOKIA" w:date="2021-04-02T09:43:00Z"/>
              </w:rPr>
            </w:pPr>
            <w:ins w:id="1078" w:author="NOKIA" w:date="2021-04-02T09:43:00Z">
              <w:r w:rsidRPr="00D87C00">
                <w:rPr>
                  <w:position w:val="-12"/>
                </w:rPr>
                <w:object w:dxaOrig="720" w:dyaOrig="345" w14:anchorId="37E0209D">
                  <v:shape id="_x0000_i1039" type="#_x0000_t75" style="width:37pt;height:17.5pt" o:ole="" fillcolor="window">
                    <v:imagedata r:id="rId23" o:title=""/>
                  </v:shape>
                  <o:OLEObject Type="Embed" ProgID="Equation.3" ShapeID="_x0000_i1039" DrawAspect="Content" ObjectID="_1678882937" r:id="rId41"/>
                </w:object>
              </w:r>
            </w:ins>
          </w:p>
        </w:tc>
        <w:tc>
          <w:tcPr>
            <w:tcW w:w="1276" w:type="dxa"/>
            <w:tcBorders>
              <w:top w:val="single" w:sz="4" w:space="0" w:color="auto"/>
              <w:left w:val="single" w:sz="4" w:space="0" w:color="auto"/>
              <w:bottom w:val="single" w:sz="4" w:space="0" w:color="auto"/>
              <w:right w:val="single" w:sz="4" w:space="0" w:color="auto"/>
            </w:tcBorders>
            <w:hideMark/>
          </w:tcPr>
          <w:p w14:paraId="2083CB3F" w14:textId="77777777" w:rsidR="009D76D4" w:rsidRPr="00D87C00" w:rsidRDefault="009D76D4" w:rsidP="00303646">
            <w:pPr>
              <w:pStyle w:val="TAC"/>
              <w:rPr>
                <w:ins w:id="1079" w:author="NOKIA" w:date="2021-04-02T09:43:00Z"/>
              </w:rPr>
            </w:pPr>
            <w:ins w:id="1080" w:author="NOKIA" w:date="2021-04-02T09:43: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7B18E48F" w14:textId="77777777" w:rsidR="009D76D4" w:rsidRPr="00D87C00" w:rsidRDefault="009D76D4" w:rsidP="00303646">
            <w:pPr>
              <w:pStyle w:val="TAC"/>
              <w:rPr>
                <w:ins w:id="1081" w:author="NOKIA" w:date="2021-04-02T09:43:00Z"/>
                <w:lang w:eastAsia="zh-CN"/>
              </w:rPr>
            </w:pPr>
            <w:ins w:id="1082" w:author="NOKIA" w:date="2021-04-02T09:43:00Z">
              <w:r w:rsidRPr="00D87C00">
                <w:rPr>
                  <w:bCs/>
                </w:rPr>
                <w:t>3</w:t>
              </w:r>
            </w:ins>
          </w:p>
        </w:tc>
        <w:tc>
          <w:tcPr>
            <w:tcW w:w="2268" w:type="dxa"/>
            <w:tcBorders>
              <w:top w:val="single" w:sz="4" w:space="0" w:color="auto"/>
              <w:left w:val="single" w:sz="4" w:space="0" w:color="auto"/>
              <w:bottom w:val="nil"/>
              <w:right w:val="single" w:sz="4" w:space="0" w:color="auto"/>
            </w:tcBorders>
            <w:hideMark/>
          </w:tcPr>
          <w:p w14:paraId="05053664" w14:textId="77777777" w:rsidR="009D76D4" w:rsidRPr="00D87C00" w:rsidRDefault="009D76D4" w:rsidP="00303646">
            <w:pPr>
              <w:pStyle w:val="TAC"/>
              <w:rPr>
                <w:ins w:id="1083" w:author="NOKIA" w:date="2021-04-02T09:43:00Z"/>
                <w:lang w:eastAsia="zh-CN"/>
              </w:rPr>
            </w:pPr>
            <w:ins w:id="1084" w:author="NOKIA" w:date="2021-04-02T09:43:00Z">
              <w:r w:rsidRPr="00D87C00">
                <w:rPr>
                  <w:lang w:eastAsia="zh-CN"/>
                </w:rPr>
                <w:t>Power of SSB with index 0 is set</w:t>
              </w:r>
              <w:r>
                <w:rPr>
                  <w:lang w:eastAsia="zh-CN"/>
                </w:rPr>
                <w:t xml:space="preserve"> </w:t>
              </w:r>
              <w:r w:rsidRPr="00D87C00">
                <w:rPr>
                  <w:lang w:eastAsia="zh-CN"/>
                </w:rPr>
                <w:t xml:space="preserve">to be above configured </w:t>
              </w:r>
              <w:r w:rsidRPr="00C34F88">
                <w:rPr>
                  <w:i/>
                </w:rPr>
                <w:t>msgA-RSRP-ThresholdSSB</w:t>
              </w:r>
            </w:ins>
          </w:p>
        </w:tc>
      </w:tr>
      <w:tr w:rsidR="009D76D4" w:rsidRPr="00D87C00" w14:paraId="63DFB29D" w14:textId="77777777" w:rsidTr="00303646">
        <w:trPr>
          <w:trHeight w:val="187"/>
          <w:ins w:id="1085" w:author="NOKIA" w:date="2021-04-02T09:43:00Z"/>
        </w:trPr>
        <w:tc>
          <w:tcPr>
            <w:tcW w:w="1242" w:type="dxa"/>
            <w:gridSpan w:val="2"/>
            <w:tcBorders>
              <w:top w:val="nil"/>
              <w:left w:val="single" w:sz="4" w:space="0" w:color="auto"/>
              <w:bottom w:val="nil"/>
              <w:right w:val="single" w:sz="4" w:space="0" w:color="auto"/>
            </w:tcBorders>
            <w:hideMark/>
          </w:tcPr>
          <w:p w14:paraId="25BC1767" w14:textId="77777777" w:rsidR="009D76D4" w:rsidRPr="00D87C00" w:rsidRDefault="009D76D4" w:rsidP="00303646">
            <w:pPr>
              <w:pStyle w:val="TAL"/>
              <w:rPr>
                <w:ins w:id="1086" w:author="NOKIA" w:date="2021-04-02T09:43:00Z"/>
                <w:lang w:eastAsia="zh-CN"/>
              </w:rPr>
            </w:pPr>
          </w:p>
        </w:tc>
        <w:tc>
          <w:tcPr>
            <w:tcW w:w="1305" w:type="dxa"/>
            <w:tcBorders>
              <w:top w:val="single" w:sz="4" w:space="0" w:color="auto"/>
              <w:left w:val="single" w:sz="4" w:space="0" w:color="auto"/>
              <w:bottom w:val="nil"/>
              <w:right w:val="single" w:sz="4" w:space="0" w:color="auto"/>
            </w:tcBorders>
            <w:hideMark/>
          </w:tcPr>
          <w:p w14:paraId="3BDAA24F" w14:textId="77777777" w:rsidR="009D76D4" w:rsidRPr="00D87C00" w:rsidRDefault="009D76D4" w:rsidP="00303646">
            <w:pPr>
              <w:pStyle w:val="TAL"/>
              <w:rPr>
                <w:ins w:id="1087" w:author="NOKIA" w:date="2021-04-02T09:43:00Z"/>
                <w:lang w:eastAsia="zh-CN"/>
              </w:rPr>
            </w:pPr>
            <w:ins w:id="1088" w:author="NOKIA" w:date="2021-04-02T09:43:00Z">
              <w:r w:rsidRPr="00D87C00">
                <w:rPr>
                  <w:position w:val="-12"/>
                </w:rPr>
                <w:object w:dxaOrig="375" w:dyaOrig="375" w14:anchorId="2C5001A0">
                  <v:shape id="_x0000_i1040" type="#_x0000_t75" style="width:19.5pt;height:19.5pt" o:ole="" fillcolor="window">
                    <v:imagedata r:id="rId25" o:title=""/>
                  </v:shape>
                  <o:OLEObject Type="Embed" ProgID="Equation.3" ShapeID="_x0000_i1040" DrawAspect="Content" ObjectID="_1678882938" r:id="rId42"/>
                </w:object>
              </w:r>
            </w:ins>
          </w:p>
        </w:tc>
        <w:tc>
          <w:tcPr>
            <w:tcW w:w="1105" w:type="dxa"/>
            <w:tcBorders>
              <w:top w:val="single" w:sz="4" w:space="0" w:color="auto"/>
              <w:left w:val="single" w:sz="4" w:space="0" w:color="auto"/>
              <w:bottom w:val="single" w:sz="4" w:space="0" w:color="auto"/>
              <w:right w:val="single" w:sz="4" w:space="0" w:color="auto"/>
            </w:tcBorders>
            <w:hideMark/>
          </w:tcPr>
          <w:p w14:paraId="4D918D03" w14:textId="77777777" w:rsidR="009D76D4" w:rsidRPr="00D87C00" w:rsidRDefault="009D76D4" w:rsidP="00303646">
            <w:pPr>
              <w:pStyle w:val="TAL"/>
              <w:rPr>
                <w:ins w:id="1089" w:author="NOKIA" w:date="2021-04-02T09:43:00Z"/>
                <w:lang w:eastAsia="zh-CN"/>
              </w:rPr>
            </w:pPr>
            <w:ins w:id="1090" w:author="NOKIA" w:date="2021-04-02T09:43:00Z">
              <w:r w:rsidRPr="00D87C00">
                <w:rPr>
                  <w:lang w:eastAsia="zh-CN"/>
                </w:rPr>
                <w:t>Config 1</w:t>
              </w:r>
              <w:r>
                <w:rPr>
                  <w:lang w:eastAsia="zh-CN"/>
                </w:rPr>
                <w:t>,2</w:t>
              </w:r>
            </w:ins>
          </w:p>
        </w:tc>
        <w:tc>
          <w:tcPr>
            <w:tcW w:w="1276" w:type="dxa"/>
            <w:tcBorders>
              <w:top w:val="single" w:sz="4" w:space="0" w:color="auto"/>
              <w:left w:val="single" w:sz="4" w:space="0" w:color="auto"/>
              <w:bottom w:val="nil"/>
              <w:right w:val="single" w:sz="4" w:space="0" w:color="auto"/>
            </w:tcBorders>
            <w:hideMark/>
          </w:tcPr>
          <w:p w14:paraId="63DB7D89" w14:textId="77777777" w:rsidR="009D76D4" w:rsidRPr="00D87C00" w:rsidRDefault="009D76D4" w:rsidP="00303646">
            <w:pPr>
              <w:pStyle w:val="TAC"/>
              <w:rPr>
                <w:ins w:id="1091" w:author="NOKIA" w:date="2021-04-02T09:43:00Z"/>
                <w:lang w:eastAsia="zh-CN"/>
              </w:rPr>
            </w:pPr>
            <w:ins w:id="1092" w:author="NOKIA" w:date="2021-04-02T09:43:00Z">
              <w:r w:rsidRPr="00D87C00">
                <w:t>dBm</w:t>
              </w:r>
              <w:r w:rsidRPr="00D87C00">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766BDB9D" w14:textId="77777777" w:rsidR="009D76D4" w:rsidRPr="00D87C00" w:rsidRDefault="009D76D4" w:rsidP="00303646">
            <w:pPr>
              <w:pStyle w:val="TAC"/>
              <w:rPr>
                <w:ins w:id="1093" w:author="NOKIA" w:date="2021-04-02T09:43:00Z"/>
                <w:lang w:eastAsia="zh-CN"/>
              </w:rPr>
            </w:pPr>
            <w:ins w:id="1094" w:author="NOKIA" w:date="2021-04-02T09:43:00Z">
              <w:r w:rsidRPr="00D87C00">
                <w:rPr>
                  <w:lang w:eastAsia="zh-CN"/>
                </w:rPr>
                <w:t>-101</w:t>
              </w:r>
            </w:ins>
          </w:p>
        </w:tc>
        <w:tc>
          <w:tcPr>
            <w:tcW w:w="2268" w:type="dxa"/>
            <w:tcBorders>
              <w:top w:val="nil"/>
              <w:left w:val="single" w:sz="4" w:space="0" w:color="auto"/>
              <w:bottom w:val="nil"/>
              <w:right w:val="single" w:sz="4" w:space="0" w:color="auto"/>
            </w:tcBorders>
            <w:hideMark/>
          </w:tcPr>
          <w:p w14:paraId="22D516FD" w14:textId="77777777" w:rsidR="009D76D4" w:rsidRPr="00D87C00" w:rsidRDefault="009D76D4" w:rsidP="00303646">
            <w:pPr>
              <w:pStyle w:val="TAC"/>
              <w:rPr>
                <w:ins w:id="1095" w:author="NOKIA" w:date="2021-04-02T09:43:00Z"/>
                <w:lang w:eastAsia="zh-CN"/>
              </w:rPr>
            </w:pPr>
          </w:p>
        </w:tc>
      </w:tr>
      <w:tr w:rsidR="009D76D4" w:rsidRPr="00D87C00" w14:paraId="447954CC" w14:textId="77777777" w:rsidTr="00303646">
        <w:trPr>
          <w:trHeight w:val="187"/>
          <w:ins w:id="1096" w:author="NOKIA" w:date="2021-04-02T09:43:00Z"/>
        </w:trPr>
        <w:tc>
          <w:tcPr>
            <w:tcW w:w="1242" w:type="dxa"/>
            <w:gridSpan w:val="2"/>
            <w:tcBorders>
              <w:top w:val="nil"/>
              <w:left w:val="single" w:sz="4" w:space="0" w:color="auto"/>
              <w:bottom w:val="nil"/>
              <w:right w:val="single" w:sz="4" w:space="0" w:color="auto"/>
            </w:tcBorders>
            <w:hideMark/>
          </w:tcPr>
          <w:p w14:paraId="17D40E8C" w14:textId="77777777" w:rsidR="009D76D4" w:rsidRPr="00D87C00" w:rsidRDefault="009D76D4" w:rsidP="00303646">
            <w:pPr>
              <w:pStyle w:val="TAL"/>
              <w:rPr>
                <w:ins w:id="1097" w:author="NOKIA" w:date="2021-04-02T09:43: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D3EDEB6" w14:textId="77777777" w:rsidR="009D76D4" w:rsidRPr="00D87C00" w:rsidRDefault="009D76D4" w:rsidP="00303646">
            <w:pPr>
              <w:pStyle w:val="TAL"/>
              <w:rPr>
                <w:ins w:id="1098" w:author="NOKIA" w:date="2021-04-02T09:43:00Z"/>
              </w:rPr>
            </w:pPr>
            <w:ins w:id="1099" w:author="NOKIA" w:date="2021-04-02T09:43:00Z">
              <w:r w:rsidRPr="00D87C00">
                <w:rPr>
                  <w:position w:val="-12"/>
                </w:rPr>
                <w:object w:dxaOrig="720" w:dyaOrig="345" w14:anchorId="145B21C2">
                  <v:shape id="_x0000_i1041" type="#_x0000_t75" style="width:37pt;height:17.5pt" o:ole="" fillcolor="window">
                    <v:imagedata r:id="rId27" o:title=""/>
                  </v:shape>
                  <o:OLEObject Type="Embed" ProgID="Equation.3" ShapeID="_x0000_i1041" DrawAspect="Content" ObjectID="_1678882939" r:id="rId43"/>
                </w:object>
              </w:r>
            </w:ins>
          </w:p>
        </w:tc>
        <w:tc>
          <w:tcPr>
            <w:tcW w:w="1276" w:type="dxa"/>
            <w:tcBorders>
              <w:top w:val="single" w:sz="4" w:space="0" w:color="auto"/>
              <w:left w:val="single" w:sz="4" w:space="0" w:color="auto"/>
              <w:bottom w:val="single" w:sz="4" w:space="0" w:color="auto"/>
              <w:right w:val="single" w:sz="4" w:space="0" w:color="auto"/>
            </w:tcBorders>
            <w:hideMark/>
          </w:tcPr>
          <w:p w14:paraId="2FF2BB65" w14:textId="77777777" w:rsidR="009D76D4" w:rsidRPr="00D87C00" w:rsidRDefault="009D76D4" w:rsidP="00303646">
            <w:pPr>
              <w:pStyle w:val="TAC"/>
              <w:rPr>
                <w:ins w:id="1100" w:author="NOKIA" w:date="2021-04-02T09:43:00Z"/>
              </w:rPr>
            </w:pPr>
            <w:ins w:id="1101" w:author="NOKIA" w:date="2021-04-02T09:43: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0E0BCBEA" w14:textId="77777777" w:rsidR="009D76D4" w:rsidRPr="00D87C00" w:rsidRDefault="009D76D4" w:rsidP="00303646">
            <w:pPr>
              <w:pStyle w:val="TAC"/>
              <w:rPr>
                <w:ins w:id="1102" w:author="NOKIA" w:date="2021-04-02T09:43:00Z"/>
              </w:rPr>
            </w:pPr>
            <w:ins w:id="1103" w:author="NOKIA" w:date="2021-04-02T09:43:00Z">
              <w:r w:rsidRPr="00D87C00">
                <w:t>3</w:t>
              </w:r>
            </w:ins>
          </w:p>
        </w:tc>
        <w:tc>
          <w:tcPr>
            <w:tcW w:w="2268" w:type="dxa"/>
            <w:tcBorders>
              <w:top w:val="nil"/>
              <w:left w:val="single" w:sz="4" w:space="0" w:color="auto"/>
              <w:bottom w:val="nil"/>
              <w:right w:val="single" w:sz="4" w:space="0" w:color="auto"/>
            </w:tcBorders>
            <w:hideMark/>
          </w:tcPr>
          <w:p w14:paraId="759A88A7" w14:textId="77777777" w:rsidR="009D76D4" w:rsidRPr="00D87C00" w:rsidRDefault="009D76D4" w:rsidP="00303646">
            <w:pPr>
              <w:pStyle w:val="TAC"/>
              <w:rPr>
                <w:ins w:id="1104" w:author="NOKIA" w:date="2021-04-02T09:43:00Z"/>
                <w:lang w:eastAsia="zh-CN"/>
              </w:rPr>
            </w:pPr>
          </w:p>
        </w:tc>
      </w:tr>
      <w:tr w:rsidR="009D76D4" w:rsidRPr="00D87C00" w14:paraId="40AF237A" w14:textId="77777777" w:rsidTr="00303646">
        <w:trPr>
          <w:trHeight w:val="187"/>
          <w:ins w:id="1105" w:author="NOKIA" w:date="2021-04-02T09:43:00Z"/>
        </w:trPr>
        <w:tc>
          <w:tcPr>
            <w:tcW w:w="1242" w:type="dxa"/>
            <w:gridSpan w:val="2"/>
            <w:tcBorders>
              <w:top w:val="nil"/>
              <w:left w:val="single" w:sz="4" w:space="0" w:color="auto"/>
              <w:bottom w:val="single" w:sz="4" w:space="0" w:color="auto"/>
              <w:right w:val="single" w:sz="4" w:space="0" w:color="auto"/>
            </w:tcBorders>
            <w:hideMark/>
          </w:tcPr>
          <w:p w14:paraId="7DB6DFC3" w14:textId="77777777" w:rsidR="009D76D4" w:rsidRPr="00D87C00" w:rsidRDefault="009D76D4" w:rsidP="00303646">
            <w:pPr>
              <w:pStyle w:val="TAL"/>
              <w:rPr>
                <w:ins w:id="1106" w:author="NOKIA" w:date="2021-04-02T09:43: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BB32AE2" w14:textId="77777777" w:rsidR="009D76D4" w:rsidRPr="00D87C00" w:rsidRDefault="009D76D4" w:rsidP="00303646">
            <w:pPr>
              <w:pStyle w:val="TAL"/>
              <w:rPr>
                <w:ins w:id="1107" w:author="NOKIA" w:date="2021-04-02T09:43:00Z"/>
              </w:rPr>
            </w:pPr>
            <w:ins w:id="1108" w:author="NOKIA" w:date="2021-04-02T09:43:00Z">
              <w:r w:rsidRPr="00D87C00">
                <w:rPr>
                  <w:lang w:eastAsia="zh-CN"/>
                </w:rPr>
                <w:t>SS-</w:t>
              </w:r>
              <w:r w:rsidRPr="00D87C00">
                <w:t>RSRP</w:t>
              </w:r>
              <w:r>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5381016F" w14:textId="77777777" w:rsidR="009D76D4" w:rsidRPr="00D87C00" w:rsidRDefault="009D76D4" w:rsidP="00303646">
            <w:pPr>
              <w:pStyle w:val="TAC"/>
              <w:rPr>
                <w:ins w:id="1109" w:author="NOKIA" w:date="2021-04-02T09:43:00Z"/>
                <w:lang w:eastAsia="zh-CN"/>
              </w:rPr>
            </w:pPr>
            <w:ins w:id="1110" w:author="NOKIA" w:date="2021-04-02T09:43:00Z">
              <w:r w:rsidRPr="00D87C00">
                <w:t>dBm</w:t>
              </w:r>
              <w:r w:rsidRPr="00D87C00">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1720D75E" w14:textId="77777777" w:rsidR="009D76D4" w:rsidRPr="00D87C00" w:rsidRDefault="009D76D4" w:rsidP="00303646">
            <w:pPr>
              <w:pStyle w:val="TAC"/>
              <w:rPr>
                <w:ins w:id="1111" w:author="NOKIA" w:date="2021-04-02T09:43:00Z"/>
                <w:lang w:eastAsia="zh-CN"/>
              </w:rPr>
            </w:pPr>
            <w:ins w:id="1112" w:author="NOKIA" w:date="2021-04-02T09:43:00Z">
              <w:r w:rsidRPr="00D87C00">
                <w:rPr>
                  <w:lang w:eastAsia="zh-CN"/>
                </w:rPr>
                <w:t>-95</w:t>
              </w:r>
            </w:ins>
          </w:p>
        </w:tc>
        <w:tc>
          <w:tcPr>
            <w:tcW w:w="2268" w:type="dxa"/>
            <w:tcBorders>
              <w:top w:val="nil"/>
              <w:left w:val="single" w:sz="4" w:space="0" w:color="auto"/>
              <w:bottom w:val="single" w:sz="4" w:space="0" w:color="auto"/>
              <w:right w:val="single" w:sz="4" w:space="0" w:color="auto"/>
            </w:tcBorders>
            <w:hideMark/>
          </w:tcPr>
          <w:p w14:paraId="61F2F508" w14:textId="77777777" w:rsidR="009D76D4" w:rsidRPr="00D87C00" w:rsidRDefault="009D76D4" w:rsidP="00303646">
            <w:pPr>
              <w:pStyle w:val="TAC"/>
              <w:rPr>
                <w:ins w:id="1113" w:author="NOKIA" w:date="2021-04-02T09:43:00Z"/>
                <w:lang w:eastAsia="zh-CN"/>
              </w:rPr>
            </w:pPr>
          </w:p>
        </w:tc>
      </w:tr>
      <w:tr w:rsidR="009D76D4" w:rsidRPr="00D87C00" w14:paraId="7DD33CB0" w14:textId="77777777" w:rsidTr="00303646">
        <w:trPr>
          <w:trHeight w:val="187"/>
          <w:ins w:id="1114" w:author="NOKIA" w:date="2021-04-02T09:43:00Z"/>
        </w:trPr>
        <w:tc>
          <w:tcPr>
            <w:tcW w:w="1242" w:type="dxa"/>
            <w:gridSpan w:val="2"/>
            <w:tcBorders>
              <w:top w:val="single" w:sz="4" w:space="0" w:color="auto"/>
              <w:left w:val="single" w:sz="4" w:space="0" w:color="auto"/>
              <w:bottom w:val="nil"/>
              <w:right w:val="single" w:sz="4" w:space="0" w:color="auto"/>
            </w:tcBorders>
          </w:tcPr>
          <w:p w14:paraId="19F0C48F" w14:textId="77777777" w:rsidR="009D76D4" w:rsidRPr="00D87C00" w:rsidRDefault="009D76D4" w:rsidP="00303646">
            <w:pPr>
              <w:pStyle w:val="TAL"/>
              <w:rPr>
                <w:ins w:id="1115" w:author="NOKIA" w:date="2021-04-02T09:43:00Z"/>
                <w:lang w:eastAsia="zh-CN"/>
              </w:rPr>
            </w:pPr>
            <w:ins w:id="1116" w:author="NOKIA" w:date="2021-04-02T09:43:00Z">
              <w:r w:rsidRPr="00D87C00">
                <w:rPr>
                  <w:lang w:eastAsia="zh-CN"/>
                </w:rPr>
                <w:t>SSB with index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4B14F22" w14:textId="77777777" w:rsidR="009D76D4" w:rsidRPr="00D87C00" w:rsidRDefault="009D76D4" w:rsidP="00303646">
            <w:pPr>
              <w:pStyle w:val="TAL"/>
              <w:rPr>
                <w:ins w:id="1117" w:author="NOKIA" w:date="2021-04-02T09:43:00Z"/>
              </w:rPr>
            </w:pPr>
            <w:ins w:id="1118" w:author="NOKIA" w:date="2021-04-02T09:43:00Z">
              <w:r w:rsidRPr="00D87C00">
                <w:rPr>
                  <w:position w:val="-12"/>
                </w:rPr>
                <w:object w:dxaOrig="720" w:dyaOrig="345" w14:anchorId="072ABFA9">
                  <v:shape id="_x0000_i1042" type="#_x0000_t75" style="width:37pt;height:17.5pt" o:ole="" fillcolor="window">
                    <v:imagedata r:id="rId23" o:title=""/>
                  </v:shape>
                  <o:OLEObject Type="Embed" ProgID="Equation.3" ShapeID="_x0000_i1042" DrawAspect="Content" ObjectID="_1678882940" r:id="rId44"/>
                </w:object>
              </w:r>
            </w:ins>
          </w:p>
        </w:tc>
        <w:tc>
          <w:tcPr>
            <w:tcW w:w="1276" w:type="dxa"/>
            <w:tcBorders>
              <w:top w:val="single" w:sz="4" w:space="0" w:color="auto"/>
              <w:left w:val="single" w:sz="4" w:space="0" w:color="auto"/>
              <w:bottom w:val="single" w:sz="4" w:space="0" w:color="auto"/>
              <w:right w:val="single" w:sz="4" w:space="0" w:color="auto"/>
            </w:tcBorders>
            <w:hideMark/>
          </w:tcPr>
          <w:p w14:paraId="61359322" w14:textId="77777777" w:rsidR="009D76D4" w:rsidRPr="00D87C00" w:rsidRDefault="009D76D4" w:rsidP="00303646">
            <w:pPr>
              <w:pStyle w:val="TAC"/>
              <w:rPr>
                <w:ins w:id="1119" w:author="NOKIA" w:date="2021-04-02T09:43:00Z"/>
              </w:rPr>
            </w:pPr>
            <w:ins w:id="1120" w:author="NOKIA" w:date="2021-04-02T09:43: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5F5A59A3" w14:textId="77777777" w:rsidR="009D76D4" w:rsidRPr="00D87C00" w:rsidRDefault="009D76D4" w:rsidP="00303646">
            <w:pPr>
              <w:pStyle w:val="TAC"/>
              <w:rPr>
                <w:ins w:id="1121" w:author="NOKIA" w:date="2021-04-02T09:43:00Z"/>
                <w:lang w:eastAsia="zh-CN"/>
              </w:rPr>
            </w:pPr>
            <w:ins w:id="1122" w:author="NOKIA" w:date="2021-04-02T09:43:00Z">
              <w:r w:rsidRPr="00D87C00">
                <w:rPr>
                  <w:bCs/>
                  <w:lang w:eastAsia="zh-CN"/>
                </w:rPr>
                <w:t>-17</w:t>
              </w:r>
            </w:ins>
          </w:p>
        </w:tc>
        <w:tc>
          <w:tcPr>
            <w:tcW w:w="2268" w:type="dxa"/>
            <w:tcBorders>
              <w:top w:val="single" w:sz="4" w:space="0" w:color="auto"/>
              <w:left w:val="single" w:sz="4" w:space="0" w:color="auto"/>
              <w:bottom w:val="nil"/>
              <w:right w:val="single" w:sz="4" w:space="0" w:color="auto"/>
            </w:tcBorders>
            <w:hideMark/>
          </w:tcPr>
          <w:p w14:paraId="282DBDB3" w14:textId="77777777" w:rsidR="009D76D4" w:rsidRPr="00D87C00" w:rsidRDefault="009D76D4" w:rsidP="00303646">
            <w:pPr>
              <w:pStyle w:val="TAC"/>
              <w:rPr>
                <w:ins w:id="1123" w:author="NOKIA" w:date="2021-04-02T09:43:00Z"/>
              </w:rPr>
            </w:pPr>
            <w:ins w:id="1124" w:author="NOKIA" w:date="2021-04-02T09:43:00Z">
              <w:r w:rsidRPr="00D87C00">
                <w:rPr>
                  <w:lang w:eastAsia="zh-CN"/>
                </w:rPr>
                <w:t xml:space="preserve">Power of SSB with index 1 is set to be below configured </w:t>
              </w:r>
              <w:r w:rsidRPr="00C34F88">
                <w:rPr>
                  <w:i/>
                </w:rPr>
                <w:t>msgA-RSRP-ThresholdSSB</w:t>
              </w:r>
            </w:ins>
          </w:p>
        </w:tc>
      </w:tr>
      <w:tr w:rsidR="009D76D4" w:rsidRPr="00D87C00" w14:paraId="6CFF4A44" w14:textId="77777777" w:rsidTr="00303646">
        <w:trPr>
          <w:trHeight w:val="187"/>
          <w:ins w:id="1125" w:author="NOKIA" w:date="2021-04-02T09:43:00Z"/>
        </w:trPr>
        <w:tc>
          <w:tcPr>
            <w:tcW w:w="1242" w:type="dxa"/>
            <w:gridSpan w:val="2"/>
            <w:tcBorders>
              <w:top w:val="nil"/>
              <w:left w:val="single" w:sz="4" w:space="0" w:color="auto"/>
              <w:bottom w:val="nil"/>
              <w:right w:val="single" w:sz="4" w:space="0" w:color="auto"/>
            </w:tcBorders>
            <w:hideMark/>
          </w:tcPr>
          <w:p w14:paraId="2BCC22C6" w14:textId="77777777" w:rsidR="009D76D4" w:rsidRPr="00D87C00" w:rsidRDefault="009D76D4" w:rsidP="00303646">
            <w:pPr>
              <w:pStyle w:val="TAL"/>
              <w:rPr>
                <w:ins w:id="1126" w:author="NOKIA" w:date="2021-04-02T09:43:00Z"/>
                <w:lang w:eastAsia="zh-CN"/>
              </w:rPr>
            </w:pPr>
          </w:p>
        </w:tc>
        <w:tc>
          <w:tcPr>
            <w:tcW w:w="1305" w:type="dxa"/>
            <w:tcBorders>
              <w:top w:val="single" w:sz="4" w:space="0" w:color="auto"/>
              <w:left w:val="single" w:sz="4" w:space="0" w:color="auto"/>
              <w:bottom w:val="nil"/>
              <w:right w:val="single" w:sz="4" w:space="0" w:color="auto"/>
            </w:tcBorders>
            <w:hideMark/>
          </w:tcPr>
          <w:p w14:paraId="515EE311" w14:textId="77777777" w:rsidR="009D76D4" w:rsidRPr="00D87C00" w:rsidRDefault="009D76D4" w:rsidP="00303646">
            <w:pPr>
              <w:pStyle w:val="TAL"/>
              <w:rPr>
                <w:ins w:id="1127" w:author="NOKIA" w:date="2021-04-02T09:43:00Z"/>
                <w:lang w:eastAsia="zh-CN"/>
              </w:rPr>
            </w:pPr>
            <w:ins w:id="1128" w:author="NOKIA" w:date="2021-04-02T09:43:00Z">
              <w:r w:rsidRPr="00D87C00">
                <w:rPr>
                  <w:position w:val="-12"/>
                </w:rPr>
                <w:object w:dxaOrig="375" w:dyaOrig="375" w14:anchorId="0E076202">
                  <v:shape id="_x0000_i1043" type="#_x0000_t75" style="width:19.5pt;height:19.5pt" o:ole="" fillcolor="window">
                    <v:imagedata r:id="rId25" o:title=""/>
                  </v:shape>
                  <o:OLEObject Type="Embed" ProgID="Equation.3" ShapeID="_x0000_i1043" DrawAspect="Content" ObjectID="_1678882941" r:id="rId45"/>
                </w:object>
              </w:r>
            </w:ins>
          </w:p>
        </w:tc>
        <w:tc>
          <w:tcPr>
            <w:tcW w:w="1105" w:type="dxa"/>
            <w:tcBorders>
              <w:top w:val="single" w:sz="4" w:space="0" w:color="auto"/>
              <w:left w:val="single" w:sz="4" w:space="0" w:color="auto"/>
              <w:bottom w:val="single" w:sz="4" w:space="0" w:color="auto"/>
              <w:right w:val="single" w:sz="4" w:space="0" w:color="auto"/>
            </w:tcBorders>
            <w:hideMark/>
          </w:tcPr>
          <w:p w14:paraId="4039D48C" w14:textId="77777777" w:rsidR="009D76D4" w:rsidRPr="00D87C00" w:rsidRDefault="009D76D4" w:rsidP="00303646">
            <w:pPr>
              <w:pStyle w:val="TAL"/>
              <w:rPr>
                <w:ins w:id="1129" w:author="NOKIA" w:date="2021-04-02T09:43:00Z"/>
                <w:lang w:eastAsia="zh-CN"/>
              </w:rPr>
            </w:pPr>
            <w:ins w:id="1130" w:author="NOKIA" w:date="2021-04-02T09:43:00Z">
              <w:r w:rsidRPr="00D87C00">
                <w:rPr>
                  <w:lang w:eastAsia="zh-CN"/>
                </w:rPr>
                <w:t>Config 1</w:t>
              </w:r>
              <w:r>
                <w:rPr>
                  <w:lang w:eastAsia="zh-CN"/>
                </w:rPr>
                <w:t>,2</w:t>
              </w:r>
            </w:ins>
          </w:p>
        </w:tc>
        <w:tc>
          <w:tcPr>
            <w:tcW w:w="1276" w:type="dxa"/>
            <w:tcBorders>
              <w:top w:val="single" w:sz="4" w:space="0" w:color="auto"/>
              <w:left w:val="single" w:sz="4" w:space="0" w:color="auto"/>
              <w:bottom w:val="nil"/>
              <w:right w:val="single" w:sz="4" w:space="0" w:color="auto"/>
            </w:tcBorders>
            <w:hideMark/>
          </w:tcPr>
          <w:p w14:paraId="059BE2BE" w14:textId="77777777" w:rsidR="009D76D4" w:rsidRPr="00D87C00" w:rsidRDefault="009D76D4" w:rsidP="00303646">
            <w:pPr>
              <w:pStyle w:val="TAC"/>
              <w:rPr>
                <w:ins w:id="1131" w:author="NOKIA" w:date="2021-04-02T09:43:00Z"/>
                <w:lang w:eastAsia="zh-CN"/>
              </w:rPr>
            </w:pPr>
            <w:ins w:id="1132" w:author="NOKIA" w:date="2021-04-02T09:43:00Z">
              <w:r w:rsidRPr="00D87C00">
                <w:t>dBm</w:t>
              </w:r>
              <w:r w:rsidRPr="00D87C00">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48564B5F" w14:textId="77777777" w:rsidR="009D76D4" w:rsidRPr="00D87C00" w:rsidRDefault="009D76D4" w:rsidP="00303646">
            <w:pPr>
              <w:pStyle w:val="TAC"/>
              <w:rPr>
                <w:ins w:id="1133" w:author="NOKIA" w:date="2021-04-02T09:43:00Z"/>
                <w:lang w:eastAsia="zh-CN"/>
              </w:rPr>
            </w:pPr>
            <w:ins w:id="1134" w:author="NOKIA" w:date="2021-04-02T09:43:00Z">
              <w:r w:rsidRPr="00D87C00">
                <w:rPr>
                  <w:lang w:eastAsia="zh-CN"/>
                </w:rPr>
                <w:t>-101</w:t>
              </w:r>
            </w:ins>
          </w:p>
        </w:tc>
        <w:tc>
          <w:tcPr>
            <w:tcW w:w="2268" w:type="dxa"/>
            <w:tcBorders>
              <w:top w:val="nil"/>
              <w:left w:val="single" w:sz="4" w:space="0" w:color="auto"/>
              <w:bottom w:val="nil"/>
              <w:right w:val="single" w:sz="4" w:space="0" w:color="auto"/>
            </w:tcBorders>
            <w:hideMark/>
          </w:tcPr>
          <w:p w14:paraId="319645C4" w14:textId="77777777" w:rsidR="009D76D4" w:rsidRPr="00D87C00" w:rsidRDefault="009D76D4" w:rsidP="00303646">
            <w:pPr>
              <w:pStyle w:val="TAC"/>
              <w:rPr>
                <w:ins w:id="1135" w:author="NOKIA" w:date="2021-04-02T09:43:00Z"/>
              </w:rPr>
            </w:pPr>
          </w:p>
        </w:tc>
      </w:tr>
      <w:tr w:rsidR="009D76D4" w:rsidRPr="00D87C00" w14:paraId="70832B05" w14:textId="77777777" w:rsidTr="00303646">
        <w:trPr>
          <w:trHeight w:val="187"/>
          <w:ins w:id="1136" w:author="NOKIA" w:date="2021-04-02T09:43:00Z"/>
        </w:trPr>
        <w:tc>
          <w:tcPr>
            <w:tcW w:w="1242" w:type="dxa"/>
            <w:gridSpan w:val="2"/>
            <w:tcBorders>
              <w:top w:val="nil"/>
              <w:left w:val="single" w:sz="4" w:space="0" w:color="auto"/>
              <w:bottom w:val="nil"/>
              <w:right w:val="single" w:sz="4" w:space="0" w:color="auto"/>
            </w:tcBorders>
            <w:hideMark/>
          </w:tcPr>
          <w:p w14:paraId="18D0F948" w14:textId="77777777" w:rsidR="009D76D4" w:rsidRPr="00D87C00" w:rsidRDefault="009D76D4" w:rsidP="00303646">
            <w:pPr>
              <w:pStyle w:val="TAL"/>
              <w:rPr>
                <w:ins w:id="1137" w:author="NOKIA" w:date="2021-04-02T09:43: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3F80C42" w14:textId="77777777" w:rsidR="009D76D4" w:rsidRPr="00D87C00" w:rsidRDefault="009D76D4" w:rsidP="00303646">
            <w:pPr>
              <w:pStyle w:val="TAL"/>
              <w:rPr>
                <w:ins w:id="1138" w:author="NOKIA" w:date="2021-04-02T09:43:00Z"/>
              </w:rPr>
            </w:pPr>
            <w:ins w:id="1139" w:author="NOKIA" w:date="2021-04-02T09:43:00Z">
              <w:r w:rsidRPr="00D87C00">
                <w:rPr>
                  <w:position w:val="-12"/>
                </w:rPr>
                <w:object w:dxaOrig="720" w:dyaOrig="345" w14:anchorId="4C478F43">
                  <v:shape id="_x0000_i1044" type="#_x0000_t75" style="width:37pt;height:17.5pt" o:ole="" fillcolor="window">
                    <v:imagedata r:id="rId27" o:title=""/>
                  </v:shape>
                  <o:OLEObject Type="Embed" ProgID="Equation.3" ShapeID="_x0000_i1044" DrawAspect="Content" ObjectID="_1678882942" r:id="rId46"/>
                </w:object>
              </w:r>
            </w:ins>
          </w:p>
        </w:tc>
        <w:tc>
          <w:tcPr>
            <w:tcW w:w="1276" w:type="dxa"/>
            <w:tcBorders>
              <w:top w:val="single" w:sz="4" w:space="0" w:color="auto"/>
              <w:left w:val="single" w:sz="4" w:space="0" w:color="auto"/>
              <w:bottom w:val="single" w:sz="4" w:space="0" w:color="auto"/>
              <w:right w:val="single" w:sz="4" w:space="0" w:color="auto"/>
            </w:tcBorders>
            <w:hideMark/>
          </w:tcPr>
          <w:p w14:paraId="7DFB164A" w14:textId="77777777" w:rsidR="009D76D4" w:rsidRPr="00D87C00" w:rsidRDefault="009D76D4" w:rsidP="00303646">
            <w:pPr>
              <w:pStyle w:val="TAC"/>
              <w:rPr>
                <w:ins w:id="1140" w:author="NOKIA" w:date="2021-04-02T09:43:00Z"/>
              </w:rPr>
            </w:pPr>
            <w:ins w:id="1141" w:author="NOKIA" w:date="2021-04-02T09:43: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24931EAE" w14:textId="77777777" w:rsidR="009D76D4" w:rsidRPr="00D87C00" w:rsidRDefault="009D76D4" w:rsidP="00303646">
            <w:pPr>
              <w:pStyle w:val="TAC"/>
              <w:rPr>
                <w:ins w:id="1142" w:author="NOKIA" w:date="2021-04-02T09:43:00Z"/>
                <w:lang w:eastAsia="zh-CN"/>
              </w:rPr>
            </w:pPr>
            <w:ins w:id="1143" w:author="NOKIA" w:date="2021-04-02T09:43:00Z">
              <w:r w:rsidRPr="00D87C00">
                <w:rPr>
                  <w:lang w:eastAsia="zh-CN"/>
                </w:rPr>
                <w:t>-17</w:t>
              </w:r>
            </w:ins>
          </w:p>
        </w:tc>
        <w:tc>
          <w:tcPr>
            <w:tcW w:w="2268" w:type="dxa"/>
            <w:tcBorders>
              <w:top w:val="nil"/>
              <w:left w:val="single" w:sz="4" w:space="0" w:color="auto"/>
              <w:bottom w:val="nil"/>
              <w:right w:val="single" w:sz="4" w:space="0" w:color="auto"/>
            </w:tcBorders>
            <w:hideMark/>
          </w:tcPr>
          <w:p w14:paraId="3B0CAE30" w14:textId="77777777" w:rsidR="009D76D4" w:rsidRPr="00D87C00" w:rsidRDefault="009D76D4" w:rsidP="00303646">
            <w:pPr>
              <w:pStyle w:val="TAC"/>
              <w:rPr>
                <w:ins w:id="1144" w:author="NOKIA" w:date="2021-04-02T09:43:00Z"/>
              </w:rPr>
            </w:pPr>
          </w:p>
        </w:tc>
      </w:tr>
      <w:tr w:rsidR="009D76D4" w:rsidRPr="00D87C00" w14:paraId="0A6B51F5" w14:textId="77777777" w:rsidTr="00303646">
        <w:trPr>
          <w:trHeight w:val="187"/>
          <w:ins w:id="1145" w:author="NOKIA" w:date="2021-04-02T09:43:00Z"/>
        </w:trPr>
        <w:tc>
          <w:tcPr>
            <w:tcW w:w="1242" w:type="dxa"/>
            <w:gridSpan w:val="2"/>
            <w:tcBorders>
              <w:top w:val="nil"/>
              <w:left w:val="single" w:sz="4" w:space="0" w:color="auto"/>
              <w:bottom w:val="single" w:sz="4" w:space="0" w:color="auto"/>
              <w:right w:val="single" w:sz="4" w:space="0" w:color="auto"/>
            </w:tcBorders>
            <w:hideMark/>
          </w:tcPr>
          <w:p w14:paraId="731658DF" w14:textId="77777777" w:rsidR="009D76D4" w:rsidRPr="00D87C00" w:rsidRDefault="009D76D4" w:rsidP="00303646">
            <w:pPr>
              <w:pStyle w:val="TAL"/>
              <w:rPr>
                <w:ins w:id="1146" w:author="NOKIA" w:date="2021-04-02T09:43: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B5C5F2B" w14:textId="77777777" w:rsidR="009D76D4" w:rsidRPr="00D87C00" w:rsidRDefault="009D76D4" w:rsidP="00303646">
            <w:pPr>
              <w:pStyle w:val="TAL"/>
              <w:rPr>
                <w:ins w:id="1147" w:author="NOKIA" w:date="2021-04-02T09:43:00Z"/>
              </w:rPr>
            </w:pPr>
            <w:ins w:id="1148" w:author="NOKIA" w:date="2021-04-02T09:43:00Z">
              <w:r w:rsidRPr="00D87C00">
                <w:rPr>
                  <w:lang w:eastAsia="zh-CN"/>
                </w:rPr>
                <w:t>SS-</w:t>
              </w:r>
              <w:r w:rsidRPr="00D87C00">
                <w:t>RSRP</w:t>
              </w:r>
              <w:r>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61BBCDB6" w14:textId="77777777" w:rsidR="009D76D4" w:rsidRPr="00D87C00" w:rsidRDefault="009D76D4" w:rsidP="00303646">
            <w:pPr>
              <w:pStyle w:val="TAC"/>
              <w:rPr>
                <w:ins w:id="1149" w:author="NOKIA" w:date="2021-04-02T09:43:00Z"/>
              </w:rPr>
            </w:pPr>
            <w:ins w:id="1150" w:author="NOKIA" w:date="2021-04-02T09:43:00Z">
              <w:r w:rsidRPr="00D87C00">
                <w:t>dBm</w:t>
              </w:r>
              <w:r w:rsidRPr="00D87C00">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7CCF97D4" w14:textId="77777777" w:rsidR="009D76D4" w:rsidRPr="00D87C00" w:rsidRDefault="009D76D4" w:rsidP="00303646">
            <w:pPr>
              <w:pStyle w:val="TAC"/>
              <w:rPr>
                <w:ins w:id="1151" w:author="NOKIA" w:date="2021-04-02T09:43:00Z"/>
                <w:lang w:eastAsia="zh-CN"/>
              </w:rPr>
            </w:pPr>
            <w:ins w:id="1152" w:author="NOKIA" w:date="2021-04-02T09:43:00Z">
              <w:r w:rsidRPr="00D87C00">
                <w:rPr>
                  <w:lang w:eastAsia="zh-CN"/>
                </w:rPr>
                <w:t>-115</w:t>
              </w:r>
            </w:ins>
          </w:p>
        </w:tc>
        <w:tc>
          <w:tcPr>
            <w:tcW w:w="2268" w:type="dxa"/>
            <w:tcBorders>
              <w:top w:val="nil"/>
              <w:left w:val="single" w:sz="4" w:space="0" w:color="auto"/>
              <w:bottom w:val="single" w:sz="4" w:space="0" w:color="auto"/>
              <w:right w:val="single" w:sz="4" w:space="0" w:color="auto"/>
            </w:tcBorders>
            <w:hideMark/>
          </w:tcPr>
          <w:p w14:paraId="4300A29E" w14:textId="77777777" w:rsidR="009D76D4" w:rsidRPr="00D87C00" w:rsidRDefault="009D76D4" w:rsidP="00303646">
            <w:pPr>
              <w:pStyle w:val="TAC"/>
              <w:rPr>
                <w:ins w:id="1153" w:author="NOKIA" w:date="2021-04-02T09:43:00Z"/>
              </w:rPr>
            </w:pPr>
          </w:p>
        </w:tc>
      </w:tr>
      <w:tr w:rsidR="009D76D4" w:rsidRPr="00D87C00" w14:paraId="7B78F7B1" w14:textId="77777777" w:rsidTr="00303646">
        <w:trPr>
          <w:trHeight w:val="187"/>
          <w:ins w:id="1154" w:author="NOKIA" w:date="2021-04-02T09:43:00Z"/>
        </w:trPr>
        <w:tc>
          <w:tcPr>
            <w:tcW w:w="2547" w:type="dxa"/>
            <w:gridSpan w:val="3"/>
            <w:tcBorders>
              <w:top w:val="nil"/>
              <w:left w:val="single" w:sz="4" w:space="0" w:color="auto"/>
              <w:bottom w:val="nil"/>
              <w:right w:val="single" w:sz="4" w:space="0" w:color="auto"/>
            </w:tcBorders>
            <w:hideMark/>
          </w:tcPr>
          <w:p w14:paraId="5233CD37" w14:textId="77777777" w:rsidR="009D76D4" w:rsidRPr="00D87C00" w:rsidRDefault="009D76D4" w:rsidP="00303646">
            <w:pPr>
              <w:pStyle w:val="TAL"/>
              <w:rPr>
                <w:ins w:id="1155" w:author="NOKIA" w:date="2021-04-02T09:43:00Z"/>
              </w:rPr>
            </w:pPr>
            <w:ins w:id="1156" w:author="NOKIA" w:date="2021-04-02T09:43:00Z">
              <w:r>
                <w:t>Io</w:t>
              </w:r>
            </w:ins>
          </w:p>
        </w:tc>
        <w:tc>
          <w:tcPr>
            <w:tcW w:w="1105" w:type="dxa"/>
            <w:tcBorders>
              <w:top w:val="single" w:sz="4" w:space="0" w:color="auto"/>
              <w:left w:val="single" w:sz="4" w:space="0" w:color="auto"/>
              <w:bottom w:val="single" w:sz="4" w:space="0" w:color="auto"/>
              <w:right w:val="single" w:sz="4" w:space="0" w:color="auto"/>
            </w:tcBorders>
            <w:hideMark/>
          </w:tcPr>
          <w:p w14:paraId="28548D13" w14:textId="77777777" w:rsidR="009D76D4" w:rsidRPr="00D87C00" w:rsidRDefault="009D76D4" w:rsidP="00303646">
            <w:pPr>
              <w:pStyle w:val="TAL"/>
              <w:rPr>
                <w:ins w:id="1157" w:author="NOKIA" w:date="2021-04-02T09:43:00Z"/>
              </w:rPr>
            </w:pPr>
            <w:ins w:id="1158" w:author="NOKIA" w:date="2021-04-02T09:43:00Z">
              <w:r w:rsidRPr="00D87C00">
                <w:rPr>
                  <w:lang w:eastAsia="zh-CN"/>
                </w:rPr>
                <w:t>Config 1</w:t>
              </w:r>
              <w:r>
                <w:rPr>
                  <w:lang w:eastAsia="zh-CN"/>
                </w:rPr>
                <w:t>,2</w:t>
              </w:r>
            </w:ins>
          </w:p>
        </w:tc>
        <w:tc>
          <w:tcPr>
            <w:tcW w:w="1276" w:type="dxa"/>
            <w:tcBorders>
              <w:top w:val="single" w:sz="4" w:space="0" w:color="auto"/>
              <w:left w:val="single" w:sz="4" w:space="0" w:color="auto"/>
              <w:bottom w:val="nil"/>
              <w:right w:val="single" w:sz="4" w:space="0" w:color="auto"/>
            </w:tcBorders>
            <w:hideMark/>
          </w:tcPr>
          <w:p w14:paraId="4EB4E06D" w14:textId="77777777" w:rsidR="009D76D4" w:rsidRPr="00D87C00" w:rsidRDefault="009D76D4" w:rsidP="00303646">
            <w:pPr>
              <w:pStyle w:val="TAC"/>
              <w:rPr>
                <w:ins w:id="1159" w:author="NOKIA" w:date="2021-04-02T09:43:00Z"/>
              </w:rPr>
            </w:pPr>
            <w:ins w:id="1160" w:author="NOKIA" w:date="2021-04-02T09:43:00Z">
              <w:r w:rsidRPr="00D87C00">
                <w:t>dBm</w:t>
              </w:r>
            </w:ins>
          </w:p>
        </w:tc>
        <w:tc>
          <w:tcPr>
            <w:tcW w:w="2551" w:type="dxa"/>
            <w:tcBorders>
              <w:top w:val="single" w:sz="4" w:space="0" w:color="auto"/>
              <w:left w:val="single" w:sz="4" w:space="0" w:color="auto"/>
              <w:bottom w:val="single" w:sz="4" w:space="0" w:color="auto"/>
              <w:right w:val="single" w:sz="4" w:space="0" w:color="auto"/>
            </w:tcBorders>
            <w:hideMark/>
          </w:tcPr>
          <w:p w14:paraId="0C129D3A" w14:textId="77777777" w:rsidR="009D76D4" w:rsidRPr="00D87C00" w:rsidRDefault="009D76D4" w:rsidP="00303646">
            <w:pPr>
              <w:pStyle w:val="TAC"/>
              <w:rPr>
                <w:ins w:id="1161" w:author="NOKIA" w:date="2021-04-02T09:43:00Z"/>
                <w:lang w:eastAsia="zh-CN"/>
              </w:rPr>
            </w:pPr>
            <w:ins w:id="1162" w:author="NOKIA" w:date="2021-04-02T09:43:00Z">
              <w:r w:rsidRPr="00D87C00">
                <w:rPr>
                  <w:lang w:eastAsia="zh-CN"/>
                </w:rPr>
                <w:t>-62.2/38.16MHz</w:t>
              </w:r>
            </w:ins>
          </w:p>
        </w:tc>
        <w:tc>
          <w:tcPr>
            <w:tcW w:w="2268" w:type="dxa"/>
            <w:tcBorders>
              <w:top w:val="single" w:sz="4" w:space="0" w:color="auto"/>
              <w:left w:val="single" w:sz="4" w:space="0" w:color="auto"/>
              <w:bottom w:val="nil"/>
              <w:right w:val="single" w:sz="4" w:space="0" w:color="auto"/>
            </w:tcBorders>
            <w:hideMark/>
          </w:tcPr>
          <w:p w14:paraId="41267590" w14:textId="77777777" w:rsidR="009D76D4" w:rsidRPr="00D87C00" w:rsidRDefault="009D76D4" w:rsidP="00303646">
            <w:pPr>
              <w:pStyle w:val="TAC"/>
              <w:rPr>
                <w:ins w:id="1163" w:author="NOKIA" w:date="2021-04-02T09:43:00Z"/>
                <w:lang w:eastAsia="zh-CN"/>
              </w:rPr>
            </w:pPr>
            <w:ins w:id="1164" w:author="NOKIA" w:date="2021-04-02T09:43:00Z">
              <w:r w:rsidRPr="00D87C00">
                <w:rPr>
                  <w:lang w:eastAsia="zh-CN"/>
                </w:rPr>
                <w:t>For symbols without SSB</w:t>
              </w:r>
              <w:r>
                <w:rPr>
                  <w:lang w:eastAsia="zh-CN"/>
                </w:rPr>
                <w:t xml:space="preserve"> index 1</w:t>
              </w:r>
            </w:ins>
          </w:p>
        </w:tc>
      </w:tr>
      <w:tr w:rsidR="009D76D4" w:rsidRPr="00D87C00" w14:paraId="2CFDCB72" w14:textId="77777777" w:rsidTr="00303646">
        <w:trPr>
          <w:trHeight w:val="187"/>
          <w:ins w:id="1165"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6AC32E18" w14:textId="77777777" w:rsidR="009D76D4" w:rsidRPr="00D87C00" w:rsidRDefault="009D76D4" w:rsidP="00303646">
            <w:pPr>
              <w:pStyle w:val="TAL"/>
              <w:rPr>
                <w:ins w:id="1166" w:author="NOKIA" w:date="2021-04-02T09:43:00Z"/>
                <w:lang w:eastAsia="zh-CN"/>
              </w:rPr>
            </w:pPr>
            <w:ins w:id="1167" w:author="NOKIA" w:date="2021-04-02T09:43:00Z">
              <w:r w:rsidRPr="00D87C00">
                <w:rPr>
                  <w:lang w:eastAsia="zh-CN"/>
                </w:rPr>
                <w:t>ss-PBCH-BlockPower</w:t>
              </w:r>
            </w:ins>
          </w:p>
        </w:tc>
        <w:tc>
          <w:tcPr>
            <w:tcW w:w="1276" w:type="dxa"/>
            <w:tcBorders>
              <w:top w:val="single" w:sz="4" w:space="0" w:color="auto"/>
              <w:left w:val="single" w:sz="4" w:space="0" w:color="auto"/>
              <w:bottom w:val="single" w:sz="4" w:space="0" w:color="auto"/>
              <w:right w:val="single" w:sz="4" w:space="0" w:color="auto"/>
            </w:tcBorders>
            <w:hideMark/>
          </w:tcPr>
          <w:p w14:paraId="5CCC4507" w14:textId="77777777" w:rsidR="009D76D4" w:rsidRPr="00D87C00" w:rsidRDefault="009D76D4" w:rsidP="00303646">
            <w:pPr>
              <w:pStyle w:val="TAC"/>
              <w:rPr>
                <w:ins w:id="1168" w:author="NOKIA" w:date="2021-04-02T09:43:00Z"/>
                <w:lang w:eastAsia="zh-CN"/>
              </w:rPr>
            </w:pPr>
            <w:ins w:id="1169" w:author="NOKIA" w:date="2021-04-02T09:43:00Z">
              <w:r w:rsidRPr="00D87C00">
                <w:t>dBm</w:t>
              </w:r>
              <w:r w:rsidRPr="00D87C00">
                <w:rPr>
                  <w:lang w:eastAsia="zh-CN"/>
                </w:rPr>
                <w:t>/</w:t>
              </w:r>
              <w:r w:rsidRPr="00D87C00">
                <w:t xml:space="preserve"> SCS</w:t>
              </w:r>
            </w:ins>
          </w:p>
        </w:tc>
        <w:tc>
          <w:tcPr>
            <w:tcW w:w="2551" w:type="dxa"/>
            <w:tcBorders>
              <w:top w:val="single" w:sz="4" w:space="0" w:color="auto"/>
              <w:left w:val="single" w:sz="4" w:space="0" w:color="auto"/>
              <w:bottom w:val="single" w:sz="4" w:space="0" w:color="auto"/>
              <w:right w:val="single" w:sz="4" w:space="0" w:color="auto"/>
            </w:tcBorders>
            <w:hideMark/>
          </w:tcPr>
          <w:p w14:paraId="2381167B" w14:textId="77777777" w:rsidR="009D76D4" w:rsidRPr="00D87C00" w:rsidRDefault="009D76D4" w:rsidP="00303646">
            <w:pPr>
              <w:pStyle w:val="TAC"/>
              <w:rPr>
                <w:ins w:id="1170" w:author="NOKIA" w:date="2021-04-02T09:43:00Z"/>
              </w:rPr>
            </w:pPr>
            <w:ins w:id="1171" w:author="NOKIA" w:date="2021-04-02T09:43:00Z">
              <w:r w:rsidRPr="00D87C00">
                <w:rPr>
                  <w:bCs/>
                </w:rPr>
                <w:t>-5</w:t>
              </w:r>
            </w:ins>
          </w:p>
        </w:tc>
        <w:tc>
          <w:tcPr>
            <w:tcW w:w="2268" w:type="dxa"/>
            <w:tcBorders>
              <w:top w:val="single" w:sz="4" w:space="0" w:color="auto"/>
              <w:left w:val="single" w:sz="4" w:space="0" w:color="auto"/>
              <w:bottom w:val="single" w:sz="4" w:space="0" w:color="auto"/>
              <w:right w:val="single" w:sz="4" w:space="0" w:color="auto"/>
            </w:tcBorders>
            <w:hideMark/>
          </w:tcPr>
          <w:p w14:paraId="2A48269B" w14:textId="77777777" w:rsidR="009D76D4" w:rsidRPr="00D87C00" w:rsidRDefault="009D76D4" w:rsidP="00303646">
            <w:pPr>
              <w:pStyle w:val="TAC"/>
              <w:rPr>
                <w:ins w:id="1172" w:author="NOKIA" w:date="2021-04-02T09:43:00Z"/>
              </w:rPr>
            </w:pPr>
            <w:ins w:id="1173" w:author="NOKIA" w:date="2021-04-02T09:43:00Z">
              <w:r w:rsidRPr="00D87C00">
                <w:t>As defined in clause 6.3.2 in TS 38.331 [2].</w:t>
              </w:r>
            </w:ins>
          </w:p>
        </w:tc>
      </w:tr>
      <w:tr w:rsidR="009D76D4" w:rsidRPr="00D87C00" w14:paraId="21450989" w14:textId="77777777" w:rsidTr="00303646">
        <w:trPr>
          <w:trHeight w:val="187"/>
          <w:ins w:id="1174"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1F72A4AA" w14:textId="77777777" w:rsidR="009D76D4" w:rsidRPr="00D87C00" w:rsidRDefault="009D76D4" w:rsidP="00303646">
            <w:pPr>
              <w:pStyle w:val="TAL"/>
              <w:rPr>
                <w:ins w:id="1175" w:author="NOKIA" w:date="2021-04-02T09:43:00Z"/>
              </w:rPr>
            </w:pPr>
            <w:ins w:id="1176" w:author="NOKIA" w:date="2021-04-02T09:43:00Z">
              <w:r w:rsidRPr="00D87C00">
                <w:t>Configured UE transmitted power (</w:t>
              </w:r>
            </w:ins>
            <w:ins w:id="1177" w:author="NOKIA" w:date="2021-04-02T09:43:00Z">
              <w:r w:rsidRPr="00D87C00">
                <w:rPr>
                  <w:position w:val="-14"/>
                </w:rPr>
                <w:object w:dxaOrig="840" w:dyaOrig="345" w14:anchorId="704FE171">
                  <v:shape id="_x0000_i1045" type="#_x0000_t75" style="width:42pt;height:17.5pt" o:ole="">
                    <v:imagedata r:id="rId32" o:title=""/>
                  </v:shape>
                  <o:OLEObject Type="Embed" ProgID="Equation.3" ShapeID="_x0000_i1045" DrawAspect="Content" ObjectID="_1678882943" r:id="rId47"/>
                </w:object>
              </w:r>
            </w:ins>
            <w:ins w:id="1178" w:author="NOKIA" w:date="2021-04-02T09:43:00Z">
              <w:r w:rsidRPr="00D87C00">
                <w:t>)</w:t>
              </w:r>
            </w:ins>
          </w:p>
        </w:tc>
        <w:tc>
          <w:tcPr>
            <w:tcW w:w="1276" w:type="dxa"/>
            <w:tcBorders>
              <w:top w:val="single" w:sz="4" w:space="0" w:color="auto"/>
              <w:left w:val="single" w:sz="4" w:space="0" w:color="auto"/>
              <w:bottom w:val="single" w:sz="4" w:space="0" w:color="auto"/>
              <w:right w:val="single" w:sz="4" w:space="0" w:color="auto"/>
            </w:tcBorders>
            <w:hideMark/>
          </w:tcPr>
          <w:p w14:paraId="0C23D5D8" w14:textId="77777777" w:rsidR="009D76D4" w:rsidRPr="00D87C00" w:rsidRDefault="009D76D4" w:rsidP="00303646">
            <w:pPr>
              <w:pStyle w:val="TAC"/>
              <w:rPr>
                <w:ins w:id="1179" w:author="NOKIA" w:date="2021-04-02T09:43:00Z"/>
              </w:rPr>
            </w:pPr>
            <w:ins w:id="1180" w:author="NOKIA" w:date="2021-04-02T09:43:00Z">
              <w:r w:rsidRPr="00D87C00">
                <w:t>dBm</w:t>
              </w:r>
            </w:ins>
          </w:p>
        </w:tc>
        <w:tc>
          <w:tcPr>
            <w:tcW w:w="2551" w:type="dxa"/>
            <w:tcBorders>
              <w:top w:val="single" w:sz="4" w:space="0" w:color="auto"/>
              <w:left w:val="single" w:sz="4" w:space="0" w:color="auto"/>
              <w:bottom w:val="single" w:sz="4" w:space="0" w:color="auto"/>
              <w:right w:val="single" w:sz="4" w:space="0" w:color="auto"/>
            </w:tcBorders>
            <w:hideMark/>
          </w:tcPr>
          <w:p w14:paraId="55CF68E7" w14:textId="77777777" w:rsidR="009D76D4" w:rsidRPr="00D87C00" w:rsidRDefault="009D76D4" w:rsidP="00303646">
            <w:pPr>
              <w:pStyle w:val="TAC"/>
              <w:rPr>
                <w:ins w:id="1181" w:author="NOKIA" w:date="2021-04-02T09:43:00Z"/>
              </w:rPr>
            </w:pPr>
            <w:ins w:id="1182" w:author="NOKIA" w:date="2021-04-02T09:43:00Z">
              <w:r w:rsidRPr="00D87C00">
                <w:rPr>
                  <w:bCs/>
                </w:rPr>
                <w:t>23</w:t>
              </w:r>
            </w:ins>
          </w:p>
        </w:tc>
        <w:tc>
          <w:tcPr>
            <w:tcW w:w="2268" w:type="dxa"/>
            <w:tcBorders>
              <w:top w:val="single" w:sz="4" w:space="0" w:color="auto"/>
              <w:left w:val="single" w:sz="4" w:space="0" w:color="auto"/>
              <w:bottom w:val="single" w:sz="4" w:space="0" w:color="auto"/>
              <w:right w:val="single" w:sz="4" w:space="0" w:color="auto"/>
            </w:tcBorders>
            <w:hideMark/>
          </w:tcPr>
          <w:p w14:paraId="10F850EB" w14:textId="77777777" w:rsidR="009D76D4" w:rsidRPr="00D87C00" w:rsidRDefault="009D76D4" w:rsidP="00303646">
            <w:pPr>
              <w:pStyle w:val="TAC"/>
              <w:rPr>
                <w:ins w:id="1183" w:author="NOKIA" w:date="2021-04-02T09:43:00Z"/>
                <w:lang w:eastAsia="zh-CN"/>
              </w:rPr>
            </w:pPr>
            <w:ins w:id="1184" w:author="NOKIA" w:date="2021-04-02T09:43:00Z">
              <w:r w:rsidRPr="00D87C00">
                <w:t>As defined in clause 6.2.</w:t>
              </w:r>
              <w:r w:rsidRPr="00D87C00">
                <w:rPr>
                  <w:lang w:eastAsia="zh-CN"/>
                </w:rPr>
                <w:t>4</w:t>
              </w:r>
              <w:r w:rsidRPr="00D87C00">
                <w:t xml:space="preserve"> in TS 3</w:t>
              </w:r>
              <w:r w:rsidRPr="00D87C00">
                <w:rPr>
                  <w:lang w:eastAsia="zh-CN"/>
                </w:rPr>
                <w:t>8</w:t>
              </w:r>
              <w:r w:rsidRPr="00D87C00">
                <w:t>.101</w:t>
              </w:r>
              <w:r w:rsidRPr="00D87C00">
                <w:rPr>
                  <w:lang w:eastAsia="zh-CN"/>
                </w:rPr>
                <w:t>-1</w:t>
              </w:r>
              <w:r w:rsidRPr="00D87C00">
                <w:t>.</w:t>
              </w:r>
            </w:ins>
          </w:p>
        </w:tc>
      </w:tr>
      <w:tr w:rsidR="009D76D4" w:rsidRPr="00D87C00" w14:paraId="477F2F74" w14:textId="77777777" w:rsidTr="00303646">
        <w:trPr>
          <w:trHeight w:val="187"/>
          <w:ins w:id="1185"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708B8F27" w14:textId="77777777" w:rsidR="009D76D4" w:rsidRPr="00D87C00" w:rsidRDefault="009D76D4" w:rsidP="00303646">
            <w:pPr>
              <w:pStyle w:val="TAL"/>
              <w:rPr>
                <w:ins w:id="1186" w:author="NOKIA" w:date="2021-04-02T09:43:00Z"/>
                <w:lang w:eastAsia="zh-CN"/>
              </w:rPr>
            </w:pPr>
            <w:ins w:id="1187" w:author="NOKIA" w:date="2021-04-02T09:43:00Z">
              <w:r>
                <w:rPr>
                  <w:lang w:eastAsia="zh-CN"/>
                </w:rPr>
                <w:t>MsgA</w:t>
              </w:r>
              <w:r w:rsidRPr="00D87C00">
                <w:rPr>
                  <w:lang w:eastAsia="zh-CN"/>
                </w:rPr>
                <w:t xml:space="preserve"> Configuration</w:t>
              </w:r>
            </w:ins>
          </w:p>
        </w:tc>
        <w:tc>
          <w:tcPr>
            <w:tcW w:w="1276" w:type="dxa"/>
            <w:tcBorders>
              <w:top w:val="single" w:sz="4" w:space="0" w:color="auto"/>
              <w:left w:val="single" w:sz="4" w:space="0" w:color="auto"/>
              <w:bottom w:val="single" w:sz="4" w:space="0" w:color="auto"/>
              <w:right w:val="single" w:sz="4" w:space="0" w:color="auto"/>
            </w:tcBorders>
          </w:tcPr>
          <w:p w14:paraId="34FFC8D3" w14:textId="77777777" w:rsidR="009D76D4" w:rsidRPr="00D87C00" w:rsidRDefault="009D76D4" w:rsidP="00303646">
            <w:pPr>
              <w:pStyle w:val="TAC"/>
              <w:rPr>
                <w:ins w:id="1188" w:author="NOKIA" w:date="2021-04-02T09:43:00Z"/>
              </w:rPr>
            </w:pPr>
          </w:p>
        </w:tc>
        <w:tc>
          <w:tcPr>
            <w:tcW w:w="2551" w:type="dxa"/>
            <w:tcBorders>
              <w:top w:val="single" w:sz="4" w:space="0" w:color="auto"/>
              <w:left w:val="single" w:sz="4" w:space="0" w:color="auto"/>
              <w:bottom w:val="single" w:sz="4" w:space="0" w:color="auto"/>
              <w:right w:val="single" w:sz="4" w:space="0" w:color="auto"/>
            </w:tcBorders>
            <w:hideMark/>
          </w:tcPr>
          <w:p w14:paraId="53C811A8" w14:textId="77777777" w:rsidR="009D76D4" w:rsidRPr="00D87C00" w:rsidRDefault="009D76D4" w:rsidP="00303646">
            <w:pPr>
              <w:pStyle w:val="TAC"/>
              <w:rPr>
                <w:ins w:id="1189" w:author="NOKIA" w:date="2021-04-02T09:43:00Z"/>
                <w:bCs/>
              </w:rPr>
            </w:pPr>
            <w:ins w:id="1190" w:author="NOKIA" w:date="2021-04-02T09:43:00Z">
              <w:r w:rsidRPr="00D87C00">
                <w:rPr>
                  <w:bCs/>
                </w:rPr>
                <w:t xml:space="preserve">FR1 </w:t>
              </w:r>
              <w:r>
                <w:rPr>
                  <w:bCs/>
                </w:rPr>
                <w:t>MsgA</w:t>
              </w:r>
              <w:r w:rsidRPr="00D87C00">
                <w:rPr>
                  <w:bCs/>
                </w:rPr>
                <w:t xml:space="preserve"> configuration 1</w:t>
              </w:r>
            </w:ins>
          </w:p>
        </w:tc>
        <w:tc>
          <w:tcPr>
            <w:tcW w:w="2268" w:type="dxa"/>
            <w:tcBorders>
              <w:top w:val="single" w:sz="4" w:space="0" w:color="auto"/>
              <w:left w:val="single" w:sz="4" w:space="0" w:color="auto"/>
              <w:bottom w:val="single" w:sz="4" w:space="0" w:color="auto"/>
              <w:right w:val="single" w:sz="4" w:space="0" w:color="auto"/>
            </w:tcBorders>
            <w:hideMark/>
          </w:tcPr>
          <w:p w14:paraId="3D5A2D0D" w14:textId="77777777" w:rsidR="009D76D4" w:rsidRPr="00D87C00" w:rsidRDefault="009D76D4" w:rsidP="00303646">
            <w:pPr>
              <w:pStyle w:val="TAC"/>
              <w:rPr>
                <w:ins w:id="1191" w:author="NOKIA" w:date="2021-04-02T09:43:00Z"/>
              </w:rPr>
            </w:pPr>
            <w:ins w:id="1192" w:author="NOKIA" w:date="2021-04-02T09:43:00Z">
              <w:r w:rsidRPr="00D87C00">
                <w:t>As defined in</w:t>
              </w:r>
              <w:r w:rsidRPr="00D87C00">
                <w:rPr>
                  <w:lang w:eastAsia="zh-CN"/>
                </w:rPr>
                <w:t xml:space="preserve"> </w:t>
              </w:r>
              <w:r>
                <w:rPr>
                  <w:lang w:eastAsia="zh-CN"/>
                </w:rPr>
                <w:t>A.3.20.2.1</w:t>
              </w:r>
              <w:r w:rsidRPr="00D87C00">
                <w:t>.</w:t>
              </w:r>
            </w:ins>
          </w:p>
        </w:tc>
      </w:tr>
      <w:tr w:rsidR="009D76D4" w:rsidRPr="00D87C00" w14:paraId="488864DC" w14:textId="77777777" w:rsidTr="00303646">
        <w:trPr>
          <w:trHeight w:val="187"/>
          <w:ins w:id="1193" w:author="NOKIA" w:date="2021-04-02T09:43:00Z"/>
        </w:trPr>
        <w:tc>
          <w:tcPr>
            <w:tcW w:w="3652" w:type="dxa"/>
            <w:gridSpan w:val="4"/>
            <w:tcBorders>
              <w:top w:val="single" w:sz="4" w:space="0" w:color="auto"/>
              <w:left w:val="single" w:sz="4" w:space="0" w:color="auto"/>
              <w:bottom w:val="single" w:sz="4" w:space="0" w:color="auto"/>
              <w:right w:val="single" w:sz="4" w:space="0" w:color="auto"/>
            </w:tcBorders>
          </w:tcPr>
          <w:p w14:paraId="754C45E9" w14:textId="77777777" w:rsidR="009D76D4" w:rsidRPr="00A109D9" w:rsidRDefault="009D76D4" w:rsidP="00303646">
            <w:pPr>
              <w:pStyle w:val="TAL"/>
              <w:rPr>
                <w:ins w:id="1194" w:author="NOKIA" w:date="2021-04-02T09:43:00Z"/>
                <w:highlight w:val="yellow"/>
                <w:lang w:eastAsia="zh-CN"/>
              </w:rPr>
            </w:pPr>
            <w:ins w:id="1195" w:author="NOKIA" w:date="2021-04-02T09:43:00Z">
              <w:r w:rsidRPr="00A109D9">
                <w:rPr>
                  <w:rFonts w:cs="v4.2.0"/>
                  <w:i/>
                  <w:iCs/>
                  <w:highlight w:val="yellow"/>
                  <w:lang w:eastAsia="zh-CN"/>
                </w:rPr>
                <w:t>ul-LBT-FailureDetectionRecovery</w:t>
              </w:r>
            </w:ins>
          </w:p>
        </w:tc>
        <w:tc>
          <w:tcPr>
            <w:tcW w:w="1276" w:type="dxa"/>
            <w:tcBorders>
              <w:top w:val="single" w:sz="4" w:space="0" w:color="auto"/>
              <w:left w:val="single" w:sz="4" w:space="0" w:color="auto"/>
              <w:bottom w:val="single" w:sz="4" w:space="0" w:color="auto"/>
              <w:right w:val="single" w:sz="4" w:space="0" w:color="auto"/>
            </w:tcBorders>
          </w:tcPr>
          <w:p w14:paraId="0A22F482" w14:textId="77777777" w:rsidR="009D76D4" w:rsidRPr="00A109D9" w:rsidRDefault="009D76D4" w:rsidP="00303646">
            <w:pPr>
              <w:pStyle w:val="TAC"/>
              <w:rPr>
                <w:ins w:id="1196" w:author="NOKIA" w:date="2021-04-02T09:43:00Z"/>
                <w:highlight w:val="yellow"/>
              </w:rPr>
            </w:pPr>
          </w:p>
        </w:tc>
        <w:tc>
          <w:tcPr>
            <w:tcW w:w="2551" w:type="dxa"/>
            <w:tcBorders>
              <w:top w:val="single" w:sz="4" w:space="0" w:color="auto"/>
              <w:left w:val="single" w:sz="4" w:space="0" w:color="auto"/>
              <w:bottom w:val="single" w:sz="4" w:space="0" w:color="auto"/>
              <w:right w:val="single" w:sz="4" w:space="0" w:color="auto"/>
            </w:tcBorders>
          </w:tcPr>
          <w:p w14:paraId="7A0AD240" w14:textId="77777777" w:rsidR="009D76D4" w:rsidRPr="00A109D9" w:rsidRDefault="009D76D4" w:rsidP="00303646">
            <w:pPr>
              <w:pStyle w:val="TAC"/>
              <w:rPr>
                <w:ins w:id="1197" w:author="NOKIA" w:date="2021-04-02T09:43:00Z"/>
                <w:bCs/>
                <w:highlight w:val="yellow"/>
              </w:rPr>
            </w:pPr>
            <w:ins w:id="1198" w:author="NOKIA" w:date="2021-04-02T09:43:00Z">
              <w:r w:rsidRPr="00A109D9">
                <w:rPr>
                  <w:highlight w:val="yellow"/>
                </w:rPr>
                <w:t>Not configured</w:t>
              </w:r>
            </w:ins>
          </w:p>
        </w:tc>
        <w:tc>
          <w:tcPr>
            <w:tcW w:w="2268" w:type="dxa"/>
            <w:tcBorders>
              <w:top w:val="single" w:sz="4" w:space="0" w:color="auto"/>
              <w:left w:val="single" w:sz="4" w:space="0" w:color="auto"/>
              <w:bottom w:val="single" w:sz="4" w:space="0" w:color="auto"/>
              <w:right w:val="single" w:sz="4" w:space="0" w:color="auto"/>
            </w:tcBorders>
          </w:tcPr>
          <w:p w14:paraId="0C30D5D8" w14:textId="77777777" w:rsidR="009D76D4" w:rsidRPr="00D87C00" w:rsidRDefault="009D76D4" w:rsidP="00303646">
            <w:pPr>
              <w:pStyle w:val="TAC"/>
              <w:rPr>
                <w:ins w:id="1199" w:author="NOKIA" w:date="2021-04-02T09:43:00Z"/>
              </w:rPr>
            </w:pPr>
          </w:p>
        </w:tc>
      </w:tr>
      <w:tr w:rsidR="009D76D4" w:rsidRPr="00D87C00" w14:paraId="1F7AF4A3" w14:textId="77777777" w:rsidTr="00303646">
        <w:trPr>
          <w:trHeight w:val="187"/>
          <w:ins w:id="1200" w:author="NOKIA" w:date="2021-04-02T09:43:00Z"/>
        </w:trPr>
        <w:tc>
          <w:tcPr>
            <w:tcW w:w="3652" w:type="dxa"/>
            <w:gridSpan w:val="4"/>
            <w:tcBorders>
              <w:top w:val="single" w:sz="4" w:space="0" w:color="auto"/>
              <w:left w:val="single" w:sz="4" w:space="0" w:color="auto"/>
              <w:bottom w:val="single" w:sz="4" w:space="0" w:color="auto"/>
              <w:right w:val="single" w:sz="4" w:space="0" w:color="auto"/>
            </w:tcBorders>
          </w:tcPr>
          <w:p w14:paraId="339217E6" w14:textId="77777777" w:rsidR="009D76D4" w:rsidRPr="00C15964" w:rsidRDefault="009D76D4" w:rsidP="00303646">
            <w:pPr>
              <w:pStyle w:val="TAL"/>
              <w:rPr>
                <w:ins w:id="1201" w:author="NOKIA" w:date="2021-04-02T09:43:00Z"/>
                <w:i/>
                <w:iCs/>
                <w:lang w:eastAsia="zh-CN"/>
              </w:rPr>
            </w:pPr>
            <w:ins w:id="1202" w:author="NOKIA" w:date="2021-04-02T09:43:00Z">
              <w:r w:rsidRPr="00C15964">
                <w:rPr>
                  <w:i/>
                  <w:iCs/>
                  <w:lang w:eastAsia="zh-CN"/>
                </w:rPr>
                <w:t>msgA-RSRP-ThresholdSSB</w:t>
              </w:r>
            </w:ins>
          </w:p>
        </w:tc>
        <w:tc>
          <w:tcPr>
            <w:tcW w:w="1276" w:type="dxa"/>
            <w:tcBorders>
              <w:top w:val="single" w:sz="4" w:space="0" w:color="auto"/>
              <w:left w:val="single" w:sz="4" w:space="0" w:color="auto"/>
              <w:bottom w:val="single" w:sz="4" w:space="0" w:color="auto"/>
              <w:right w:val="single" w:sz="4" w:space="0" w:color="auto"/>
            </w:tcBorders>
          </w:tcPr>
          <w:p w14:paraId="06ABB371" w14:textId="77777777" w:rsidR="009D76D4" w:rsidRPr="00D87C00" w:rsidRDefault="009D76D4" w:rsidP="00303646">
            <w:pPr>
              <w:pStyle w:val="TAC"/>
              <w:rPr>
                <w:ins w:id="1203" w:author="NOKIA" w:date="2021-04-02T09:43:00Z"/>
              </w:rPr>
            </w:pPr>
            <w:ins w:id="1204" w:author="NOKIA" w:date="2021-04-02T09:43:00Z">
              <w:r w:rsidRPr="009D7ED7">
                <w:t>dBm</w:t>
              </w:r>
            </w:ins>
          </w:p>
        </w:tc>
        <w:tc>
          <w:tcPr>
            <w:tcW w:w="2551" w:type="dxa"/>
            <w:tcBorders>
              <w:top w:val="single" w:sz="4" w:space="0" w:color="auto"/>
              <w:left w:val="single" w:sz="4" w:space="0" w:color="auto"/>
              <w:bottom w:val="single" w:sz="4" w:space="0" w:color="auto"/>
              <w:right w:val="single" w:sz="4" w:space="0" w:color="auto"/>
            </w:tcBorders>
          </w:tcPr>
          <w:p w14:paraId="040FA436" w14:textId="77777777" w:rsidR="009D76D4" w:rsidRPr="00D87C00" w:rsidRDefault="009D76D4" w:rsidP="00303646">
            <w:pPr>
              <w:pStyle w:val="TAC"/>
              <w:rPr>
                <w:ins w:id="1205" w:author="NOKIA" w:date="2021-04-02T09:43:00Z"/>
                <w:bCs/>
              </w:rPr>
            </w:pPr>
            <w:ins w:id="1206" w:author="NOKIA" w:date="2021-04-02T09:43:00Z">
              <w:r>
                <w:rPr>
                  <w:bCs/>
                </w:rPr>
                <w:t>RSRP_51</w:t>
              </w:r>
            </w:ins>
          </w:p>
        </w:tc>
        <w:tc>
          <w:tcPr>
            <w:tcW w:w="2268" w:type="dxa"/>
            <w:tcBorders>
              <w:top w:val="single" w:sz="4" w:space="0" w:color="auto"/>
              <w:left w:val="single" w:sz="4" w:space="0" w:color="auto"/>
              <w:bottom w:val="single" w:sz="4" w:space="0" w:color="auto"/>
              <w:right w:val="single" w:sz="4" w:space="0" w:color="auto"/>
            </w:tcBorders>
          </w:tcPr>
          <w:p w14:paraId="671B5AE5" w14:textId="77777777" w:rsidR="009D76D4" w:rsidRPr="00D87C00" w:rsidRDefault="009D76D4" w:rsidP="00303646">
            <w:pPr>
              <w:pStyle w:val="TAC"/>
              <w:rPr>
                <w:ins w:id="1207" w:author="NOKIA" w:date="2021-04-02T09:43:00Z"/>
              </w:rPr>
            </w:pPr>
            <w:ins w:id="1208" w:author="NOKIA" w:date="2021-04-02T09:43:00Z">
              <w:r w:rsidRPr="00BF3C35">
                <w:rPr>
                  <w:bCs/>
                </w:rPr>
                <w:t>The actual value of the threshold is -105dBm, as defined in TS 38.331 [2].</w:t>
              </w:r>
            </w:ins>
          </w:p>
        </w:tc>
      </w:tr>
      <w:tr w:rsidR="009D76D4" w:rsidRPr="00D87C00" w14:paraId="15B0C8F1" w14:textId="77777777" w:rsidTr="00303646">
        <w:trPr>
          <w:trHeight w:val="187"/>
          <w:ins w:id="1209" w:author="NOKIA" w:date="2021-04-02T09:43:00Z"/>
        </w:trPr>
        <w:tc>
          <w:tcPr>
            <w:tcW w:w="3652" w:type="dxa"/>
            <w:gridSpan w:val="4"/>
            <w:tcBorders>
              <w:top w:val="single" w:sz="4" w:space="0" w:color="auto"/>
              <w:left w:val="single" w:sz="4" w:space="0" w:color="auto"/>
              <w:bottom w:val="single" w:sz="4" w:space="0" w:color="auto"/>
              <w:right w:val="single" w:sz="4" w:space="0" w:color="auto"/>
            </w:tcBorders>
            <w:hideMark/>
          </w:tcPr>
          <w:p w14:paraId="4B07C4D7" w14:textId="77777777" w:rsidR="009D76D4" w:rsidRPr="00D87C00" w:rsidRDefault="009D76D4" w:rsidP="00303646">
            <w:pPr>
              <w:pStyle w:val="TAL"/>
              <w:rPr>
                <w:ins w:id="1210" w:author="NOKIA" w:date="2021-04-02T09:43:00Z"/>
              </w:rPr>
            </w:pPr>
            <w:ins w:id="1211" w:author="NOKIA" w:date="2021-04-02T09:43:00Z">
              <w:r w:rsidRPr="00D87C00">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04174BB8" w14:textId="77777777" w:rsidR="009D76D4" w:rsidRPr="00D87C00" w:rsidRDefault="009D76D4" w:rsidP="00303646">
            <w:pPr>
              <w:pStyle w:val="TAC"/>
              <w:rPr>
                <w:ins w:id="1212" w:author="NOKIA" w:date="2021-04-02T09:43:00Z"/>
              </w:rPr>
            </w:pPr>
            <w:ins w:id="1213" w:author="NOKIA" w:date="2021-04-02T09:43:00Z">
              <w:r w:rsidRPr="00D87C00">
                <w:t>-</w:t>
              </w:r>
            </w:ins>
          </w:p>
        </w:tc>
        <w:tc>
          <w:tcPr>
            <w:tcW w:w="2551" w:type="dxa"/>
            <w:tcBorders>
              <w:top w:val="single" w:sz="4" w:space="0" w:color="auto"/>
              <w:left w:val="single" w:sz="4" w:space="0" w:color="auto"/>
              <w:bottom w:val="single" w:sz="4" w:space="0" w:color="auto"/>
              <w:right w:val="single" w:sz="4" w:space="0" w:color="auto"/>
            </w:tcBorders>
            <w:hideMark/>
          </w:tcPr>
          <w:p w14:paraId="0CC07CA2" w14:textId="77777777" w:rsidR="009D76D4" w:rsidRPr="00D87C00" w:rsidRDefault="009D76D4" w:rsidP="00303646">
            <w:pPr>
              <w:pStyle w:val="TAC"/>
              <w:rPr>
                <w:ins w:id="1214" w:author="NOKIA" w:date="2021-04-02T09:43:00Z"/>
              </w:rPr>
            </w:pPr>
            <w:ins w:id="1215" w:author="NOKIA" w:date="2021-04-02T09:43:00Z">
              <w:r w:rsidRPr="00D87C00">
                <w:rPr>
                  <w:bCs/>
                </w:rPr>
                <w:t>AWGN</w:t>
              </w:r>
            </w:ins>
          </w:p>
        </w:tc>
        <w:tc>
          <w:tcPr>
            <w:tcW w:w="2268" w:type="dxa"/>
            <w:tcBorders>
              <w:top w:val="single" w:sz="4" w:space="0" w:color="auto"/>
              <w:left w:val="single" w:sz="4" w:space="0" w:color="auto"/>
              <w:bottom w:val="single" w:sz="4" w:space="0" w:color="auto"/>
              <w:right w:val="single" w:sz="4" w:space="0" w:color="auto"/>
            </w:tcBorders>
          </w:tcPr>
          <w:p w14:paraId="4F79FB76" w14:textId="77777777" w:rsidR="009D76D4" w:rsidRPr="00D87C00" w:rsidRDefault="009D76D4" w:rsidP="00303646">
            <w:pPr>
              <w:pStyle w:val="TAC"/>
              <w:rPr>
                <w:ins w:id="1216" w:author="NOKIA" w:date="2021-04-02T09:43:00Z"/>
              </w:rPr>
            </w:pPr>
          </w:p>
        </w:tc>
      </w:tr>
      <w:tr w:rsidR="009D76D4" w:rsidRPr="00D87C00" w14:paraId="2D259B57" w14:textId="77777777" w:rsidTr="00303646">
        <w:trPr>
          <w:trHeight w:val="187"/>
          <w:ins w:id="1217" w:author="NOKIA" w:date="2021-04-02T09:43:00Z"/>
        </w:trPr>
        <w:tc>
          <w:tcPr>
            <w:tcW w:w="9747" w:type="dxa"/>
            <w:gridSpan w:val="7"/>
            <w:tcBorders>
              <w:top w:val="single" w:sz="4" w:space="0" w:color="auto"/>
              <w:left w:val="single" w:sz="4" w:space="0" w:color="auto"/>
              <w:bottom w:val="single" w:sz="4" w:space="0" w:color="auto"/>
              <w:right w:val="single" w:sz="4" w:space="0" w:color="auto"/>
            </w:tcBorders>
            <w:hideMark/>
          </w:tcPr>
          <w:p w14:paraId="3A198EAE" w14:textId="77777777" w:rsidR="009D76D4" w:rsidRPr="00D87C00" w:rsidRDefault="009D76D4" w:rsidP="00303646">
            <w:pPr>
              <w:pStyle w:val="TAN"/>
              <w:rPr>
                <w:ins w:id="1218" w:author="NOKIA" w:date="2021-04-02T09:43:00Z"/>
              </w:rPr>
            </w:pPr>
            <w:ins w:id="1219" w:author="NOKIA" w:date="2021-04-02T09:43:00Z">
              <w:r w:rsidRPr="00D87C00">
                <w:t>Note 1:</w:t>
              </w:r>
              <w:r w:rsidRPr="00D87C00">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01838DD8" w14:textId="77777777" w:rsidR="009D76D4" w:rsidRPr="00D87C00" w:rsidRDefault="009D76D4" w:rsidP="00303646">
            <w:pPr>
              <w:pStyle w:val="TAN"/>
              <w:rPr>
                <w:ins w:id="1220" w:author="NOKIA" w:date="2021-04-02T09:43:00Z"/>
              </w:rPr>
            </w:pPr>
            <w:ins w:id="1221" w:author="NOKIA" w:date="2021-04-02T09:43:00Z">
              <w:r w:rsidRPr="00D87C00">
                <w:t>Note 2:</w:t>
              </w:r>
              <w:r w:rsidRPr="00D87C00">
                <w:tab/>
                <w:t>SS-RSRP, Es/Iot and Io levels have been derived from other parameters for information purpose. They are not settable parameters.</w:t>
              </w:r>
            </w:ins>
          </w:p>
          <w:p w14:paraId="2EE548C6" w14:textId="77777777" w:rsidR="009D76D4" w:rsidRPr="00D87C00" w:rsidRDefault="009D76D4" w:rsidP="00303646">
            <w:pPr>
              <w:pStyle w:val="TAN"/>
              <w:rPr>
                <w:ins w:id="1222" w:author="NOKIA" w:date="2021-04-02T09:43:00Z"/>
              </w:rPr>
            </w:pPr>
            <w:ins w:id="1223" w:author="NOKIA" w:date="2021-04-02T09:43:00Z">
              <w:r>
                <w:t>Note 3</w:t>
              </w:r>
              <w:r w:rsidRPr="00D87C00">
                <w:t>:</w:t>
              </w:r>
              <w:r w:rsidRPr="00D87C00">
                <w:tab/>
                <w:t>The DL PDSCH reference measurement channel is used in the test only when a downlink transmission dedicated to the UE under test is required.</w:t>
              </w:r>
            </w:ins>
          </w:p>
        </w:tc>
      </w:tr>
    </w:tbl>
    <w:p w14:paraId="16C51B8F" w14:textId="77777777" w:rsidR="009D76D4" w:rsidRPr="00D87C00" w:rsidRDefault="009D76D4" w:rsidP="009D76D4">
      <w:pPr>
        <w:rPr>
          <w:ins w:id="1224" w:author="NOKIA" w:date="2021-04-02T09:43:00Z"/>
        </w:rPr>
      </w:pPr>
    </w:p>
    <w:p w14:paraId="22BEE899" w14:textId="77777777" w:rsidR="009D76D4" w:rsidRPr="00D87C00" w:rsidRDefault="009D76D4" w:rsidP="009D76D4">
      <w:pPr>
        <w:pStyle w:val="H6"/>
        <w:rPr>
          <w:ins w:id="1225" w:author="NOKIA" w:date="2021-04-02T09:43:00Z"/>
          <w:lang w:eastAsia="zh-CN"/>
        </w:rPr>
      </w:pPr>
      <w:ins w:id="1226" w:author="NOKIA" w:date="2021-04-02T09:43:00Z">
        <w:r>
          <w:rPr>
            <w:lang w:eastAsia="zh-CN"/>
          </w:rPr>
          <w:t>A.10.1.1.1.3</w:t>
        </w:r>
        <w:r w:rsidRPr="00D87C00">
          <w:rPr>
            <w:lang w:eastAsia="zh-CN"/>
          </w:rPr>
          <w:t>.2</w:t>
        </w:r>
        <w:r w:rsidRPr="00D87C00">
          <w:rPr>
            <w:lang w:eastAsia="zh-CN"/>
          </w:rPr>
          <w:tab/>
          <w:t>Test Requirements</w:t>
        </w:r>
      </w:ins>
    </w:p>
    <w:p w14:paraId="10EDF4CA" w14:textId="77777777" w:rsidR="009D76D4" w:rsidRPr="00D87C00" w:rsidRDefault="009D76D4" w:rsidP="009D76D4">
      <w:pPr>
        <w:rPr>
          <w:ins w:id="1227" w:author="NOKIA" w:date="2021-04-02T09:43:00Z"/>
        </w:rPr>
      </w:pPr>
      <w:ins w:id="1228" w:author="NOKIA" w:date="2021-04-02T09:43:00Z">
        <w:r w:rsidRPr="00D87C00">
          <w:t xml:space="preserve">Contention based random access is triggered by </w:t>
        </w:r>
        <w:r w:rsidRPr="00D87C00">
          <w:rPr>
            <w:i/>
            <w:iCs/>
          </w:rPr>
          <w:t>not</w:t>
        </w:r>
        <w:r w:rsidRPr="00D87C00">
          <w:t xml:space="preserve"> explicitly assigning a random access preamble via dedicated signalling in the downlink.</w:t>
        </w:r>
      </w:ins>
    </w:p>
    <w:p w14:paraId="13D491E2" w14:textId="77777777" w:rsidR="009D76D4" w:rsidRPr="007B16AD" w:rsidRDefault="009D76D4" w:rsidP="009D76D4">
      <w:pPr>
        <w:pStyle w:val="H6"/>
        <w:rPr>
          <w:ins w:id="1229" w:author="NOKIA" w:date="2021-04-02T09:43:00Z"/>
        </w:rPr>
      </w:pPr>
      <w:ins w:id="1230" w:author="NOKIA" w:date="2021-04-02T09:43:00Z">
        <w:r>
          <w:t>A.10.1.1.1.3</w:t>
        </w:r>
        <w:r w:rsidRPr="007B16AD">
          <w:t>.</w:t>
        </w:r>
        <w:r w:rsidRPr="007B16AD">
          <w:rPr>
            <w:lang w:eastAsia="zh-CN"/>
          </w:rPr>
          <w:t>2</w:t>
        </w:r>
        <w:r w:rsidRPr="007B16AD">
          <w:t>.1</w:t>
        </w:r>
        <w:r w:rsidRPr="007B16AD">
          <w:tab/>
          <w:t>MsgA Transmission</w:t>
        </w:r>
      </w:ins>
    </w:p>
    <w:p w14:paraId="5CED588A" w14:textId="77777777" w:rsidR="009D76D4" w:rsidRDefault="009D76D4" w:rsidP="009D76D4">
      <w:pPr>
        <w:rPr>
          <w:ins w:id="1231" w:author="NOKIA" w:date="2021-04-02T09:43:00Z"/>
          <w:lang w:eastAsia="zh-CN"/>
        </w:rPr>
      </w:pPr>
      <w:ins w:id="1232" w:author="NOKIA" w:date="2021-04-02T09:43:00Z">
        <w:r w:rsidRPr="007B16AD">
          <w:rPr>
            <w:rFonts w:cs="v4.2.0"/>
          </w:rPr>
          <w:t>To test the UE behaviour specified in Clause 6.2.2.3.1.1 the System Simulator shall</w:t>
        </w:r>
        <w:r w:rsidRPr="007B16AD">
          <w:t xml:space="preserve"> </w:t>
        </w:r>
        <w:r w:rsidRPr="007B16AD">
          <w:rPr>
            <w:lang w:eastAsia="zh-CN"/>
          </w:rPr>
          <w:t>receive the MsgA with a preamble which belongs to one of the Random Access Preambles associated with the SSB with index 0, which has</w:t>
        </w:r>
        <w:r w:rsidRPr="007B16AD">
          <w:rPr>
            <w:rFonts w:cs="v4.2.0"/>
            <w:lang w:eastAsia="zh-CN"/>
          </w:rPr>
          <w:t xml:space="preserve"> SS-RSRP above the configured </w:t>
        </w:r>
        <w:r w:rsidRPr="007B16AD">
          <w:rPr>
            <w:i/>
            <w:iCs/>
            <w:lang w:eastAsia="ko-KR"/>
          </w:rPr>
          <w:t>msgA-</w:t>
        </w:r>
        <w:r w:rsidRPr="007B16AD">
          <w:rPr>
            <w:i/>
            <w:lang w:eastAsia="ko-KR"/>
          </w:rPr>
          <w:t>RSRP</w:t>
        </w:r>
        <w:r w:rsidRPr="007B16AD">
          <w:rPr>
            <w:i/>
            <w:iCs/>
            <w:lang w:eastAsia="ko-KR"/>
          </w:rPr>
          <w:t>-ThresholdSSB</w:t>
        </w:r>
        <w:r w:rsidRPr="007B16AD">
          <w:rPr>
            <w:lang w:eastAsia="zh-CN"/>
          </w:rPr>
          <w:t>.</w:t>
        </w:r>
      </w:ins>
    </w:p>
    <w:p w14:paraId="7827215F" w14:textId="263425BB" w:rsidR="00E3591B" w:rsidRDefault="00E3591B" w:rsidP="00E3591B">
      <w:pPr>
        <w:rPr>
          <w:ins w:id="1233" w:author="NOKIA" w:date="2021-04-02T11:15:00Z"/>
          <w:highlight w:val="yellow"/>
          <w:lang w:eastAsia="zh-CN"/>
        </w:rPr>
      </w:pPr>
      <w:ins w:id="1234" w:author="NOKIA" w:date="2021-04-02T11:15:00Z">
        <w:r>
          <w:rPr>
            <w:highlight w:val="yellow"/>
            <w:lang w:eastAsia="zh-CN"/>
          </w:rPr>
          <w:t>The three requirements below are relevant for all cases of MsgA transmissions described within the clause A.10.1.1.1.3</w:t>
        </w:r>
        <w:r w:rsidR="00B03747">
          <w:rPr>
            <w:highlight w:val="yellow"/>
            <w:lang w:eastAsia="zh-CN"/>
          </w:rPr>
          <w:t>.2</w:t>
        </w:r>
        <w:r>
          <w:rPr>
            <w:highlight w:val="yellow"/>
            <w:lang w:eastAsia="zh-CN"/>
          </w:rPr>
          <w:t>:</w:t>
        </w:r>
      </w:ins>
    </w:p>
    <w:p w14:paraId="10383D04" w14:textId="77777777" w:rsidR="00E3591B" w:rsidRPr="006F4D85" w:rsidRDefault="00E3591B" w:rsidP="00E3591B">
      <w:pPr>
        <w:rPr>
          <w:ins w:id="1235" w:author="NOKIA" w:date="2021-04-02T11:15:00Z"/>
          <w:lang w:eastAsia="zh-CN"/>
        </w:rPr>
      </w:pPr>
      <w:ins w:id="1236" w:author="NOKIA" w:date="2021-04-02T11:15:00Z">
        <w:r>
          <w:rPr>
            <w:highlight w:val="yellow"/>
            <w:lang w:eastAsia="zh-CN"/>
          </w:rPr>
          <w:t xml:space="preserve">- </w:t>
        </w:r>
        <w:r w:rsidRPr="008B5F2A">
          <w:rPr>
            <w:highlight w:val="yellow"/>
            <w:lang w:eastAsia="zh-CN"/>
          </w:rPr>
          <w:t xml:space="preserve">The system simulator shall implement the UL CCA model for the </w:t>
        </w:r>
        <w:r>
          <w:rPr>
            <w:highlight w:val="yellow"/>
            <w:lang w:eastAsia="zh-CN"/>
          </w:rPr>
          <w:t>MsgA</w:t>
        </w:r>
        <w:r w:rsidRPr="008B5F2A">
          <w:rPr>
            <w:highlight w:val="yellow"/>
            <w:lang w:eastAsia="zh-CN"/>
          </w:rPr>
          <w:t xml:space="preserve"> occasions </w:t>
        </w:r>
        <w:r>
          <w:rPr>
            <w:highlight w:val="yellow"/>
            <w:lang w:eastAsia="zh-CN"/>
          </w:rPr>
          <w:t xml:space="preserve">(i.e. both MsgA PRACH and MsgA PUSCH occasions) </w:t>
        </w:r>
        <w:r w:rsidRPr="008B5F2A">
          <w:rPr>
            <w:highlight w:val="yellow"/>
            <w:lang w:eastAsia="zh-CN"/>
          </w:rPr>
          <w:t xml:space="preserve">where </w:t>
        </w:r>
        <w:r>
          <w:rPr>
            <w:highlight w:val="yellow"/>
            <w:lang w:eastAsia="zh-CN"/>
          </w:rPr>
          <w:t>MsgA</w:t>
        </w:r>
        <w:r w:rsidRPr="008B5F2A">
          <w:rPr>
            <w:highlight w:val="yellow"/>
            <w:lang w:eastAsia="zh-CN"/>
          </w:rPr>
          <w:t xml:space="preserve"> transmissions are expected. The system simulator shall monitor the </w:t>
        </w:r>
        <w:r>
          <w:rPr>
            <w:highlight w:val="yellow"/>
            <w:lang w:eastAsia="zh-CN"/>
          </w:rPr>
          <w:t>MsgA</w:t>
        </w:r>
        <w:r w:rsidRPr="008B5F2A">
          <w:rPr>
            <w:highlight w:val="yellow"/>
            <w:lang w:eastAsia="zh-CN"/>
          </w:rPr>
          <w:t xml:space="preserve"> occasions to detect if the UE is transmitting </w:t>
        </w:r>
        <w:r>
          <w:rPr>
            <w:highlight w:val="yellow"/>
            <w:lang w:eastAsia="zh-CN"/>
          </w:rPr>
          <w:t>MsgA</w:t>
        </w:r>
        <w:r w:rsidRPr="008B5F2A">
          <w:rPr>
            <w:highlight w:val="yellow"/>
            <w:lang w:eastAsia="zh-CN"/>
          </w:rPr>
          <w:t xml:space="preserve">. If a </w:t>
        </w:r>
        <w:r>
          <w:rPr>
            <w:highlight w:val="yellow"/>
            <w:lang w:eastAsia="zh-CN"/>
          </w:rPr>
          <w:t>MsgA</w:t>
        </w:r>
        <w:r w:rsidRPr="008B5F2A">
          <w:rPr>
            <w:highlight w:val="yellow"/>
            <w:lang w:eastAsia="zh-CN"/>
          </w:rPr>
          <w:t xml:space="preserve"> transmission is detected on </w:t>
        </w:r>
        <w:r>
          <w:rPr>
            <w:highlight w:val="yellow"/>
            <w:lang w:eastAsia="zh-CN"/>
          </w:rPr>
          <w:t>MsgA</w:t>
        </w:r>
        <w:r w:rsidRPr="008B5F2A">
          <w:rPr>
            <w:highlight w:val="yellow"/>
            <w:lang w:eastAsia="zh-CN"/>
          </w:rPr>
          <w:t xml:space="preserve"> occasion</w:t>
        </w:r>
        <w:r>
          <w:rPr>
            <w:highlight w:val="yellow"/>
            <w:lang w:eastAsia="zh-CN"/>
          </w:rPr>
          <w:t>s</w:t>
        </w:r>
        <w:r w:rsidRPr="008B5F2A">
          <w:rPr>
            <w:highlight w:val="yellow"/>
            <w:lang w:eastAsia="zh-CN"/>
          </w:rPr>
          <w:t xml:space="preserve"> that </w:t>
        </w:r>
        <w:r>
          <w:rPr>
            <w:highlight w:val="yellow"/>
            <w:lang w:eastAsia="zh-CN"/>
          </w:rPr>
          <w:t>are</w:t>
        </w:r>
        <w:r w:rsidRPr="008B5F2A">
          <w:rPr>
            <w:highlight w:val="yellow"/>
            <w:lang w:eastAsia="zh-CN"/>
          </w:rPr>
          <w:t xml:space="preserve"> expected to have </w:t>
        </w:r>
        <w:r>
          <w:rPr>
            <w:highlight w:val="yellow"/>
            <w:lang w:eastAsia="zh-CN"/>
          </w:rPr>
          <w:t xml:space="preserve">UL </w:t>
        </w:r>
        <w:r w:rsidRPr="008B5F2A">
          <w:rPr>
            <w:highlight w:val="yellow"/>
            <w:lang w:eastAsia="zh-CN"/>
          </w:rPr>
          <w:t>CCA failure, the test is considered as failed.</w:t>
        </w:r>
        <w:r>
          <w:rPr>
            <w:lang w:eastAsia="zh-CN"/>
          </w:rPr>
          <w:t xml:space="preserve"> </w:t>
        </w:r>
      </w:ins>
    </w:p>
    <w:p w14:paraId="58896D89" w14:textId="77777777" w:rsidR="00E3591B" w:rsidRDefault="00E3591B" w:rsidP="00E3591B">
      <w:pPr>
        <w:rPr>
          <w:ins w:id="1237" w:author="NOKIA" w:date="2021-04-02T11:15:00Z"/>
          <w:lang w:eastAsia="zh-CN"/>
        </w:rPr>
      </w:pPr>
      <w:ins w:id="1238" w:author="NOKIA" w:date="2021-04-02T11:15:00Z">
        <w:r>
          <w:rPr>
            <w:highlight w:val="yellow"/>
            <w:lang w:eastAsia="zh-CN"/>
          </w:rPr>
          <w:t xml:space="preserve">- </w:t>
        </w:r>
        <w:r w:rsidRPr="00EC528F">
          <w:rPr>
            <w:highlight w:val="yellow"/>
            <w:lang w:eastAsia="zh-CN"/>
          </w:rPr>
          <w:t xml:space="preserve">In case of CCA DL failure, the test equipment should verify that the UE does not transmit </w:t>
        </w:r>
        <w:r>
          <w:rPr>
            <w:highlight w:val="yellow"/>
            <w:lang w:eastAsia="zh-CN"/>
          </w:rPr>
          <w:t>MsgA</w:t>
        </w:r>
        <w:r w:rsidRPr="00EC528F">
          <w:rPr>
            <w:highlight w:val="yellow"/>
            <w:lang w:eastAsia="zh-CN"/>
          </w:rPr>
          <w:t xml:space="preserve"> for semi-static </w:t>
        </w:r>
        <w:r>
          <w:rPr>
            <w:highlight w:val="yellow"/>
            <w:lang w:eastAsia="zh-CN"/>
          </w:rPr>
          <w:t>channel access mode; for dynamic channel access mode it is assumed that MsgA occasions are always scheduled within a UE-initiated COT</w:t>
        </w:r>
        <w:r w:rsidRPr="00EC528F">
          <w:rPr>
            <w:highlight w:val="yellow"/>
            <w:lang w:eastAsia="zh-CN"/>
          </w:rPr>
          <w:t>.</w:t>
        </w:r>
        <w:r>
          <w:rPr>
            <w:lang w:eastAsia="zh-CN"/>
          </w:rPr>
          <w:t xml:space="preserve">  </w:t>
        </w:r>
      </w:ins>
    </w:p>
    <w:p w14:paraId="06949D7D" w14:textId="77777777" w:rsidR="00B03747" w:rsidRDefault="00E3591B" w:rsidP="00E3591B">
      <w:pPr>
        <w:rPr>
          <w:ins w:id="1239" w:author="NOKIA" w:date="2021-04-02T11:16:00Z"/>
          <w:rFonts w:cs="v4.2.0"/>
          <w:lang w:eastAsia="zh-CN"/>
        </w:rPr>
      </w:pPr>
      <w:ins w:id="1240" w:author="NOKIA" w:date="2021-04-02T11:15:00Z">
        <w:r>
          <w:rPr>
            <w:rFonts w:cs="v4.2.0"/>
            <w:highlight w:val="yellow"/>
          </w:rPr>
          <w:t xml:space="preserve">- </w:t>
        </w:r>
        <w:r w:rsidRPr="00671B68">
          <w:rPr>
            <w:rFonts w:cs="v4.2.0"/>
            <w:highlight w:val="yellow"/>
          </w:rPr>
          <w:t xml:space="preserve">The UE shall </w:t>
        </w:r>
        <w:r w:rsidRPr="00671B68">
          <w:rPr>
            <w:rFonts w:cs="v4.2.0"/>
            <w:highlight w:val="yellow"/>
            <w:lang w:eastAsia="zh-CN"/>
          </w:rPr>
          <w:t>again perform the Random Access Resource selection procedure specified in clause 5.1.2</w:t>
        </w:r>
        <w:r>
          <w:rPr>
            <w:rFonts w:cs="v4.2.0"/>
            <w:highlight w:val="yellow"/>
            <w:lang w:eastAsia="zh-CN"/>
          </w:rPr>
          <w:t>a</w:t>
        </w:r>
        <w:r w:rsidRPr="00671B68">
          <w:rPr>
            <w:rFonts w:cs="v4.2.0"/>
            <w:highlight w:val="yellow"/>
            <w:lang w:eastAsia="zh-CN"/>
          </w:rPr>
          <w:t xml:space="preserve"> in TS38.321 [7], </w:t>
        </w:r>
        <w:r w:rsidRPr="00671B68">
          <w:rPr>
            <w:rFonts w:cs="v4.2.0"/>
            <w:highlight w:val="yellow"/>
          </w:rPr>
          <w:t xml:space="preserve">and transmit with the calculated PRACH transmission power </w:t>
        </w:r>
        <w:r w:rsidRPr="00671B68">
          <w:rPr>
            <w:rFonts w:cs="v4.2.0"/>
            <w:highlight w:val="yellow"/>
            <w:lang w:eastAsia="zh-CN"/>
          </w:rPr>
          <w:t xml:space="preserve">in case </w:t>
        </w:r>
        <w:r>
          <w:rPr>
            <w:rFonts w:cs="v4.2.0"/>
            <w:highlight w:val="yellow"/>
            <w:lang w:eastAsia="zh-CN"/>
          </w:rPr>
          <w:t xml:space="preserve">of </w:t>
        </w:r>
        <w:r w:rsidRPr="00671B68">
          <w:rPr>
            <w:rFonts w:cs="v4.2.0"/>
            <w:highlight w:val="yellow"/>
            <w:lang w:eastAsia="zh-CN"/>
          </w:rPr>
          <w:t>UL CCA failure.</w:t>
        </w:r>
        <w:r>
          <w:rPr>
            <w:rFonts w:cs="v4.2.0"/>
            <w:lang w:eastAsia="zh-CN"/>
          </w:rPr>
          <w:t xml:space="preserve"> </w:t>
        </w:r>
      </w:ins>
    </w:p>
    <w:p w14:paraId="1E88A7D5" w14:textId="62EBAE8F" w:rsidR="009D76D4" w:rsidRPr="007B16AD" w:rsidRDefault="009D76D4" w:rsidP="00E3591B">
      <w:pPr>
        <w:rPr>
          <w:ins w:id="1241" w:author="NOKIA" w:date="2021-04-02T09:43:00Z"/>
          <w:rFonts w:cs="v4.2.0"/>
        </w:rPr>
      </w:pPr>
      <w:ins w:id="1242" w:author="NOKIA" w:date="2021-04-02T09:43:00Z">
        <w:r w:rsidRPr="0070089F">
          <w:t xml:space="preserve">In addition, the power applied to all MsgA transmission shall be in accordance with what is specified in Clause </w:t>
        </w:r>
        <w:r>
          <w:t>6.2.2A.2</w:t>
        </w:r>
        <w:r w:rsidRPr="0070089F">
          <w:t xml:space="preserve">. The power of the first </w:t>
        </w:r>
        <w:r>
          <w:t xml:space="preserve">MsgA </w:t>
        </w:r>
        <w:r w:rsidRPr="0070089F">
          <w:t>preamble shall be -30 dBm with an accuracy specified in clause 6.3.4.2 of TS 38.101-1 [18].</w:t>
        </w:r>
        <w:r w:rsidRPr="007B16AD">
          <w:t xml:space="preserve"> The power of the first MsgA PUSCH transmission shall be </w:t>
        </w:r>
      </w:ins>
      <m:oMath>
        <m:r>
          <w:ins w:id="1243" w:author="NOKIA" w:date="2021-04-02T09:43:00Z">
            <w:rPr>
              <w:rFonts w:ascii="Cambria Math" w:hAnsi="Cambria Math"/>
            </w:rPr>
            <m:t>0.6+3</m:t>
          </w:ins>
        </m:r>
        <m:d>
          <m:dPr>
            <m:ctrlPr>
              <w:ins w:id="1244" w:author="NOKIA" w:date="2021-04-02T09:43:00Z">
                <w:rPr>
                  <w:rFonts w:ascii="Cambria Math" w:hAnsi="Cambria Math"/>
                  <w:i/>
                </w:rPr>
              </w:ins>
            </m:ctrlPr>
          </m:dPr>
          <m:e>
            <m:r>
              <w:ins w:id="1245" w:author="NOKIA" w:date="2021-04-02T09:43:00Z">
                <w:rPr>
                  <w:rFonts w:ascii="Cambria Math" w:hAnsi="Cambria Math"/>
                </w:rPr>
                <m:t>μ+2</m:t>
              </w:ins>
            </m:r>
          </m:e>
        </m:d>
      </m:oMath>
      <w:ins w:id="1246" w:author="NOKIA" w:date="2021-04-02T09:43:00Z">
        <w:r w:rsidRPr="00F8745C">
          <w:t xml:space="preserve"> dBm with an accuracy specified in clause 6.3.4.2 of TS 38.101-1 [18], where </w:t>
        </w:r>
      </w:ins>
      <m:oMath>
        <m:r>
          <w:ins w:id="1247" w:author="NOKIA" w:date="2021-04-02T09:43:00Z">
            <w:rPr>
              <w:rFonts w:ascii="Cambria Math" w:hAnsi="Cambria Math"/>
            </w:rPr>
            <m:t>μ</m:t>
          </w:ins>
        </m:r>
      </m:oMath>
      <w:ins w:id="1248" w:author="NOKIA" w:date="2021-04-02T09:43:00Z">
        <w:r w:rsidRPr="00F8745C" w:rsidDel="0084763D">
          <w:t xml:space="preserve"> </w:t>
        </w:r>
        <w:r w:rsidRPr="00F8745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ins>
    </w:p>
    <w:p w14:paraId="7B9B4B33" w14:textId="77777777" w:rsidR="009D76D4" w:rsidRPr="007B16AD" w:rsidRDefault="009D76D4" w:rsidP="009D76D4">
      <w:pPr>
        <w:rPr>
          <w:ins w:id="1249" w:author="NOKIA" w:date="2021-04-02T09:43:00Z"/>
          <w:rFonts w:cs="v4.2.0"/>
        </w:rPr>
      </w:pPr>
      <w:ins w:id="1250" w:author="NOKIA" w:date="2021-04-02T09:43:00Z">
        <w:r w:rsidRPr="007B16AD">
          <w:rPr>
            <w:rFonts w:cs="v4.2.0"/>
          </w:rPr>
          <w:t>The transmit timing of all MsgA transmissions shall be within the accuracy specified in Clause 7.1.2.</w:t>
        </w:r>
      </w:ins>
    </w:p>
    <w:p w14:paraId="0FA0E5E8" w14:textId="77777777" w:rsidR="009D76D4" w:rsidRPr="007B16AD" w:rsidRDefault="009D76D4" w:rsidP="009D76D4">
      <w:pPr>
        <w:pStyle w:val="H6"/>
        <w:rPr>
          <w:ins w:id="1251" w:author="NOKIA" w:date="2021-04-02T09:43:00Z"/>
        </w:rPr>
      </w:pPr>
      <w:ins w:id="1252" w:author="NOKIA" w:date="2021-04-02T09:43:00Z">
        <w:r>
          <w:t>A.10.1.1.1.3</w:t>
        </w:r>
        <w:r w:rsidRPr="007B16AD">
          <w:t>.</w:t>
        </w:r>
        <w:r w:rsidRPr="007B16AD">
          <w:rPr>
            <w:lang w:eastAsia="zh-CN"/>
          </w:rPr>
          <w:t>2</w:t>
        </w:r>
        <w:r w:rsidRPr="007B16AD">
          <w:t>.</w:t>
        </w:r>
        <w:r w:rsidRPr="007B16AD">
          <w:rPr>
            <w:lang w:eastAsia="zh-CN"/>
          </w:rPr>
          <w:t>2</w:t>
        </w:r>
        <w:r w:rsidRPr="007B16AD">
          <w:tab/>
          <w:t>MsgB Reception</w:t>
        </w:r>
      </w:ins>
    </w:p>
    <w:p w14:paraId="2AA0AADB" w14:textId="77777777" w:rsidR="009D76D4" w:rsidRPr="006F4D85" w:rsidRDefault="009D76D4" w:rsidP="009D76D4">
      <w:pPr>
        <w:rPr>
          <w:ins w:id="1253" w:author="NOKIA" w:date="2021-04-02T09:43:00Z"/>
        </w:rPr>
      </w:pPr>
      <w:ins w:id="1254" w:author="NOKIA" w:date="2021-04-02T09:43:00Z">
        <w:r w:rsidRPr="007B16AD">
          <w:rPr>
            <w:rFonts w:cs="v4.2.0"/>
          </w:rPr>
          <w:t>To test the UE behaviour specified in Clause 6.2.2.3</w:t>
        </w:r>
        <w:r w:rsidRPr="007B16AD">
          <w:rPr>
            <w:rFonts w:cs="v4.2.0"/>
            <w:lang w:eastAsia="zh-CN"/>
          </w:rPr>
          <w:t>.</w:t>
        </w:r>
        <w:r w:rsidRPr="007B16AD">
          <w:rPr>
            <w:rFonts w:cs="v4.2.0"/>
          </w:rPr>
          <w:t>1.</w:t>
        </w:r>
        <w:r w:rsidRPr="007B16AD">
          <w:rPr>
            <w:rFonts w:cs="v4.2.0"/>
            <w:lang w:eastAsia="zh-CN"/>
          </w:rPr>
          <w:t>2</w:t>
        </w:r>
        <w:r w:rsidRPr="007B16AD">
          <w:rPr>
            <w:rFonts w:cs="v4.2.0"/>
          </w:rPr>
          <w:t xml:space="preserve"> the System Simulator shall</w:t>
        </w:r>
        <w:r w:rsidRPr="007B16AD">
          <w:t xml:space="preserve"> transmit a MsgB</w:t>
        </w:r>
        <w:r>
          <w:t xml:space="preserve"> with fallbackRAR</w:t>
        </w:r>
        <w:r w:rsidRPr="007B16AD">
          <w:t xml:space="preserve"> containing a Random Access Preamble identifier corresponding to the transmitted Random Access Preamble after 5 preambles have been received by the System Simulator. In response to the first 4 preambles, the System Simulator shall transmit a MsgB </w:t>
        </w:r>
        <w:r w:rsidRPr="007B16AD">
          <w:rPr>
            <w:i/>
            <w:iCs/>
          </w:rPr>
          <w:t>not</w:t>
        </w:r>
        <w:r w:rsidRPr="007B16AD">
          <w:t xml:space="preserve"> corresponding to the transmitted Random Access Preamble.</w:t>
        </w:r>
        <w:r>
          <w:t xml:space="preserve"> </w:t>
        </w:r>
        <w:r w:rsidRPr="00EC528F">
          <w:rPr>
            <w:highlight w:val="yellow"/>
          </w:rPr>
          <w:t xml:space="preserve">In case of CCA DL failure, the test equipment should delay the transmission of </w:t>
        </w:r>
        <w:r>
          <w:rPr>
            <w:highlight w:val="yellow"/>
          </w:rPr>
          <w:t>MsgB</w:t>
        </w:r>
        <w:r w:rsidRPr="00EC528F">
          <w:rPr>
            <w:highlight w:val="yellow"/>
          </w:rPr>
          <w:t>.</w:t>
        </w:r>
        <w:r>
          <w:t xml:space="preserve"> </w:t>
        </w:r>
      </w:ins>
    </w:p>
    <w:p w14:paraId="70C76886" w14:textId="77777777" w:rsidR="009D76D4" w:rsidRPr="006F4D85" w:rsidRDefault="009D76D4" w:rsidP="009D76D4">
      <w:pPr>
        <w:rPr>
          <w:ins w:id="1255" w:author="NOKIA" w:date="2021-04-02T09:43:00Z"/>
        </w:rPr>
      </w:pPr>
      <w:ins w:id="1256" w:author="NOKIA" w:date="2021-04-02T09:43:00Z">
        <w:r w:rsidRPr="007B16AD">
          <w:t>The UE may stop monitoring for MsgB(s) and shall transmit the msg3 if the MsgB with a fallbackRAR contains a Random Access Preamble identifier corresponding to the transmitted Random Access Preamble</w:t>
        </w:r>
        <w:r>
          <w:t xml:space="preserve"> </w:t>
        </w:r>
        <w:r w:rsidRPr="00EC528F">
          <w:rPr>
            <w:highlight w:val="yellow"/>
          </w:rPr>
          <w:t xml:space="preserve">if UL CCA is successful. </w:t>
        </w:r>
        <w:r w:rsidRPr="00E02DC2">
          <w:rPr>
            <w:highlight w:val="yellow"/>
            <w:lang w:eastAsia="zh-CN"/>
          </w:rPr>
          <w:t xml:space="preserve">The </w:t>
        </w:r>
        <w:r w:rsidRPr="008B5F2A">
          <w:rPr>
            <w:highlight w:val="yellow"/>
            <w:lang w:eastAsia="zh-CN"/>
          </w:rPr>
          <w:t xml:space="preserve">system simulator shall monitor if the UE is transmitting </w:t>
        </w:r>
        <w:r>
          <w:rPr>
            <w:highlight w:val="yellow"/>
            <w:lang w:eastAsia="zh-CN"/>
          </w:rPr>
          <w:t>msg3 when CCA UL failure</w:t>
        </w:r>
        <w:r w:rsidRPr="008B5F2A">
          <w:rPr>
            <w:highlight w:val="yellow"/>
            <w:lang w:eastAsia="zh-CN"/>
          </w:rPr>
          <w:t xml:space="preserve">. If a </w:t>
        </w:r>
        <w:r>
          <w:rPr>
            <w:highlight w:val="yellow"/>
            <w:lang w:eastAsia="zh-CN"/>
          </w:rPr>
          <w:t>msg3</w:t>
        </w:r>
        <w:r w:rsidRPr="008B5F2A">
          <w:rPr>
            <w:highlight w:val="yellow"/>
            <w:lang w:eastAsia="zh-CN"/>
          </w:rPr>
          <w:t xml:space="preserve"> is detected </w:t>
        </w:r>
        <w:r>
          <w:rPr>
            <w:highlight w:val="yellow"/>
            <w:lang w:eastAsia="zh-CN"/>
          </w:rPr>
          <w:t xml:space="preserve">on a grant expected to have UL </w:t>
        </w:r>
        <w:r w:rsidRPr="008B5F2A">
          <w:rPr>
            <w:highlight w:val="yellow"/>
            <w:lang w:eastAsia="zh-CN"/>
          </w:rPr>
          <w:t>CCA failure, the test is considered as failed.</w:t>
        </w:r>
      </w:ins>
    </w:p>
    <w:p w14:paraId="2D01DC22" w14:textId="77777777" w:rsidR="009D76D4" w:rsidRPr="007B16AD" w:rsidRDefault="009D76D4" w:rsidP="009D76D4">
      <w:pPr>
        <w:rPr>
          <w:ins w:id="1257" w:author="NOKIA" w:date="2021-04-02T09:43:00Z"/>
          <w:rFonts w:cs="v4.2.0"/>
        </w:rPr>
      </w:pPr>
      <w:ins w:id="1258" w:author="NOKIA" w:date="2021-04-02T09:43:00Z">
        <w:r w:rsidRPr="007B16AD">
          <w:rPr>
            <w:rFonts w:cs="v4.2.0"/>
          </w:rPr>
          <w:t xml:space="preserve">The UE shall </w:t>
        </w:r>
        <w:r w:rsidRPr="007B16AD">
          <w:rPr>
            <w:rFonts w:cs="v4.2.0"/>
            <w:lang w:eastAsia="zh-CN"/>
          </w:rPr>
          <w:t xml:space="preserve">again perform the Random Access Resource selection procedure specified in clause 5.1.2a in TS 38.321 [7], </w:t>
        </w:r>
        <w:r w:rsidRPr="007B16AD">
          <w:rPr>
            <w:rFonts w:cs="v4.2.0"/>
          </w:rPr>
          <w:t xml:space="preserve">and transmit with the calculated </w:t>
        </w:r>
        <w:r w:rsidRPr="00B61C4F">
          <w:rPr>
            <w:rFonts w:cs="v4.2.0"/>
          </w:rPr>
          <w:t>MsgA</w:t>
        </w:r>
        <w:r>
          <w:rPr>
            <w:rFonts w:cs="v4.2.0"/>
          </w:rPr>
          <w:t xml:space="preserve"> </w:t>
        </w:r>
        <w:r w:rsidRPr="00B61C4F">
          <w:rPr>
            <w:rFonts w:cs="v4.2.0"/>
          </w:rPr>
          <w:t>PRACH and MsgA</w:t>
        </w:r>
        <w:r>
          <w:rPr>
            <w:rFonts w:cs="v4.2.0"/>
          </w:rPr>
          <w:t xml:space="preserve"> </w:t>
        </w:r>
        <w:r w:rsidRPr="00B61C4F">
          <w:rPr>
            <w:rFonts w:cs="v4.2.0"/>
          </w:rPr>
          <w:t xml:space="preserve">PUSCH </w:t>
        </w:r>
        <w:r w:rsidRPr="007B16AD">
          <w:rPr>
            <w:rFonts w:cs="v4.2.0"/>
          </w:rPr>
          <w:t xml:space="preserve">transmission power </w:t>
        </w:r>
        <w:r w:rsidRPr="007B16AD">
          <w:rPr>
            <w:rFonts w:cs="v4.2.0"/>
            <w:lang w:eastAsia="zh-CN"/>
          </w:rPr>
          <w:t>when</w:t>
        </w:r>
        <w:r w:rsidRPr="007B16AD">
          <w:rPr>
            <w:rFonts w:cs="v4.2.0"/>
          </w:rPr>
          <w:t xml:space="preserve"> the backoff time expires if</w:t>
        </w:r>
        <w:r w:rsidRPr="007B16AD">
          <w:rPr>
            <w:noProof/>
          </w:rPr>
          <w:t xml:space="preserve"> all received MsgB’s contain Random Access Preamble identifiers that do not match the transmitted Random Access Preamble</w:t>
        </w:r>
        <w:r w:rsidRPr="007B16AD">
          <w:rPr>
            <w:rFonts w:cs="v4.2.0"/>
          </w:rPr>
          <w:t>.</w:t>
        </w:r>
      </w:ins>
    </w:p>
    <w:p w14:paraId="1CFC77CC" w14:textId="77777777" w:rsidR="009D76D4" w:rsidRPr="007B16AD" w:rsidRDefault="009D76D4" w:rsidP="009D76D4">
      <w:pPr>
        <w:rPr>
          <w:ins w:id="1259" w:author="NOKIA" w:date="2021-04-02T09:43:00Z"/>
          <w:rFonts w:cs="v4.2.0"/>
        </w:rPr>
      </w:pPr>
      <w:ins w:id="1260" w:author="NOKIA" w:date="2021-04-02T09:43:00Z">
        <w:r w:rsidRPr="0070089F">
          <w:t xml:space="preserve">In addition, the power applied to all MsgA transmission shall be in accordance with what is specified in Clause </w:t>
        </w:r>
        <w:r>
          <w:t>6.2.2A.2</w:t>
        </w:r>
        <w:r w:rsidRPr="0070089F">
          <w:t xml:space="preserve">. The power of the first </w:t>
        </w:r>
        <w:r>
          <w:t xml:space="preserve">MsgA </w:t>
        </w:r>
        <w:r w:rsidRPr="0070089F">
          <w:t>preamble shall be -30 dBm with an accuracy specified in clause 6.3.4.2 of TS 38.101-1 [18].</w:t>
        </w:r>
        <w:r w:rsidRPr="007B16AD">
          <w:t xml:space="preserve"> The power of the first MsgA PUSCH transmission shall </w:t>
        </w:r>
      </w:ins>
      <m:oMath>
        <m:r>
          <w:ins w:id="1261" w:author="NOKIA" w:date="2021-04-02T09:43:00Z">
            <w:rPr>
              <w:rFonts w:ascii="Cambria Math" w:hAnsi="Cambria Math"/>
            </w:rPr>
            <m:t>0.6+3</m:t>
          </w:ins>
        </m:r>
        <m:d>
          <m:dPr>
            <m:ctrlPr>
              <w:ins w:id="1262" w:author="NOKIA" w:date="2021-04-02T09:43:00Z">
                <w:rPr>
                  <w:rFonts w:ascii="Cambria Math" w:hAnsi="Cambria Math"/>
                  <w:i/>
                </w:rPr>
              </w:ins>
            </m:ctrlPr>
          </m:dPr>
          <m:e>
            <m:r>
              <w:ins w:id="1263" w:author="NOKIA" w:date="2021-04-02T09:43:00Z">
                <w:rPr>
                  <w:rFonts w:ascii="Cambria Math" w:hAnsi="Cambria Math"/>
                </w:rPr>
                <m:t>μ+2</m:t>
              </w:ins>
            </m:r>
          </m:e>
        </m:d>
      </m:oMath>
      <w:ins w:id="1264" w:author="NOKIA" w:date="2021-04-02T09:43:00Z">
        <w:r w:rsidRPr="00F8745C">
          <w:t xml:space="preserve"> dBm with an accuracy specified in clause 6.3.4.2 of TS 38.101-1 [18], where </w:t>
        </w:r>
      </w:ins>
      <m:oMath>
        <m:r>
          <w:ins w:id="1265" w:author="NOKIA" w:date="2021-04-02T09:43:00Z">
            <w:rPr>
              <w:rFonts w:ascii="Cambria Math" w:hAnsi="Cambria Math"/>
            </w:rPr>
            <m:t>μ</m:t>
          </w:ins>
        </m:r>
      </m:oMath>
      <w:ins w:id="1266" w:author="NOKIA" w:date="2021-04-02T09:43:00Z">
        <w:r w:rsidRPr="00F8745C" w:rsidDel="0084763D">
          <w:t xml:space="preserve"> </w:t>
        </w:r>
        <w:r w:rsidRPr="00F8745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ins>
    </w:p>
    <w:p w14:paraId="1C8C8469" w14:textId="77777777" w:rsidR="009D76D4" w:rsidRPr="007B16AD" w:rsidRDefault="009D76D4" w:rsidP="009D76D4">
      <w:pPr>
        <w:rPr>
          <w:ins w:id="1267" w:author="NOKIA" w:date="2021-04-02T09:43:00Z"/>
          <w:rFonts w:cs="v4.2.0"/>
        </w:rPr>
      </w:pPr>
      <w:ins w:id="1268" w:author="NOKIA" w:date="2021-04-02T09:43:00Z">
        <w:r w:rsidRPr="007B16AD">
          <w:rPr>
            <w:rFonts w:cs="v4.2.0"/>
          </w:rPr>
          <w:t>The transmit timing of all MsgA transmissions shall be within the accuracy specified in Clause 7.1.2.</w:t>
        </w:r>
      </w:ins>
    </w:p>
    <w:p w14:paraId="55C06591" w14:textId="77777777" w:rsidR="009D76D4" w:rsidRPr="007B16AD" w:rsidRDefault="009D76D4" w:rsidP="009D76D4">
      <w:pPr>
        <w:pStyle w:val="H6"/>
        <w:rPr>
          <w:ins w:id="1269" w:author="NOKIA" w:date="2021-04-02T09:43:00Z"/>
        </w:rPr>
      </w:pPr>
      <w:ins w:id="1270" w:author="NOKIA" w:date="2021-04-02T09:43:00Z">
        <w:r>
          <w:lastRenderedPageBreak/>
          <w:t>A.10.1.1.1.3</w:t>
        </w:r>
        <w:r w:rsidRPr="007B16AD">
          <w:t>.</w:t>
        </w:r>
        <w:r w:rsidRPr="007B16AD">
          <w:rPr>
            <w:lang w:eastAsia="zh-CN"/>
          </w:rPr>
          <w:t>2</w:t>
        </w:r>
        <w:r w:rsidRPr="007B16AD">
          <w:t>.</w:t>
        </w:r>
        <w:r w:rsidRPr="007B16AD">
          <w:rPr>
            <w:lang w:eastAsia="zh-CN"/>
          </w:rPr>
          <w:t>3</w:t>
        </w:r>
        <w:r w:rsidRPr="007B16AD">
          <w:tab/>
          <w:t>No MsgB Reception</w:t>
        </w:r>
      </w:ins>
    </w:p>
    <w:p w14:paraId="51055912" w14:textId="77777777" w:rsidR="009D76D4" w:rsidRPr="007B16AD" w:rsidRDefault="009D76D4" w:rsidP="009D76D4">
      <w:pPr>
        <w:rPr>
          <w:ins w:id="1271" w:author="NOKIA" w:date="2021-04-02T09:43:00Z"/>
        </w:rPr>
      </w:pPr>
      <w:ins w:id="1272" w:author="NOKIA" w:date="2021-04-02T09:43:00Z">
        <w:r w:rsidRPr="007B16AD">
          <w:rPr>
            <w:rFonts w:cs="v4.2.0"/>
          </w:rPr>
          <w:t>To test the UE behavior specified in clause 6.2.2</w:t>
        </w:r>
        <w:r w:rsidRPr="007B16AD">
          <w:rPr>
            <w:rFonts w:cs="v4.2.0"/>
            <w:lang w:eastAsia="zh-CN"/>
          </w:rPr>
          <w:t>.3</w:t>
        </w:r>
        <w:r w:rsidRPr="007B16AD">
          <w:rPr>
            <w:rFonts w:cs="v4.2.0"/>
          </w:rPr>
          <w:t>.1.</w:t>
        </w:r>
        <w:r w:rsidRPr="007B16AD">
          <w:rPr>
            <w:rFonts w:cs="v4.2.0"/>
            <w:lang w:eastAsia="zh-CN"/>
          </w:rPr>
          <w:t>3</w:t>
        </w:r>
        <w:r w:rsidRPr="007B16AD">
          <w:rPr>
            <w:rFonts w:cs="v4.2.0"/>
          </w:rPr>
          <w:t xml:space="preserve"> the System Simulator shall</w:t>
        </w:r>
        <w:r w:rsidRPr="007B16AD">
          <w:t xml:space="preserve"> transmit a MsgB </w:t>
        </w:r>
        <w:r>
          <w:t>with fallbackRAR</w:t>
        </w:r>
        <w:r w:rsidRPr="007B16AD">
          <w:t xml:space="preserve"> containing a successRAR message and a Random Access Preamble identifier corresponding to the transmitted Random Access Preamble after 5 preambles have been received by the System Simulator. The System Simulator shall </w:t>
        </w:r>
        <w:r w:rsidRPr="007B16AD">
          <w:rPr>
            <w:i/>
            <w:iCs/>
          </w:rPr>
          <w:t>not</w:t>
        </w:r>
        <w:r w:rsidRPr="007B16AD">
          <w:t xml:space="preserve"> respond to the first 4 preambles.</w:t>
        </w:r>
        <w:r>
          <w:t xml:space="preserve"> </w:t>
        </w:r>
        <w:r w:rsidRPr="00EC528F">
          <w:rPr>
            <w:highlight w:val="yellow"/>
          </w:rPr>
          <w:t xml:space="preserve">In case of CCA DL failure, the test equipment should delay the transmission of </w:t>
        </w:r>
        <w:r>
          <w:rPr>
            <w:highlight w:val="yellow"/>
          </w:rPr>
          <w:t>MsgB</w:t>
        </w:r>
        <w:r w:rsidRPr="00EC528F">
          <w:rPr>
            <w:highlight w:val="yellow"/>
          </w:rPr>
          <w:t>.</w:t>
        </w:r>
      </w:ins>
    </w:p>
    <w:p w14:paraId="5536E8DF" w14:textId="77777777" w:rsidR="009D76D4" w:rsidRDefault="009D76D4" w:rsidP="009D76D4">
      <w:pPr>
        <w:rPr>
          <w:ins w:id="1273" w:author="NOKIA" w:date="2021-04-02T09:43:00Z"/>
          <w:noProof/>
        </w:rPr>
      </w:pPr>
      <w:ins w:id="1274" w:author="NOKIA" w:date="2021-04-02T09:43:00Z">
        <w:r w:rsidRPr="007B16AD">
          <w:t xml:space="preserve">The UE shall </w:t>
        </w:r>
        <w:r w:rsidRPr="007B16AD">
          <w:rPr>
            <w:rFonts w:cs="v4.2.0"/>
            <w:lang w:eastAsia="zh-CN"/>
          </w:rPr>
          <w:t>again perform the Random Access Resource selection procedure specified in clause 5.1.2a in TS 38.321 [7],</w:t>
        </w:r>
        <w:r w:rsidRPr="007B16AD">
          <w:t xml:space="preserve"> and transmit </w:t>
        </w:r>
        <w:r w:rsidRPr="007B16AD">
          <w:rPr>
            <w:rFonts w:cs="v4.2.0"/>
          </w:rPr>
          <w:t xml:space="preserve">with the calculated </w:t>
        </w:r>
        <w:r>
          <w:rPr>
            <w:rFonts w:cs="v4.2.0"/>
          </w:rPr>
          <w:t xml:space="preserve">MsgA PRACH and MsgA </w:t>
        </w:r>
        <w:r w:rsidRPr="00B61C4F">
          <w:rPr>
            <w:rFonts w:cs="v4.2.0"/>
          </w:rPr>
          <w:t xml:space="preserve">PUSCH </w:t>
        </w:r>
        <w:r w:rsidRPr="007B16AD">
          <w:rPr>
            <w:rFonts w:cs="v4.2.0"/>
          </w:rPr>
          <w:t>transmission power</w:t>
        </w:r>
        <w:r w:rsidRPr="007B16AD">
          <w:t xml:space="preserve"> </w:t>
        </w:r>
        <w:r w:rsidRPr="007B16AD">
          <w:rPr>
            <w:lang w:eastAsia="zh-CN"/>
          </w:rPr>
          <w:t>when</w:t>
        </w:r>
        <w:r w:rsidRPr="007B16AD">
          <w:t xml:space="preserve"> </w:t>
        </w:r>
        <w:r w:rsidRPr="007B16AD">
          <w:rPr>
            <w:noProof/>
          </w:rPr>
          <w:t xml:space="preserve">the backoff time expires </w:t>
        </w:r>
        <w:r w:rsidRPr="007B16AD">
          <w:rPr>
            <w:noProof/>
            <w:lang w:eastAsia="zh-CN"/>
          </w:rPr>
          <w:t>if no MsgB  is received within the MsgB Response window</w:t>
        </w:r>
        <w:r w:rsidRPr="007B16AD">
          <w:rPr>
            <w:noProof/>
          </w:rPr>
          <w:t>.</w:t>
        </w:r>
      </w:ins>
    </w:p>
    <w:p w14:paraId="524476CA" w14:textId="77777777" w:rsidR="009D76D4" w:rsidRPr="007B16AD" w:rsidRDefault="009D76D4" w:rsidP="009D76D4">
      <w:pPr>
        <w:rPr>
          <w:ins w:id="1275" w:author="NOKIA" w:date="2021-04-02T09:43:00Z"/>
          <w:rFonts w:cs="v4.2.0"/>
        </w:rPr>
      </w:pPr>
      <w:ins w:id="1276" w:author="NOKIA" w:date="2021-04-02T09:43:00Z">
        <w:r w:rsidRPr="0070089F">
          <w:t xml:space="preserve">In addition, the power applied to all MsgA transmission shall be in accordance with what is specified in Clause </w:t>
        </w:r>
        <w:r>
          <w:t>6.2.2A.2</w:t>
        </w:r>
        <w:r w:rsidRPr="0070089F">
          <w:t xml:space="preserve">. The power of the first </w:t>
        </w:r>
        <w:r>
          <w:t xml:space="preserve">MsgA </w:t>
        </w:r>
        <w:r w:rsidRPr="0070089F">
          <w:t>preamble shall be -30 dBm with an accuracy specified in clause 6.3.4.2 of TS 38.101-1 [18].</w:t>
        </w:r>
        <w:r w:rsidRPr="007B16AD">
          <w:t xml:space="preserve"> The power of the first MsgA PUSCH transmission shall be </w:t>
        </w:r>
      </w:ins>
      <m:oMath>
        <m:r>
          <w:ins w:id="1277" w:author="NOKIA" w:date="2021-04-02T09:43:00Z">
            <w:rPr>
              <w:rFonts w:ascii="Cambria Math" w:hAnsi="Cambria Math"/>
            </w:rPr>
            <m:t>0.6+3</m:t>
          </w:ins>
        </m:r>
        <m:d>
          <m:dPr>
            <m:ctrlPr>
              <w:ins w:id="1278" w:author="NOKIA" w:date="2021-04-02T09:43:00Z">
                <w:rPr>
                  <w:rFonts w:ascii="Cambria Math" w:hAnsi="Cambria Math"/>
                  <w:i/>
                </w:rPr>
              </w:ins>
            </m:ctrlPr>
          </m:dPr>
          <m:e>
            <m:r>
              <w:ins w:id="1279" w:author="NOKIA" w:date="2021-04-02T09:43:00Z">
                <w:rPr>
                  <w:rFonts w:ascii="Cambria Math" w:hAnsi="Cambria Math"/>
                </w:rPr>
                <m:t>μ+2</m:t>
              </w:ins>
            </m:r>
          </m:e>
        </m:d>
      </m:oMath>
      <w:ins w:id="1280" w:author="NOKIA" w:date="2021-04-02T09:43:00Z">
        <w:r w:rsidRPr="00164C6C">
          <w:t xml:space="preserve"> dBm with an accuracy specified in clause 6.3.4.2 of TS 38.101-1 [18], where </w:t>
        </w:r>
      </w:ins>
      <m:oMath>
        <m:r>
          <w:ins w:id="1281" w:author="NOKIA" w:date="2021-04-02T09:43:00Z">
            <w:rPr>
              <w:rFonts w:ascii="Cambria Math" w:hAnsi="Cambria Math"/>
            </w:rPr>
            <m:t>μ</m:t>
          </w:ins>
        </m:r>
      </m:oMath>
      <w:ins w:id="1282" w:author="NOKIA" w:date="2021-04-02T09:43:00Z">
        <w:r w:rsidRPr="00164C6C" w:rsidDel="0084763D">
          <w:t xml:space="preserve"> </w:t>
        </w:r>
        <w:r w:rsidRPr="00164C6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ins>
    </w:p>
    <w:p w14:paraId="278DFA87" w14:textId="77777777" w:rsidR="009D76D4" w:rsidRPr="00730C09" w:rsidRDefault="009D76D4" w:rsidP="009D76D4">
      <w:pPr>
        <w:rPr>
          <w:ins w:id="1283" w:author="NOKIA" w:date="2021-04-02T09:43:00Z"/>
        </w:rPr>
      </w:pPr>
      <w:ins w:id="1284" w:author="NOKIA" w:date="2021-04-02T09:43:00Z">
        <w:r w:rsidRPr="007B16AD">
          <w:rPr>
            <w:rFonts w:cs="v4.2.0"/>
          </w:rPr>
          <w:t>The transmit timing of all MsgA transmissions shall be within the accuracy specified in Clause 7.1.2.</w:t>
        </w:r>
      </w:ins>
    </w:p>
    <w:p w14:paraId="0CD0CA0A" w14:textId="77777777" w:rsidR="009D76D4" w:rsidRDefault="009D76D4" w:rsidP="009D76D4">
      <w:pPr>
        <w:pStyle w:val="Heading5"/>
        <w:rPr>
          <w:ins w:id="1285" w:author="NOKIA" w:date="2021-04-02T09:43:00Z"/>
        </w:rPr>
      </w:pPr>
      <w:ins w:id="1286" w:author="NOKIA" w:date="2021-04-02T09:43:00Z">
        <w:r>
          <w:t>A.10.1.1.1.4</w:t>
        </w:r>
        <w:r>
          <w:tab/>
          <w:t>2-step RA type Non-contention based random access for NR PSCell with CCA</w:t>
        </w:r>
      </w:ins>
    </w:p>
    <w:p w14:paraId="40E38F90" w14:textId="77777777" w:rsidR="009D76D4" w:rsidRPr="00CA51C8" w:rsidRDefault="009D76D4" w:rsidP="009D76D4">
      <w:pPr>
        <w:pStyle w:val="H6"/>
        <w:rPr>
          <w:ins w:id="1287" w:author="NOKIA" w:date="2021-04-02T09:43:00Z"/>
          <w:lang w:eastAsia="zh-CN"/>
        </w:rPr>
      </w:pPr>
      <w:ins w:id="1288" w:author="NOKIA" w:date="2021-04-02T09:43:00Z">
        <w:r>
          <w:rPr>
            <w:lang w:eastAsia="zh-CN"/>
          </w:rPr>
          <w:t>A.10.1.1.1.4</w:t>
        </w:r>
        <w:r w:rsidRPr="00CA51C8">
          <w:rPr>
            <w:lang w:eastAsia="zh-CN"/>
          </w:rPr>
          <w:t>.1</w:t>
        </w:r>
        <w:r w:rsidRPr="00CA51C8">
          <w:rPr>
            <w:lang w:eastAsia="zh-CN"/>
          </w:rPr>
          <w:tab/>
          <w:t>Test Purpose and Environment</w:t>
        </w:r>
      </w:ins>
    </w:p>
    <w:p w14:paraId="75076E69" w14:textId="77777777" w:rsidR="009D76D4" w:rsidRPr="00CA51C8" w:rsidRDefault="009D76D4" w:rsidP="009D76D4">
      <w:pPr>
        <w:rPr>
          <w:ins w:id="1289" w:author="NOKIA" w:date="2021-04-02T09:43:00Z"/>
        </w:rPr>
      </w:pPr>
      <w:ins w:id="1290" w:author="NOKIA" w:date="2021-04-02T09:43:00Z">
        <w:r w:rsidRPr="00CA51C8">
          <w:t>The purpose of this test is to verify that the behavior of the random access procedure is according to the requirements and that the PRACH power settings and timing are within specified limits. This test will verify the requirements in clause 6.2.</w:t>
        </w:r>
        <w:r w:rsidRPr="00CA51C8">
          <w:rPr>
            <w:lang w:eastAsia="zh-CN"/>
          </w:rPr>
          <w:t>2.</w:t>
        </w:r>
        <w:r w:rsidRPr="00CA51C8">
          <w:t>3 and clause 7.1.2 in an AWGN model.</w:t>
        </w:r>
      </w:ins>
    </w:p>
    <w:p w14:paraId="3923AFF3" w14:textId="77777777" w:rsidR="009D76D4" w:rsidRDefault="009D76D4" w:rsidP="009D76D4">
      <w:pPr>
        <w:rPr>
          <w:ins w:id="1291" w:author="NOKIA" w:date="2021-04-02T09:43:00Z"/>
          <w:lang w:eastAsia="zh-CN"/>
        </w:rPr>
      </w:pPr>
      <w:ins w:id="1292" w:author="NOKIA" w:date="2021-04-02T09:43:00Z">
        <w:r w:rsidRPr="00CA51C8">
          <w:t xml:space="preserve">For this test </w:t>
        </w:r>
        <w:r w:rsidRPr="00CA51C8">
          <w:rPr>
            <w:lang w:eastAsia="zh-CN"/>
          </w:rPr>
          <w:t>two</w:t>
        </w:r>
        <w:r w:rsidRPr="00CA51C8">
          <w:t xml:space="preserve"> cell</w:t>
        </w:r>
        <w:r w:rsidRPr="00CA51C8">
          <w:rPr>
            <w:lang w:eastAsia="zh-CN"/>
          </w:rPr>
          <w:t>s</w:t>
        </w:r>
        <w:r w:rsidRPr="00CA51C8">
          <w:t xml:space="preserve"> </w:t>
        </w:r>
        <w:r w:rsidRPr="00CA51C8">
          <w:rPr>
            <w:lang w:eastAsia="zh-CN"/>
          </w:rPr>
          <w:t>are</w:t>
        </w:r>
        <w:r w:rsidRPr="00CA51C8">
          <w:t xml:space="preserve"> used</w:t>
        </w:r>
        <w:r w:rsidRPr="00CA51C8">
          <w:rPr>
            <w:lang w:eastAsia="zh-CN"/>
          </w:rPr>
          <w:t xml:space="preserve">, with the </w:t>
        </w:r>
        <w:r w:rsidRPr="00CA51C8">
          <w:rPr>
            <w:lang w:eastAsia="ko-KR"/>
          </w:rPr>
          <w:t xml:space="preserve">configuration of </w:t>
        </w:r>
        <w:r w:rsidRPr="00CA51C8">
          <w:rPr>
            <w:lang w:eastAsia="zh-CN"/>
          </w:rPr>
          <w:t>C</w:t>
        </w:r>
        <w:r w:rsidRPr="00CA51C8">
          <w:rPr>
            <w:lang w:eastAsia="ko-KR"/>
          </w:rPr>
          <w:t>ell 1 (E-UTRA PCell) specified in clause A.3.7.2.1</w:t>
        </w:r>
        <w:r w:rsidRPr="00CA51C8">
          <w:rPr>
            <w:lang w:eastAsia="zh-CN"/>
          </w:rPr>
          <w:t xml:space="preserve"> and</w:t>
        </w:r>
        <w:r w:rsidRPr="00CA51C8">
          <w:rPr>
            <w:lang w:eastAsia="ko-KR"/>
          </w:rPr>
          <w:t xml:space="preserve"> Cell 2 </w:t>
        </w:r>
        <w:r w:rsidRPr="00CA51C8">
          <w:rPr>
            <w:lang w:eastAsia="zh-CN"/>
          </w:rPr>
          <w:t>configured as</w:t>
        </w:r>
        <w:r w:rsidRPr="00CA51C8">
          <w:rPr>
            <w:lang w:eastAsia="ko-KR"/>
          </w:rPr>
          <w:t xml:space="preserve"> PSCel</w:t>
        </w:r>
        <w:r w:rsidRPr="00CA51C8">
          <w:rPr>
            <w:lang w:eastAsia="zh-CN"/>
          </w:rPr>
          <w:t>l in FR1</w:t>
        </w:r>
        <w:r w:rsidRPr="00CA51C8">
          <w:t xml:space="preserve">. </w:t>
        </w:r>
        <w:r w:rsidRPr="00CA51C8">
          <w:rPr>
            <w:lang w:eastAsia="zh-CN"/>
          </w:rPr>
          <w:t>Supported</w:t>
        </w:r>
        <w:r w:rsidRPr="00CA51C8">
          <w:t xml:space="preserve"> test parameters are </w:t>
        </w:r>
        <w:r w:rsidRPr="00CA51C8">
          <w:rPr>
            <w:lang w:eastAsia="zh-CN"/>
          </w:rPr>
          <w:t>shown</w:t>
        </w:r>
        <w:r w:rsidRPr="00CA51C8">
          <w:t xml:space="preserve"> in </w:t>
        </w:r>
        <w:r w:rsidRPr="00CA51C8">
          <w:rPr>
            <w:lang w:eastAsia="zh-CN"/>
          </w:rPr>
          <w:t>T</w:t>
        </w:r>
        <w:r w:rsidRPr="00CA51C8">
          <w:t xml:space="preserve">able </w:t>
        </w:r>
        <w:r>
          <w:t>A.10.1.1.1.4</w:t>
        </w:r>
        <w:r w:rsidRPr="00CA51C8">
          <w:rPr>
            <w:lang w:eastAsia="zh-CN"/>
          </w:rPr>
          <w:t>.1</w:t>
        </w:r>
        <w:r w:rsidRPr="00CA51C8">
          <w:t>-1</w:t>
        </w:r>
        <w:r w:rsidRPr="00CA51C8">
          <w:rPr>
            <w:lang w:eastAsia="zh-CN"/>
          </w:rPr>
          <w:t>.</w:t>
        </w:r>
        <w:r w:rsidRPr="00CA51C8">
          <w:t xml:space="preserve"> </w:t>
        </w:r>
        <w:r w:rsidRPr="00CA51C8">
          <w:rPr>
            <w:lang w:eastAsia="zh-CN"/>
          </w:rPr>
          <w:t xml:space="preserve">UE capable of EN-DC with PSCell in FR1 needs to be tested by using the parameters in Table </w:t>
        </w:r>
        <w:r>
          <w:t>A.10.1.1.1.4</w:t>
        </w:r>
        <w:r w:rsidRPr="00CA51C8">
          <w:rPr>
            <w:lang w:eastAsia="zh-CN"/>
          </w:rPr>
          <w:t>.1</w:t>
        </w:r>
        <w:r w:rsidRPr="00CA51C8">
          <w:t>-</w:t>
        </w:r>
        <w:r w:rsidRPr="00CA51C8">
          <w:rPr>
            <w:lang w:eastAsia="zh-CN"/>
          </w:rPr>
          <w:t>2.</w:t>
        </w:r>
      </w:ins>
    </w:p>
    <w:p w14:paraId="2921D638" w14:textId="77777777" w:rsidR="009D76D4" w:rsidRPr="00303646" w:rsidRDefault="009D76D4" w:rsidP="009D76D4">
      <w:pPr>
        <w:spacing w:before="120"/>
        <w:rPr>
          <w:ins w:id="1293" w:author="NOKIA" w:date="2021-04-02T09:43:00Z"/>
          <w:i/>
          <w:iCs/>
          <w:lang w:eastAsia="zh-CN"/>
        </w:rPr>
      </w:pPr>
      <w:ins w:id="1294" w:author="NOKIA" w:date="2021-04-02T09:43:00Z">
        <w:r w:rsidRPr="00E03E0A">
          <w:rPr>
            <w:i/>
            <w:iCs/>
            <w:lang w:eastAsia="zh-CN"/>
          </w:rPr>
          <w:t>Editor’s note: Define applicability of test configurations for semi-static and dynamic channel access configurations</w:t>
        </w:r>
        <w:r>
          <w:rPr>
            <w:i/>
            <w:iCs/>
            <w:lang w:eastAsia="zh-CN"/>
          </w:rPr>
          <w:t>.</w:t>
        </w:r>
      </w:ins>
    </w:p>
    <w:p w14:paraId="1223ED20" w14:textId="77777777" w:rsidR="009D76D4" w:rsidRPr="00CA51C8" w:rsidRDefault="009D76D4" w:rsidP="009D76D4">
      <w:pPr>
        <w:pStyle w:val="TH"/>
        <w:rPr>
          <w:ins w:id="1295" w:author="NOKIA" w:date="2021-04-02T09:43:00Z"/>
          <w:lang w:eastAsia="zh-CN"/>
        </w:rPr>
      </w:pPr>
      <w:ins w:id="1296" w:author="NOKIA" w:date="2021-04-02T09:43:00Z">
        <w:r w:rsidRPr="00CA51C8">
          <w:t xml:space="preserve">Table </w:t>
        </w:r>
        <w:r>
          <w:rPr>
            <w:lang w:eastAsia="ko-KR"/>
          </w:rPr>
          <w:t>A.10.1.1.1.4</w:t>
        </w:r>
        <w:r w:rsidRPr="00CA51C8">
          <w:rPr>
            <w:lang w:eastAsia="ko-KR"/>
          </w:rPr>
          <w:t>.1-1</w:t>
        </w:r>
        <w:r w:rsidRPr="00CA51C8">
          <w:t>: S</w:t>
        </w:r>
        <w:r w:rsidRPr="00CA51C8">
          <w:rPr>
            <w:lang w:eastAsia="zh-CN"/>
          </w:rPr>
          <w:t>upported</w:t>
        </w:r>
        <w:r w:rsidRPr="00CA51C8">
          <w:t xml:space="preserve"> test configurations</w:t>
        </w:r>
        <w:r w:rsidRPr="00CA51C8">
          <w:rPr>
            <w:lang w:eastAsia="zh-CN"/>
          </w:rPr>
          <w:t xml:space="preserve"> for non-contention based random access test for 2-step RA type in FR1 for PSCell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9D76D4" w:rsidRPr="00CA51C8" w14:paraId="45B7E7C3" w14:textId="77777777" w:rsidTr="00303646">
        <w:trPr>
          <w:ins w:id="1297" w:author="NOKIA" w:date="2021-04-02T09:43:00Z"/>
        </w:trPr>
        <w:tc>
          <w:tcPr>
            <w:tcW w:w="2331" w:type="dxa"/>
            <w:tcBorders>
              <w:top w:val="single" w:sz="4" w:space="0" w:color="auto"/>
              <w:left w:val="single" w:sz="4" w:space="0" w:color="auto"/>
              <w:bottom w:val="single" w:sz="4" w:space="0" w:color="auto"/>
              <w:right w:val="single" w:sz="4" w:space="0" w:color="auto"/>
            </w:tcBorders>
            <w:vAlign w:val="center"/>
            <w:hideMark/>
          </w:tcPr>
          <w:p w14:paraId="074CA2BF" w14:textId="77777777" w:rsidR="009D76D4" w:rsidRPr="00F856C3" w:rsidRDefault="009D76D4" w:rsidP="00303646">
            <w:pPr>
              <w:pStyle w:val="TAH"/>
              <w:rPr>
                <w:ins w:id="1298" w:author="NOKIA" w:date="2021-04-02T09:43:00Z"/>
              </w:rPr>
            </w:pPr>
            <w:ins w:id="1299" w:author="NOKIA" w:date="2021-04-02T09:43:00Z">
              <w:r w:rsidRPr="006F4D85">
                <w:t>Config</w:t>
              </w:r>
            </w:ins>
          </w:p>
        </w:tc>
        <w:tc>
          <w:tcPr>
            <w:tcW w:w="7297" w:type="dxa"/>
            <w:tcBorders>
              <w:top w:val="single" w:sz="4" w:space="0" w:color="auto"/>
              <w:left w:val="single" w:sz="4" w:space="0" w:color="auto"/>
              <w:bottom w:val="single" w:sz="4" w:space="0" w:color="auto"/>
              <w:right w:val="single" w:sz="4" w:space="0" w:color="auto"/>
            </w:tcBorders>
            <w:vAlign w:val="center"/>
            <w:hideMark/>
          </w:tcPr>
          <w:p w14:paraId="220C1CC1" w14:textId="77777777" w:rsidR="009D76D4" w:rsidRPr="00F856C3" w:rsidRDefault="009D76D4" w:rsidP="00303646">
            <w:pPr>
              <w:pStyle w:val="TAH"/>
              <w:rPr>
                <w:ins w:id="1300" w:author="NOKIA" w:date="2021-04-02T09:43:00Z"/>
              </w:rPr>
            </w:pPr>
            <w:ins w:id="1301" w:author="NOKIA" w:date="2021-04-02T09:43:00Z">
              <w:r w:rsidRPr="006F4D85">
                <w:t>Description</w:t>
              </w:r>
            </w:ins>
          </w:p>
        </w:tc>
      </w:tr>
      <w:tr w:rsidR="009D76D4" w:rsidRPr="00CA51C8" w14:paraId="035CF9CB" w14:textId="77777777" w:rsidTr="00303646">
        <w:trPr>
          <w:ins w:id="1302" w:author="NOKIA" w:date="2021-04-02T09:43:00Z"/>
        </w:trPr>
        <w:tc>
          <w:tcPr>
            <w:tcW w:w="2331" w:type="dxa"/>
            <w:tcBorders>
              <w:top w:val="single" w:sz="4" w:space="0" w:color="auto"/>
              <w:left w:val="single" w:sz="4" w:space="0" w:color="auto"/>
              <w:bottom w:val="single" w:sz="4" w:space="0" w:color="auto"/>
              <w:right w:val="single" w:sz="4" w:space="0" w:color="auto"/>
            </w:tcBorders>
            <w:vAlign w:val="center"/>
            <w:hideMark/>
          </w:tcPr>
          <w:p w14:paraId="3B4300E7" w14:textId="77777777" w:rsidR="009D76D4" w:rsidRPr="00F856C3" w:rsidRDefault="009D76D4" w:rsidP="00303646">
            <w:pPr>
              <w:pStyle w:val="TAL"/>
              <w:rPr>
                <w:ins w:id="1303" w:author="NOKIA" w:date="2021-04-02T09:43:00Z"/>
              </w:rPr>
            </w:pPr>
            <w:ins w:id="1304" w:author="NOKIA" w:date="2021-04-02T09:43:00Z">
              <w:r w:rsidRPr="00E37361">
                <w:rPr>
                  <w:highlight w:val="yellow"/>
                </w:rPr>
                <w:t>1</w:t>
              </w:r>
            </w:ins>
          </w:p>
        </w:tc>
        <w:tc>
          <w:tcPr>
            <w:tcW w:w="7297" w:type="dxa"/>
            <w:tcBorders>
              <w:top w:val="single" w:sz="4" w:space="0" w:color="auto"/>
              <w:left w:val="single" w:sz="4" w:space="0" w:color="auto"/>
              <w:bottom w:val="single" w:sz="4" w:space="0" w:color="auto"/>
              <w:right w:val="single" w:sz="4" w:space="0" w:color="auto"/>
            </w:tcBorders>
            <w:vAlign w:val="center"/>
            <w:hideMark/>
          </w:tcPr>
          <w:p w14:paraId="14866853" w14:textId="77777777" w:rsidR="009D76D4" w:rsidRPr="00F856C3" w:rsidRDefault="009D76D4" w:rsidP="00303646">
            <w:pPr>
              <w:pStyle w:val="TAL"/>
              <w:rPr>
                <w:ins w:id="1305" w:author="NOKIA" w:date="2021-04-02T09:43:00Z"/>
              </w:rPr>
            </w:pPr>
            <w:ins w:id="1306" w:author="NOKIA" w:date="2021-04-02T09:43:00Z">
              <w:r w:rsidRPr="00E37361">
                <w:rPr>
                  <w:highlight w:val="yellow"/>
                </w:rPr>
                <w:t>LTE FDD, NR with CCA 30 kHz SSB SCS, 40 MHz bandwidth, TDD duplex mode</w:t>
              </w:r>
            </w:ins>
          </w:p>
        </w:tc>
      </w:tr>
      <w:tr w:rsidR="009D76D4" w:rsidRPr="00CA51C8" w14:paraId="301DD412" w14:textId="77777777" w:rsidTr="00303646">
        <w:trPr>
          <w:ins w:id="1307" w:author="NOKIA" w:date="2021-04-02T09:43:00Z"/>
        </w:trPr>
        <w:tc>
          <w:tcPr>
            <w:tcW w:w="2331" w:type="dxa"/>
            <w:tcBorders>
              <w:top w:val="single" w:sz="4" w:space="0" w:color="auto"/>
              <w:left w:val="single" w:sz="4" w:space="0" w:color="auto"/>
              <w:bottom w:val="single" w:sz="4" w:space="0" w:color="auto"/>
              <w:right w:val="single" w:sz="4" w:space="0" w:color="auto"/>
            </w:tcBorders>
            <w:vAlign w:val="center"/>
            <w:hideMark/>
          </w:tcPr>
          <w:p w14:paraId="20E798B8" w14:textId="77777777" w:rsidR="009D76D4" w:rsidRPr="003C2E3E" w:rsidRDefault="009D76D4" w:rsidP="00303646">
            <w:pPr>
              <w:pStyle w:val="TAL"/>
              <w:rPr>
                <w:ins w:id="1308" w:author="NOKIA" w:date="2021-04-02T09:43:00Z"/>
              </w:rPr>
            </w:pPr>
            <w:ins w:id="1309" w:author="NOKIA" w:date="2021-04-02T09:43:00Z">
              <w:r w:rsidRPr="00E37361">
                <w:rPr>
                  <w:highlight w:val="yellow"/>
                  <w:lang w:eastAsia="zh-CN"/>
                </w:rPr>
                <w:t>2</w:t>
              </w:r>
            </w:ins>
          </w:p>
        </w:tc>
        <w:tc>
          <w:tcPr>
            <w:tcW w:w="7297" w:type="dxa"/>
            <w:tcBorders>
              <w:top w:val="single" w:sz="4" w:space="0" w:color="auto"/>
              <w:left w:val="single" w:sz="4" w:space="0" w:color="auto"/>
              <w:bottom w:val="single" w:sz="4" w:space="0" w:color="auto"/>
              <w:right w:val="single" w:sz="4" w:space="0" w:color="auto"/>
            </w:tcBorders>
            <w:vAlign w:val="center"/>
            <w:hideMark/>
          </w:tcPr>
          <w:p w14:paraId="6FDA989E" w14:textId="77777777" w:rsidR="009D76D4" w:rsidRPr="003B6ECF" w:rsidRDefault="009D76D4" w:rsidP="00303646">
            <w:pPr>
              <w:pStyle w:val="TAL"/>
              <w:rPr>
                <w:ins w:id="1310" w:author="NOKIA" w:date="2021-04-02T09:43:00Z"/>
              </w:rPr>
            </w:pPr>
            <w:ins w:id="1311" w:author="NOKIA" w:date="2021-04-02T09:43:00Z">
              <w:r w:rsidRPr="00E37361">
                <w:rPr>
                  <w:highlight w:val="yellow"/>
                </w:rPr>
                <w:t xml:space="preserve">LTE </w:t>
              </w:r>
              <w:r w:rsidRPr="00E37361">
                <w:rPr>
                  <w:highlight w:val="yellow"/>
                  <w:lang w:eastAsia="zh-CN"/>
                </w:rPr>
                <w:t>TDD</w:t>
              </w:r>
              <w:r w:rsidRPr="00E37361">
                <w:rPr>
                  <w:highlight w:val="yellow"/>
                </w:rPr>
                <w:t>, NR with CCA 30 kHz SSB SCS, 40 MHz bandwidth, TDD duplex mode</w:t>
              </w:r>
            </w:ins>
          </w:p>
        </w:tc>
      </w:tr>
    </w:tbl>
    <w:p w14:paraId="035D74F5" w14:textId="77777777" w:rsidR="009D76D4" w:rsidRPr="00CA51C8" w:rsidRDefault="009D76D4" w:rsidP="009D76D4">
      <w:pPr>
        <w:spacing w:before="120"/>
        <w:rPr>
          <w:ins w:id="1312" w:author="NOKIA" w:date="2021-04-02T09:43:00Z"/>
          <w:lang w:eastAsia="zh-CN"/>
        </w:rPr>
      </w:pPr>
    </w:p>
    <w:p w14:paraId="335C9A3F" w14:textId="77777777" w:rsidR="009D76D4" w:rsidRPr="00CA51C8" w:rsidRDefault="009D76D4" w:rsidP="009D76D4">
      <w:pPr>
        <w:pStyle w:val="TH"/>
        <w:rPr>
          <w:ins w:id="1313" w:author="NOKIA" w:date="2021-04-02T09:43:00Z"/>
          <w:lang w:eastAsia="zh-CN"/>
        </w:rPr>
      </w:pPr>
      <w:ins w:id="1314" w:author="NOKIA" w:date="2021-04-02T09:43:00Z">
        <w:r w:rsidRPr="00CA51C8">
          <w:lastRenderedPageBreak/>
          <w:t xml:space="preserve">Table </w:t>
        </w:r>
        <w:r>
          <w:t>A.10.1.1.1.4</w:t>
        </w:r>
        <w:r w:rsidRPr="00CA51C8">
          <w:t>.1-</w:t>
        </w:r>
        <w:r w:rsidRPr="00CA51C8">
          <w:rPr>
            <w:lang w:eastAsia="zh-CN"/>
          </w:rPr>
          <w:t>2</w:t>
        </w:r>
        <w:r w:rsidRPr="00CA51C8">
          <w:t xml:space="preserve">: General test parameters for </w:t>
        </w:r>
        <w:r w:rsidRPr="00CA51C8">
          <w:rPr>
            <w:lang w:eastAsia="zh-CN"/>
          </w:rPr>
          <w:t>non-</w:t>
        </w:r>
        <w:r w:rsidRPr="00CA51C8">
          <w:t>contention based random access test for 2-step RA type in FR1 for PSCell in EN-DC</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1071"/>
        <w:gridCol w:w="969"/>
        <w:gridCol w:w="1078"/>
        <w:gridCol w:w="2591"/>
        <w:gridCol w:w="2591"/>
      </w:tblGrid>
      <w:tr w:rsidR="009D76D4" w:rsidRPr="00CA51C8" w14:paraId="5F71B17B" w14:textId="77777777" w:rsidTr="00303646">
        <w:trPr>
          <w:trHeight w:val="187"/>
          <w:ins w:id="1315" w:author="NOKIA" w:date="2021-04-02T09:43:00Z"/>
        </w:trPr>
        <w:tc>
          <w:tcPr>
            <w:tcW w:w="3091" w:type="dxa"/>
            <w:gridSpan w:val="4"/>
            <w:tcBorders>
              <w:top w:val="single" w:sz="4" w:space="0" w:color="auto"/>
              <w:left w:val="single" w:sz="4" w:space="0" w:color="auto"/>
              <w:bottom w:val="single" w:sz="4" w:space="0" w:color="auto"/>
              <w:right w:val="single" w:sz="4" w:space="0" w:color="auto"/>
            </w:tcBorders>
            <w:hideMark/>
          </w:tcPr>
          <w:p w14:paraId="0296220E" w14:textId="77777777" w:rsidR="009D76D4" w:rsidRPr="00690378" w:rsidRDefault="009D76D4" w:rsidP="00303646">
            <w:pPr>
              <w:pStyle w:val="TAH"/>
              <w:rPr>
                <w:ins w:id="1316" w:author="NOKIA" w:date="2021-04-02T09:43:00Z"/>
              </w:rPr>
            </w:pPr>
            <w:ins w:id="1317" w:author="NOKIA" w:date="2021-04-02T09:43:00Z">
              <w:r w:rsidRPr="00690378">
                <w:lastRenderedPageBreak/>
                <w:t>Parameter</w:t>
              </w:r>
            </w:ins>
          </w:p>
        </w:tc>
        <w:tc>
          <w:tcPr>
            <w:tcW w:w="1078" w:type="dxa"/>
            <w:tcBorders>
              <w:top w:val="single" w:sz="4" w:space="0" w:color="auto"/>
              <w:left w:val="single" w:sz="4" w:space="0" w:color="auto"/>
              <w:bottom w:val="single" w:sz="4" w:space="0" w:color="auto"/>
              <w:right w:val="single" w:sz="4" w:space="0" w:color="auto"/>
            </w:tcBorders>
            <w:hideMark/>
          </w:tcPr>
          <w:p w14:paraId="54A52B48" w14:textId="77777777" w:rsidR="009D76D4" w:rsidRPr="00690378" w:rsidRDefault="009D76D4" w:rsidP="00303646">
            <w:pPr>
              <w:pStyle w:val="TAH"/>
              <w:rPr>
                <w:ins w:id="1318" w:author="NOKIA" w:date="2021-04-02T09:43:00Z"/>
              </w:rPr>
            </w:pPr>
            <w:ins w:id="1319" w:author="NOKIA" w:date="2021-04-02T09:43:00Z">
              <w:r w:rsidRPr="00690378">
                <w:t>Unit</w:t>
              </w:r>
            </w:ins>
          </w:p>
        </w:tc>
        <w:tc>
          <w:tcPr>
            <w:tcW w:w="2591" w:type="dxa"/>
            <w:tcBorders>
              <w:top w:val="single" w:sz="4" w:space="0" w:color="auto"/>
              <w:left w:val="single" w:sz="4" w:space="0" w:color="auto"/>
              <w:bottom w:val="single" w:sz="4" w:space="0" w:color="auto"/>
              <w:right w:val="single" w:sz="4" w:space="0" w:color="auto"/>
            </w:tcBorders>
            <w:hideMark/>
          </w:tcPr>
          <w:p w14:paraId="5F7A4BD6" w14:textId="77777777" w:rsidR="009D76D4" w:rsidRPr="003C2E3E" w:rsidRDefault="009D76D4" w:rsidP="00303646">
            <w:pPr>
              <w:pStyle w:val="TAH"/>
              <w:rPr>
                <w:ins w:id="1320" w:author="NOKIA" w:date="2021-04-02T09:43:00Z"/>
              </w:rPr>
            </w:pPr>
            <w:ins w:id="1321" w:author="NOKIA" w:date="2021-04-02T09:43:00Z">
              <w:r w:rsidRPr="003C2E3E">
                <w:t>Test-1</w:t>
              </w:r>
            </w:ins>
          </w:p>
        </w:tc>
        <w:tc>
          <w:tcPr>
            <w:tcW w:w="2591" w:type="dxa"/>
            <w:tcBorders>
              <w:top w:val="single" w:sz="4" w:space="0" w:color="auto"/>
              <w:left w:val="single" w:sz="4" w:space="0" w:color="auto"/>
              <w:bottom w:val="single" w:sz="4" w:space="0" w:color="auto"/>
              <w:right w:val="single" w:sz="4" w:space="0" w:color="auto"/>
            </w:tcBorders>
            <w:hideMark/>
          </w:tcPr>
          <w:p w14:paraId="71BC4A0C" w14:textId="77777777" w:rsidR="009D76D4" w:rsidRPr="006C6427" w:rsidRDefault="009D76D4" w:rsidP="00303646">
            <w:pPr>
              <w:pStyle w:val="TAH"/>
              <w:rPr>
                <w:ins w:id="1322" w:author="NOKIA" w:date="2021-04-02T09:43:00Z"/>
              </w:rPr>
            </w:pPr>
            <w:ins w:id="1323" w:author="NOKIA" w:date="2021-04-02T09:43:00Z">
              <w:r w:rsidRPr="006C6427">
                <w:t>Comments</w:t>
              </w:r>
            </w:ins>
          </w:p>
        </w:tc>
      </w:tr>
      <w:tr w:rsidR="009D76D4" w:rsidRPr="00CA51C8" w14:paraId="026C537D" w14:textId="77777777" w:rsidTr="00303646">
        <w:trPr>
          <w:trHeight w:val="187"/>
          <w:ins w:id="1324" w:author="NOKIA" w:date="2021-04-02T09:43:00Z"/>
        </w:trPr>
        <w:tc>
          <w:tcPr>
            <w:tcW w:w="892" w:type="dxa"/>
            <w:tcBorders>
              <w:top w:val="single" w:sz="4" w:space="0" w:color="auto"/>
              <w:left w:val="single" w:sz="4" w:space="0" w:color="auto"/>
              <w:bottom w:val="nil"/>
              <w:right w:val="single" w:sz="4" w:space="0" w:color="auto"/>
            </w:tcBorders>
            <w:hideMark/>
          </w:tcPr>
          <w:p w14:paraId="27B2B718" w14:textId="77777777" w:rsidR="009D76D4" w:rsidRPr="00CA51C8" w:rsidRDefault="009D76D4" w:rsidP="00303646">
            <w:pPr>
              <w:pStyle w:val="TAL"/>
              <w:rPr>
                <w:ins w:id="1325" w:author="NOKIA" w:date="2021-04-02T09:43:00Z"/>
                <w:lang w:eastAsia="zh-CN"/>
              </w:rPr>
            </w:pPr>
            <w:ins w:id="1326" w:author="NOKIA" w:date="2021-04-02T09:43:00Z">
              <w:r w:rsidRPr="00CA51C8">
                <w:rPr>
                  <w:lang w:eastAsia="zh-CN"/>
                </w:rPr>
                <w:t>SSB Configuration</w:t>
              </w:r>
            </w:ins>
          </w:p>
        </w:tc>
        <w:tc>
          <w:tcPr>
            <w:tcW w:w="1230" w:type="dxa"/>
            <w:gridSpan w:val="2"/>
            <w:tcBorders>
              <w:top w:val="single" w:sz="4" w:space="0" w:color="auto"/>
              <w:left w:val="single" w:sz="4" w:space="0" w:color="auto"/>
              <w:bottom w:val="nil"/>
              <w:right w:val="single" w:sz="4" w:space="0" w:color="auto"/>
            </w:tcBorders>
          </w:tcPr>
          <w:p w14:paraId="0E26CD6B" w14:textId="77777777" w:rsidR="009D76D4" w:rsidRPr="00CA51C8" w:rsidRDefault="009D76D4" w:rsidP="00303646">
            <w:pPr>
              <w:pStyle w:val="TAL"/>
              <w:rPr>
                <w:ins w:id="1327" w:author="NOKIA" w:date="2021-04-02T09:43:00Z"/>
                <w:lang w:eastAsia="zh-CN"/>
              </w:rPr>
            </w:pPr>
            <w:ins w:id="1328" w:author="NOKIA" w:date="2021-04-02T09:43:00Z">
              <w:r w:rsidRPr="002957F5">
                <w:rPr>
                  <w:rFonts w:eastAsia="SimSun"/>
                  <w:highlight w:val="yellow"/>
                  <w:lang w:eastAsia="zh-CN"/>
                </w:rPr>
                <w:t>Semi-static channel access</w:t>
              </w:r>
            </w:ins>
          </w:p>
        </w:tc>
        <w:tc>
          <w:tcPr>
            <w:tcW w:w="969" w:type="dxa"/>
            <w:tcBorders>
              <w:top w:val="single" w:sz="4" w:space="0" w:color="auto"/>
              <w:left w:val="single" w:sz="4" w:space="0" w:color="auto"/>
              <w:bottom w:val="single" w:sz="4" w:space="0" w:color="auto"/>
              <w:right w:val="single" w:sz="4" w:space="0" w:color="auto"/>
            </w:tcBorders>
            <w:hideMark/>
          </w:tcPr>
          <w:p w14:paraId="01A3301B" w14:textId="77777777" w:rsidR="009D76D4" w:rsidRPr="00CA51C8" w:rsidRDefault="009D76D4" w:rsidP="00303646">
            <w:pPr>
              <w:pStyle w:val="TAL"/>
              <w:rPr>
                <w:ins w:id="1329" w:author="NOKIA" w:date="2021-04-02T09:43:00Z"/>
                <w:lang w:eastAsia="zh-CN"/>
              </w:rPr>
            </w:pPr>
            <w:ins w:id="1330" w:author="NOKIA" w:date="2021-04-02T09:43:00Z">
              <w:r w:rsidRPr="00CA51C8">
                <w:rPr>
                  <w:lang w:eastAsia="zh-CN"/>
                </w:rPr>
                <w:t>Config 1,2</w:t>
              </w:r>
            </w:ins>
          </w:p>
        </w:tc>
        <w:tc>
          <w:tcPr>
            <w:tcW w:w="1078" w:type="dxa"/>
            <w:tcBorders>
              <w:top w:val="single" w:sz="4" w:space="0" w:color="auto"/>
              <w:left w:val="single" w:sz="4" w:space="0" w:color="auto"/>
              <w:bottom w:val="nil"/>
              <w:right w:val="single" w:sz="4" w:space="0" w:color="auto"/>
            </w:tcBorders>
          </w:tcPr>
          <w:p w14:paraId="6C79320E" w14:textId="77777777" w:rsidR="009D76D4" w:rsidRPr="003C2E3E" w:rsidRDefault="009D76D4" w:rsidP="00303646">
            <w:pPr>
              <w:pStyle w:val="TAC"/>
              <w:rPr>
                <w:ins w:id="1331" w:author="NOKIA" w:date="2021-04-02T09:43:00Z"/>
              </w:rPr>
            </w:pPr>
          </w:p>
        </w:tc>
        <w:tc>
          <w:tcPr>
            <w:tcW w:w="2591" w:type="dxa"/>
            <w:tcBorders>
              <w:top w:val="single" w:sz="4" w:space="0" w:color="auto"/>
              <w:left w:val="single" w:sz="4" w:space="0" w:color="auto"/>
              <w:bottom w:val="single" w:sz="4" w:space="0" w:color="auto"/>
              <w:right w:val="single" w:sz="4" w:space="0" w:color="auto"/>
            </w:tcBorders>
            <w:hideMark/>
          </w:tcPr>
          <w:p w14:paraId="00823069" w14:textId="77777777" w:rsidR="009D76D4" w:rsidRPr="00CA51C8" w:rsidRDefault="009D76D4" w:rsidP="00303646">
            <w:pPr>
              <w:pStyle w:val="TAC"/>
              <w:spacing w:line="256" w:lineRule="auto"/>
              <w:rPr>
                <w:ins w:id="1332" w:author="NOKIA" w:date="2021-04-02T09:43:00Z"/>
                <w:bCs/>
                <w:lang w:eastAsia="zh-CN"/>
              </w:rPr>
            </w:pPr>
            <w:ins w:id="1333" w:author="NOKIA" w:date="2021-04-02T09:43:00Z">
              <w:r w:rsidRPr="002957F5">
                <w:rPr>
                  <w:bCs/>
                  <w:highlight w:val="yellow"/>
                  <w:lang w:eastAsia="zh-CN"/>
                </w:rPr>
                <w:t>SSB.1 CCA</w:t>
              </w:r>
            </w:ins>
          </w:p>
        </w:tc>
        <w:tc>
          <w:tcPr>
            <w:tcW w:w="2591" w:type="dxa"/>
            <w:tcBorders>
              <w:top w:val="single" w:sz="4" w:space="0" w:color="auto"/>
              <w:left w:val="single" w:sz="4" w:space="0" w:color="auto"/>
              <w:bottom w:val="nil"/>
              <w:right w:val="single" w:sz="4" w:space="0" w:color="auto"/>
            </w:tcBorders>
            <w:hideMark/>
          </w:tcPr>
          <w:p w14:paraId="1D87EBC3" w14:textId="77777777" w:rsidR="009D76D4" w:rsidRPr="00CA51C8" w:rsidRDefault="009D76D4" w:rsidP="00303646">
            <w:pPr>
              <w:pStyle w:val="TAC"/>
              <w:rPr>
                <w:ins w:id="1334" w:author="NOKIA" w:date="2021-04-02T09:43:00Z"/>
                <w:lang w:eastAsia="zh-CN"/>
              </w:rPr>
            </w:pPr>
            <w:ins w:id="1335" w:author="NOKIA" w:date="2021-04-02T09:43:00Z">
              <w:r w:rsidRPr="00875FC4">
                <w:rPr>
                  <w:highlight w:val="yellow"/>
                  <w:lang w:eastAsia="zh-CN"/>
                </w:rPr>
                <w:t>As defined in A.3.10A</w:t>
              </w:r>
            </w:ins>
          </w:p>
        </w:tc>
      </w:tr>
      <w:tr w:rsidR="009D76D4" w:rsidRPr="00CA51C8" w14:paraId="10B6A0D7" w14:textId="77777777" w:rsidTr="00303646">
        <w:trPr>
          <w:trHeight w:val="187"/>
          <w:ins w:id="1336" w:author="NOKIA" w:date="2021-04-02T09:43:00Z"/>
        </w:trPr>
        <w:tc>
          <w:tcPr>
            <w:tcW w:w="892" w:type="dxa"/>
            <w:tcBorders>
              <w:top w:val="single" w:sz="4" w:space="0" w:color="auto"/>
              <w:left w:val="single" w:sz="4" w:space="0" w:color="auto"/>
              <w:bottom w:val="nil"/>
              <w:right w:val="single" w:sz="4" w:space="0" w:color="auto"/>
            </w:tcBorders>
          </w:tcPr>
          <w:p w14:paraId="10CB9181" w14:textId="77777777" w:rsidR="009D76D4" w:rsidRPr="00CA51C8" w:rsidRDefault="009D76D4" w:rsidP="00303646">
            <w:pPr>
              <w:pStyle w:val="TAL"/>
              <w:rPr>
                <w:ins w:id="1337" w:author="NOKIA" w:date="2021-04-02T09:43:00Z"/>
                <w:lang w:eastAsia="zh-CN"/>
              </w:rPr>
            </w:pPr>
          </w:p>
        </w:tc>
        <w:tc>
          <w:tcPr>
            <w:tcW w:w="1230" w:type="dxa"/>
            <w:gridSpan w:val="2"/>
            <w:tcBorders>
              <w:top w:val="single" w:sz="4" w:space="0" w:color="auto"/>
              <w:left w:val="single" w:sz="4" w:space="0" w:color="auto"/>
              <w:bottom w:val="nil"/>
              <w:right w:val="single" w:sz="4" w:space="0" w:color="auto"/>
            </w:tcBorders>
          </w:tcPr>
          <w:p w14:paraId="6C99CEB4" w14:textId="77777777" w:rsidR="009D76D4" w:rsidRPr="00CA51C8" w:rsidRDefault="009D76D4" w:rsidP="00303646">
            <w:pPr>
              <w:pStyle w:val="TAL"/>
              <w:rPr>
                <w:ins w:id="1338" w:author="NOKIA" w:date="2021-04-02T09:43:00Z"/>
                <w:lang w:eastAsia="zh-CN"/>
              </w:rPr>
            </w:pPr>
            <w:ins w:id="1339" w:author="NOKIA" w:date="2021-04-02T09:43:00Z">
              <w:r w:rsidRPr="002957F5">
                <w:rPr>
                  <w:rFonts w:eastAsia="SimSun"/>
                  <w:highlight w:val="yellow"/>
                  <w:lang w:eastAsia="zh-CN"/>
                </w:rPr>
                <w:t>Dynamic channel access</w:t>
              </w:r>
            </w:ins>
          </w:p>
        </w:tc>
        <w:tc>
          <w:tcPr>
            <w:tcW w:w="969" w:type="dxa"/>
            <w:tcBorders>
              <w:top w:val="single" w:sz="4" w:space="0" w:color="auto"/>
              <w:left w:val="single" w:sz="4" w:space="0" w:color="auto"/>
              <w:bottom w:val="single" w:sz="4" w:space="0" w:color="auto"/>
              <w:right w:val="single" w:sz="4" w:space="0" w:color="auto"/>
            </w:tcBorders>
          </w:tcPr>
          <w:p w14:paraId="639BB780" w14:textId="77777777" w:rsidR="009D76D4" w:rsidRPr="00CA51C8" w:rsidRDefault="009D76D4" w:rsidP="00303646">
            <w:pPr>
              <w:pStyle w:val="TAL"/>
              <w:rPr>
                <w:ins w:id="1340" w:author="NOKIA" w:date="2021-04-02T09:43:00Z"/>
                <w:lang w:eastAsia="zh-CN"/>
              </w:rPr>
            </w:pPr>
            <w:ins w:id="1341" w:author="NOKIA" w:date="2021-04-02T09:43:00Z">
              <w:r w:rsidRPr="00CA51C8">
                <w:rPr>
                  <w:lang w:eastAsia="zh-CN"/>
                </w:rPr>
                <w:t>Config 1,2</w:t>
              </w:r>
            </w:ins>
          </w:p>
        </w:tc>
        <w:tc>
          <w:tcPr>
            <w:tcW w:w="1078" w:type="dxa"/>
            <w:tcBorders>
              <w:top w:val="single" w:sz="4" w:space="0" w:color="auto"/>
              <w:left w:val="single" w:sz="4" w:space="0" w:color="auto"/>
              <w:bottom w:val="nil"/>
              <w:right w:val="single" w:sz="4" w:space="0" w:color="auto"/>
            </w:tcBorders>
          </w:tcPr>
          <w:p w14:paraId="67DBA581" w14:textId="77777777" w:rsidR="009D76D4" w:rsidRPr="003C2E3E" w:rsidRDefault="009D76D4" w:rsidP="00303646">
            <w:pPr>
              <w:pStyle w:val="TAC"/>
              <w:rPr>
                <w:ins w:id="1342" w:author="NOKIA" w:date="2021-04-02T09:43:00Z"/>
              </w:rPr>
            </w:pPr>
          </w:p>
        </w:tc>
        <w:tc>
          <w:tcPr>
            <w:tcW w:w="2591" w:type="dxa"/>
            <w:tcBorders>
              <w:top w:val="single" w:sz="4" w:space="0" w:color="auto"/>
              <w:left w:val="single" w:sz="4" w:space="0" w:color="auto"/>
              <w:bottom w:val="single" w:sz="4" w:space="0" w:color="auto"/>
              <w:right w:val="single" w:sz="4" w:space="0" w:color="auto"/>
            </w:tcBorders>
          </w:tcPr>
          <w:p w14:paraId="7069374D" w14:textId="77777777" w:rsidR="009D76D4" w:rsidRPr="00875FC4" w:rsidRDefault="009D76D4" w:rsidP="00303646">
            <w:pPr>
              <w:pStyle w:val="TAC"/>
              <w:spacing w:line="256" w:lineRule="auto"/>
              <w:rPr>
                <w:ins w:id="1343" w:author="NOKIA" w:date="2021-04-02T09:43:00Z"/>
                <w:bCs/>
                <w:highlight w:val="yellow"/>
                <w:lang w:eastAsia="zh-CN"/>
              </w:rPr>
            </w:pPr>
            <w:ins w:id="1344" w:author="NOKIA" w:date="2021-04-02T09:43:00Z">
              <w:r w:rsidRPr="002957F5">
                <w:rPr>
                  <w:bCs/>
                  <w:highlight w:val="yellow"/>
                  <w:lang w:eastAsia="zh-CN"/>
                </w:rPr>
                <w:t>SSB.2 CCA</w:t>
              </w:r>
            </w:ins>
          </w:p>
        </w:tc>
        <w:tc>
          <w:tcPr>
            <w:tcW w:w="2591" w:type="dxa"/>
            <w:tcBorders>
              <w:top w:val="single" w:sz="4" w:space="0" w:color="auto"/>
              <w:left w:val="single" w:sz="4" w:space="0" w:color="auto"/>
              <w:bottom w:val="nil"/>
              <w:right w:val="single" w:sz="4" w:space="0" w:color="auto"/>
            </w:tcBorders>
          </w:tcPr>
          <w:p w14:paraId="0F7B8554" w14:textId="77777777" w:rsidR="009D76D4" w:rsidRPr="00875FC4" w:rsidRDefault="009D76D4" w:rsidP="00303646">
            <w:pPr>
              <w:pStyle w:val="TAC"/>
              <w:rPr>
                <w:ins w:id="1345" w:author="NOKIA" w:date="2021-04-02T09:43:00Z"/>
                <w:highlight w:val="yellow"/>
                <w:lang w:eastAsia="zh-CN"/>
              </w:rPr>
            </w:pPr>
            <w:ins w:id="1346" w:author="NOKIA" w:date="2021-04-02T09:43:00Z">
              <w:r w:rsidRPr="00875FC4">
                <w:rPr>
                  <w:highlight w:val="yellow"/>
                  <w:lang w:eastAsia="zh-CN"/>
                </w:rPr>
                <w:t>As defined in A.3.10A</w:t>
              </w:r>
            </w:ins>
          </w:p>
        </w:tc>
      </w:tr>
      <w:tr w:rsidR="009D76D4" w:rsidRPr="00CA51C8" w14:paraId="766ECAD2" w14:textId="77777777" w:rsidTr="00303646">
        <w:trPr>
          <w:trHeight w:val="187"/>
          <w:ins w:id="1347" w:author="NOKIA" w:date="2021-04-02T09:43:00Z"/>
        </w:trPr>
        <w:tc>
          <w:tcPr>
            <w:tcW w:w="2122" w:type="dxa"/>
            <w:gridSpan w:val="3"/>
            <w:tcBorders>
              <w:top w:val="single" w:sz="4" w:space="0" w:color="auto"/>
              <w:left w:val="single" w:sz="4" w:space="0" w:color="auto"/>
              <w:bottom w:val="nil"/>
              <w:right w:val="single" w:sz="4" w:space="0" w:color="auto"/>
            </w:tcBorders>
            <w:hideMark/>
          </w:tcPr>
          <w:p w14:paraId="494509DC" w14:textId="77777777" w:rsidR="009D76D4" w:rsidRPr="00CA51C8" w:rsidRDefault="009D76D4" w:rsidP="00303646">
            <w:pPr>
              <w:pStyle w:val="TAL"/>
              <w:rPr>
                <w:ins w:id="1348" w:author="NOKIA" w:date="2021-04-02T09:43:00Z"/>
                <w:lang w:eastAsia="zh-CN"/>
              </w:rPr>
            </w:pPr>
            <w:ins w:id="1349" w:author="NOKIA" w:date="2021-04-02T09:43:00Z">
              <w:r w:rsidRPr="00CA51C8">
                <w:rPr>
                  <w:lang w:eastAsia="zh-CN"/>
                </w:rPr>
                <w:t xml:space="preserve">Duplex Mode for Cell </w:t>
              </w:r>
              <w:r>
                <w:rPr>
                  <w:lang w:eastAsia="zh-CN"/>
                </w:rPr>
                <w:t>2</w:t>
              </w:r>
            </w:ins>
          </w:p>
        </w:tc>
        <w:tc>
          <w:tcPr>
            <w:tcW w:w="969" w:type="dxa"/>
            <w:tcBorders>
              <w:top w:val="single" w:sz="4" w:space="0" w:color="auto"/>
              <w:left w:val="single" w:sz="4" w:space="0" w:color="auto"/>
              <w:bottom w:val="single" w:sz="4" w:space="0" w:color="auto"/>
              <w:right w:val="single" w:sz="4" w:space="0" w:color="auto"/>
            </w:tcBorders>
            <w:hideMark/>
          </w:tcPr>
          <w:p w14:paraId="789807C6" w14:textId="77777777" w:rsidR="009D76D4" w:rsidRPr="00CA51C8" w:rsidRDefault="009D76D4" w:rsidP="00303646">
            <w:pPr>
              <w:pStyle w:val="TAL"/>
              <w:rPr>
                <w:ins w:id="1350" w:author="NOKIA" w:date="2021-04-02T09:43:00Z"/>
                <w:lang w:eastAsia="zh-CN"/>
              </w:rPr>
            </w:pPr>
            <w:ins w:id="1351" w:author="NOKIA" w:date="2021-04-02T09:43:00Z">
              <w:r w:rsidRPr="003C2E3E">
                <w:t>Config</w:t>
              </w:r>
              <w:r w:rsidRPr="00CA51C8">
                <w:rPr>
                  <w:lang w:eastAsia="zh-CN"/>
                </w:rPr>
                <w:t xml:space="preserve"> </w:t>
              </w:r>
              <w:r>
                <w:rPr>
                  <w:lang w:eastAsia="zh-CN"/>
                </w:rPr>
                <w:t>1</w:t>
              </w:r>
            </w:ins>
          </w:p>
        </w:tc>
        <w:tc>
          <w:tcPr>
            <w:tcW w:w="1078" w:type="dxa"/>
            <w:tcBorders>
              <w:top w:val="single" w:sz="4" w:space="0" w:color="auto"/>
              <w:left w:val="single" w:sz="4" w:space="0" w:color="auto"/>
              <w:bottom w:val="nil"/>
              <w:right w:val="single" w:sz="4" w:space="0" w:color="auto"/>
            </w:tcBorders>
          </w:tcPr>
          <w:p w14:paraId="7B6F2260" w14:textId="77777777" w:rsidR="009D76D4" w:rsidRPr="00923EC9" w:rsidRDefault="009D76D4" w:rsidP="00303646">
            <w:pPr>
              <w:pStyle w:val="TAC"/>
              <w:rPr>
                <w:ins w:id="1352" w:author="NOKIA" w:date="2021-04-02T09:43:00Z"/>
              </w:rPr>
            </w:pPr>
          </w:p>
        </w:tc>
        <w:tc>
          <w:tcPr>
            <w:tcW w:w="2591" w:type="dxa"/>
            <w:tcBorders>
              <w:top w:val="single" w:sz="4" w:space="0" w:color="auto"/>
              <w:left w:val="single" w:sz="4" w:space="0" w:color="auto"/>
              <w:bottom w:val="single" w:sz="4" w:space="0" w:color="auto"/>
              <w:right w:val="single" w:sz="4" w:space="0" w:color="auto"/>
            </w:tcBorders>
            <w:hideMark/>
          </w:tcPr>
          <w:p w14:paraId="7186A8FE" w14:textId="77777777" w:rsidR="009D76D4" w:rsidRPr="00CA51C8" w:rsidRDefault="009D76D4" w:rsidP="00303646">
            <w:pPr>
              <w:pStyle w:val="TAC"/>
              <w:spacing w:line="256" w:lineRule="auto"/>
              <w:rPr>
                <w:ins w:id="1353" w:author="NOKIA" w:date="2021-04-02T09:43:00Z"/>
                <w:bCs/>
                <w:lang w:eastAsia="zh-CN"/>
              </w:rPr>
            </w:pPr>
            <w:ins w:id="1354" w:author="NOKIA" w:date="2021-04-02T09:43:00Z">
              <w:r w:rsidRPr="00CA51C8">
                <w:rPr>
                  <w:bCs/>
                  <w:lang w:eastAsia="zh-CN"/>
                </w:rPr>
                <w:t>FDD</w:t>
              </w:r>
            </w:ins>
          </w:p>
        </w:tc>
        <w:tc>
          <w:tcPr>
            <w:tcW w:w="2591" w:type="dxa"/>
            <w:tcBorders>
              <w:top w:val="single" w:sz="4" w:space="0" w:color="auto"/>
              <w:left w:val="single" w:sz="4" w:space="0" w:color="auto"/>
              <w:bottom w:val="nil"/>
              <w:right w:val="single" w:sz="4" w:space="0" w:color="auto"/>
            </w:tcBorders>
          </w:tcPr>
          <w:p w14:paraId="560E1CAC" w14:textId="77777777" w:rsidR="009D76D4" w:rsidRPr="00CA51C8" w:rsidRDefault="009D76D4" w:rsidP="00303646">
            <w:pPr>
              <w:pStyle w:val="TAC"/>
              <w:rPr>
                <w:ins w:id="1355" w:author="NOKIA" w:date="2021-04-02T09:43:00Z"/>
              </w:rPr>
            </w:pPr>
          </w:p>
        </w:tc>
      </w:tr>
      <w:tr w:rsidR="009D76D4" w:rsidRPr="00CA51C8" w14:paraId="7D6A17FF" w14:textId="77777777" w:rsidTr="00303646">
        <w:trPr>
          <w:trHeight w:val="187"/>
          <w:ins w:id="1356" w:author="NOKIA" w:date="2021-04-02T09:43:00Z"/>
        </w:trPr>
        <w:tc>
          <w:tcPr>
            <w:tcW w:w="2122" w:type="dxa"/>
            <w:gridSpan w:val="3"/>
            <w:tcBorders>
              <w:top w:val="nil"/>
              <w:left w:val="single" w:sz="4" w:space="0" w:color="auto"/>
              <w:bottom w:val="single" w:sz="4" w:space="0" w:color="auto"/>
              <w:right w:val="single" w:sz="4" w:space="0" w:color="auto"/>
            </w:tcBorders>
            <w:hideMark/>
          </w:tcPr>
          <w:p w14:paraId="1367E06A" w14:textId="77777777" w:rsidR="009D76D4" w:rsidRPr="00CA51C8" w:rsidRDefault="009D76D4" w:rsidP="00303646">
            <w:pPr>
              <w:pStyle w:val="TAL"/>
              <w:rPr>
                <w:ins w:id="1357" w:author="NOKIA" w:date="2021-04-02T09:43:00Z"/>
                <w:lang w:eastAsia="zh-CN"/>
              </w:rPr>
            </w:pPr>
          </w:p>
        </w:tc>
        <w:tc>
          <w:tcPr>
            <w:tcW w:w="969" w:type="dxa"/>
            <w:tcBorders>
              <w:top w:val="single" w:sz="4" w:space="0" w:color="auto"/>
              <w:left w:val="single" w:sz="4" w:space="0" w:color="auto"/>
              <w:bottom w:val="single" w:sz="4" w:space="0" w:color="auto"/>
              <w:right w:val="single" w:sz="4" w:space="0" w:color="auto"/>
            </w:tcBorders>
            <w:hideMark/>
          </w:tcPr>
          <w:p w14:paraId="1318FB62" w14:textId="77777777" w:rsidR="009D76D4" w:rsidRPr="00CA51C8" w:rsidRDefault="009D76D4" w:rsidP="00303646">
            <w:pPr>
              <w:pStyle w:val="TAL"/>
              <w:rPr>
                <w:ins w:id="1358" w:author="NOKIA" w:date="2021-04-02T09:43:00Z"/>
                <w:lang w:eastAsia="zh-CN"/>
              </w:rPr>
            </w:pPr>
            <w:ins w:id="1359" w:author="NOKIA" w:date="2021-04-02T09:43:00Z">
              <w:r w:rsidRPr="003C2E3E">
                <w:t>Config</w:t>
              </w:r>
              <w:r w:rsidRPr="00CA51C8">
                <w:rPr>
                  <w:lang w:eastAsia="zh-CN"/>
                </w:rPr>
                <w:t xml:space="preserve"> </w:t>
              </w:r>
              <w:r>
                <w:rPr>
                  <w:lang w:eastAsia="zh-CN"/>
                </w:rPr>
                <w:t>2</w:t>
              </w:r>
            </w:ins>
          </w:p>
        </w:tc>
        <w:tc>
          <w:tcPr>
            <w:tcW w:w="1078" w:type="dxa"/>
            <w:tcBorders>
              <w:top w:val="nil"/>
              <w:left w:val="single" w:sz="4" w:space="0" w:color="auto"/>
              <w:bottom w:val="single" w:sz="4" w:space="0" w:color="auto"/>
              <w:right w:val="single" w:sz="4" w:space="0" w:color="auto"/>
            </w:tcBorders>
          </w:tcPr>
          <w:p w14:paraId="40708CE8" w14:textId="77777777" w:rsidR="009D76D4" w:rsidRPr="00923EC9" w:rsidRDefault="009D76D4" w:rsidP="00303646">
            <w:pPr>
              <w:pStyle w:val="TAC"/>
              <w:rPr>
                <w:ins w:id="1360" w:author="NOKIA" w:date="2021-04-02T09:43:00Z"/>
              </w:rPr>
            </w:pPr>
          </w:p>
        </w:tc>
        <w:tc>
          <w:tcPr>
            <w:tcW w:w="2591" w:type="dxa"/>
            <w:tcBorders>
              <w:top w:val="single" w:sz="4" w:space="0" w:color="auto"/>
              <w:left w:val="single" w:sz="4" w:space="0" w:color="auto"/>
              <w:bottom w:val="single" w:sz="4" w:space="0" w:color="auto"/>
              <w:right w:val="single" w:sz="4" w:space="0" w:color="auto"/>
            </w:tcBorders>
            <w:hideMark/>
          </w:tcPr>
          <w:p w14:paraId="38DA83DD" w14:textId="77777777" w:rsidR="009D76D4" w:rsidRPr="00CA51C8" w:rsidRDefault="009D76D4" w:rsidP="00303646">
            <w:pPr>
              <w:pStyle w:val="TAC"/>
              <w:spacing w:line="256" w:lineRule="auto"/>
              <w:rPr>
                <w:ins w:id="1361" w:author="NOKIA" w:date="2021-04-02T09:43:00Z"/>
                <w:bCs/>
                <w:lang w:eastAsia="zh-CN"/>
              </w:rPr>
            </w:pPr>
            <w:ins w:id="1362" w:author="NOKIA" w:date="2021-04-02T09:43:00Z">
              <w:r w:rsidRPr="00CA51C8">
                <w:rPr>
                  <w:bCs/>
                  <w:lang w:eastAsia="zh-CN"/>
                </w:rPr>
                <w:t>TDD</w:t>
              </w:r>
            </w:ins>
          </w:p>
        </w:tc>
        <w:tc>
          <w:tcPr>
            <w:tcW w:w="2591" w:type="dxa"/>
            <w:tcBorders>
              <w:top w:val="nil"/>
              <w:left w:val="single" w:sz="4" w:space="0" w:color="auto"/>
              <w:bottom w:val="single" w:sz="4" w:space="0" w:color="auto"/>
              <w:right w:val="single" w:sz="4" w:space="0" w:color="auto"/>
            </w:tcBorders>
          </w:tcPr>
          <w:p w14:paraId="3201781F" w14:textId="77777777" w:rsidR="009D76D4" w:rsidRPr="00CA51C8" w:rsidRDefault="009D76D4" w:rsidP="00303646">
            <w:pPr>
              <w:pStyle w:val="TAC"/>
              <w:rPr>
                <w:ins w:id="1363" w:author="NOKIA" w:date="2021-04-02T09:43:00Z"/>
              </w:rPr>
            </w:pPr>
          </w:p>
        </w:tc>
      </w:tr>
      <w:tr w:rsidR="009D76D4" w:rsidRPr="00CA51C8" w14:paraId="28B11A61" w14:textId="77777777" w:rsidTr="00303646">
        <w:trPr>
          <w:trHeight w:val="187"/>
          <w:ins w:id="1364" w:author="NOKIA" w:date="2021-04-02T09:43:00Z"/>
        </w:trPr>
        <w:tc>
          <w:tcPr>
            <w:tcW w:w="2122" w:type="dxa"/>
            <w:gridSpan w:val="3"/>
            <w:tcBorders>
              <w:top w:val="single" w:sz="4" w:space="0" w:color="auto"/>
              <w:left w:val="single" w:sz="4" w:space="0" w:color="auto"/>
              <w:bottom w:val="single" w:sz="4" w:space="0" w:color="auto"/>
              <w:right w:val="single" w:sz="4" w:space="0" w:color="auto"/>
            </w:tcBorders>
            <w:hideMark/>
          </w:tcPr>
          <w:p w14:paraId="6A279090" w14:textId="77777777" w:rsidR="009D76D4" w:rsidRPr="00CA51C8" w:rsidRDefault="009D76D4" w:rsidP="00303646">
            <w:pPr>
              <w:pStyle w:val="TAL"/>
              <w:rPr>
                <w:ins w:id="1365" w:author="NOKIA" w:date="2021-04-02T09:43:00Z"/>
                <w:lang w:eastAsia="zh-CN"/>
              </w:rPr>
            </w:pPr>
            <w:ins w:id="1366" w:author="NOKIA" w:date="2021-04-02T09:43:00Z">
              <w:r w:rsidRPr="00CA51C8">
                <w:rPr>
                  <w:lang w:eastAsia="zh-CN"/>
                </w:rPr>
                <w:t>TDD Configuration</w:t>
              </w:r>
            </w:ins>
          </w:p>
        </w:tc>
        <w:tc>
          <w:tcPr>
            <w:tcW w:w="969" w:type="dxa"/>
            <w:tcBorders>
              <w:top w:val="single" w:sz="4" w:space="0" w:color="auto"/>
              <w:left w:val="single" w:sz="4" w:space="0" w:color="auto"/>
              <w:bottom w:val="single" w:sz="4" w:space="0" w:color="auto"/>
              <w:right w:val="single" w:sz="4" w:space="0" w:color="auto"/>
            </w:tcBorders>
            <w:hideMark/>
          </w:tcPr>
          <w:p w14:paraId="0AE1D921" w14:textId="77777777" w:rsidR="009D76D4" w:rsidRPr="00CA51C8" w:rsidRDefault="009D76D4" w:rsidP="00303646">
            <w:pPr>
              <w:pStyle w:val="TAL"/>
              <w:rPr>
                <w:ins w:id="1367" w:author="NOKIA" w:date="2021-04-02T09:43:00Z"/>
                <w:lang w:eastAsia="zh-CN"/>
              </w:rPr>
            </w:pPr>
            <w:ins w:id="1368" w:author="NOKIA" w:date="2021-04-02T09:43:00Z">
              <w:r w:rsidRPr="003C2E3E">
                <w:t>Config</w:t>
              </w:r>
              <w:r w:rsidRPr="00CA51C8">
                <w:rPr>
                  <w:lang w:eastAsia="zh-CN"/>
                </w:rPr>
                <w:t xml:space="preserve"> </w:t>
              </w:r>
              <w:r>
                <w:rPr>
                  <w:lang w:eastAsia="zh-CN"/>
                </w:rPr>
                <w:t>1,2</w:t>
              </w:r>
            </w:ins>
          </w:p>
        </w:tc>
        <w:tc>
          <w:tcPr>
            <w:tcW w:w="1078" w:type="dxa"/>
            <w:tcBorders>
              <w:top w:val="single" w:sz="4" w:space="0" w:color="auto"/>
              <w:left w:val="single" w:sz="4" w:space="0" w:color="auto"/>
              <w:bottom w:val="single" w:sz="4" w:space="0" w:color="auto"/>
              <w:right w:val="single" w:sz="4" w:space="0" w:color="auto"/>
            </w:tcBorders>
          </w:tcPr>
          <w:p w14:paraId="15538149" w14:textId="77777777" w:rsidR="009D76D4" w:rsidRPr="00923EC9" w:rsidRDefault="009D76D4" w:rsidP="00303646">
            <w:pPr>
              <w:pStyle w:val="TAC"/>
              <w:rPr>
                <w:ins w:id="1369" w:author="NOKIA" w:date="2021-04-02T09:43:00Z"/>
              </w:rPr>
            </w:pPr>
          </w:p>
        </w:tc>
        <w:tc>
          <w:tcPr>
            <w:tcW w:w="2591" w:type="dxa"/>
            <w:tcBorders>
              <w:top w:val="single" w:sz="4" w:space="0" w:color="auto"/>
              <w:left w:val="single" w:sz="4" w:space="0" w:color="auto"/>
              <w:bottom w:val="single" w:sz="4" w:space="0" w:color="auto"/>
              <w:right w:val="single" w:sz="4" w:space="0" w:color="auto"/>
            </w:tcBorders>
            <w:hideMark/>
          </w:tcPr>
          <w:p w14:paraId="3F938D22" w14:textId="77777777" w:rsidR="009D76D4" w:rsidRPr="00CA51C8" w:rsidRDefault="009D76D4" w:rsidP="00303646">
            <w:pPr>
              <w:pStyle w:val="TAC"/>
              <w:spacing w:line="256" w:lineRule="auto"/>
              <w:rPr>
                <w:ins w:id="1370" w:author="NOKIA" w:date="2021-04-02T09:43:00Z"/>
                <w:bCs/>
                <w:lang w:eastAsia="zh-CN"/>
              </w:rPr>
            </w:pPr>
            <w:ins w:id="1371" w:author="NOKIA" w:date="2021-04-02T09:43:00Z">
              <w:r w:rsidRPr="00875FC4">
                <w:rPr>
                  <w:highlight w:val="yellow"/>
                  <w:lang w:val="en-US"/>
                </w:rPr>
                <w:t>TDDConf.1.1 CCA</w:t>
              </w:r>
            </w:ins>
          </w:p>
        </w:tc>
        <w:tc>
          <w:tcPr>
            <w:tcW w:w="2591" w:type="dxa"/>
            <w:tcBorders>
              <w:top w:val="single" w:sz="4" w:space="0" w:color="auto"/>
              <w:left w:val="single" w:sz="4" w:space="0" w:color="auto"/>
              <w:bottom w:val="single" w:sz="4" w:space="0" w:color="auto"/>
              <w:right w:val="single" w:sz="4" w:space="0" w:color="auto"/>
            </w:tcBorders>
          </w:tcPr>
          <w:p w14:paraId="1A9A335C" w14:textId="77777777" w:rsidR="009D76D4" w:rsidRPr="00CA51C8" w:rsidRDefault="009D76D4" w:rsidP="00303646">
            <w:pPr>
              <w:pStyle w:val="TAC"/>
              <w:rPr>
                <w:ins w:id="1372" w:author="NOKIA" w:date="2021-04-02T09:43:00Z"/>
              </w:rPr>
            </w:pPr>
          </w:p>
        </w:tc>
      </w:tr>
      <w:tr w:rsidR="009D76D4" w:rsidRPr="00CA51C8" w14:paraId="6C43E0DD" w14:textId="77777777" w:rsidTr="00303646">
        <w:trPr>
          <w:trHeight w:val="187"/>
          <w:ins w:id="1373" w:author="NOKIA" w:date="2021-04-02T09:43:00Z"/>
        </w:trPr>
        <w:tc>
          <w:tcPr>
            <w:tcW w:w="3091" w:type="dxa"/>
            <w:gridSpan w:val="4"/>
            <w:tcBorders>
              <w:top w:val="single" w:sz="4" w:space="0" w:color="auto"/>
              <w:left w:val="single" w:sz="4" w:space="0" w:color="auto"/>
              <w:bottom w:val="single" w:sz="4" w:space="0" w:color="auto"/>
              <w:right w:val="single" w:sz="4" w:space="0" w:color="auto"/>
            </w:tcBorders>
            <w:hideMark/>
          </w:tcPr>
          <w:p w14:paraId="2D4DB96E" w14:textId="77777777" w:rsidR="009D76D4" w:rsidRPr="00CA51C8" w:rsidRDefault="009D76D4" w:rsidP="00303646">
            <w:pPr>
              <w:pStyle w:val="TAL"/>
              <w:rPr>
                <w:ins w:id="1374" w:author="NOKIA" w:date="2021-04-02T09:43:00Z"/>
              </w:rPr>
            </w:pPr>
            <w:ins w:id="1375" w:author="NOKIA" w:date="2021-04-02T09:43:00Z">
              <w:r w:rsidRPr="00CA51C8">
                <w:t>OCNG Pattern</w:t>
              </w:r>
              <w:r w:rsidRPr="00CA51C8">
                <w:rPr>
                  <w:vertAlign w:val="superscript"/>
                  <w:lang w:val="en-US"/>
                </w:rPr>
                <w:t xml:space="preserve"> Note 1</w:t>
              </w:r>
              <w:r w:rsidRPr="00CA51C8">
                <w:rPr>
                  <w:lang w:val="en-US"/>
                </w:rPr>
                <w:t xml:space="preserve"> </w:t>
              </w:r>
            </w:ins>
          </w:p>
        </w:tc>
        <w:tc>
          <w:tcPr>
            <w:tcW w:w="1078" w:type="dxa"/>
            <w:tcBorders>
              <w:top w:val="single" w:sz="4" w:space="0" w:color="auto"/>
              <w:left w:val="single" w:sz="4" w:space="0" w:color="auto"/>
              <w:bottom w:val="single" w:sz="4" w:space="0" w:color="auto"/>
              <w:right w:val="single" w:sz="4" w:space="0" w:color="auto"/>
            </w:tcBorders>
          </w:tcPr>
          <w:p w14:paraId="19CF81A9" w14:textId="77777777" w:rsidR="009D76D4" w:rsidRPr="00923EC9" w:rsidRDefault="009D76D4" w:rsidP="00303646">
            <w:pPr>
              <w:pStyle w:val="TAC"/>
              <w:rPr>
                <w:ins w:id="1376" w:author="NOKIA" w:date="2021-04-02T09:43:00Z"/>
              </w:rPr>
            </w:pPr>
          </w:p>
        </w:tc>
        <w:tc>
          <w:tcPr>
            <w:tcW w:w="2591" w:type="dxa"/>
            <w:tcBorders>
              <w:top w:val="single" w:sz="4" w:space="0" w:color="auto"/>
              <w:left w:val="single" w:sz="4" w:space="0" w:color="auto"/>
              <w:bottom w:val="single" w:sz="4" w:space="0" w:color="auto"/>
              <w:right w:val="single" w:sz="4" w:space="0" w:color="auto"/>
            </w:tcBorders>
            <w:hideMark/>
          </w:tcPr>
          <w:p w14:paraId="48ADFBEC" w14:textId="77777777" w:rsidR="009D76D4" w:rsidRPr="00CA51C8" w:rsidRDefault="009D76D4" w:rsidP="00303646">
            <w:pPr>
              <w:pStyle w:val="TAC"/>
              <w:spacing w:line="256" w:lineRule="auto"/>
              <w:rPr>
                <w:ins w:id="1377" w:author="NOKIA" w:date="2021-04-02T09:43:00Z"/>
                <w:lang w:eastAsia="zh-CN"/>
              </w:rPr>
            </w:pPr>
            <w:ins w:id="1378" w:author="NOKIA" w:date="2021-04-02T09:43:00Z">
              <w:r w:rsidRPr="00CA51C8">
                <w:rPr>
                  <w:snapToGrid w:val="0"/>
                </w:rPr>
                <w:t>OCNG pattern 1</w:t>
              </w:r>
            </w:ins>
          </w:p>
        </w:tc>
        <w:tc>
          <w:tcPr>
            <w:tcW w:w="2591" w:type="dxa"/>
            <w:tcBorders>
              <w:top w:val="single" w:sz="4" w:space="0" w:color="auto"/>
              <w:left w:val="single" w:sz="4" w:space="0" w:color="auto"/>
              <w:bottom w:val="single" w:sz="4" w:space="0" w:color="auto"/>
              <w:right w:val="single" w:sz="4" w:space="0" w:color="auto"/>
            </w:tcBorders>
            <w:hideMark/>
          </w:tcPr>
          <w:p w14:paraId="55A66A2B" w14:textId="77777777" w:rsidR="009D76D4" w:rsidRPr="00CA51C8" w:rsidRDefault="009D76D4" w:rsidP="00303646">
            <w:pPr>
              <w:pStyle w:val="TAC"/>
              <w:rPr>
                <w:ins w:id="1379" w:author="NOKIA" w:date="2021-04-02T09:43:00Z"/>
              </w:rPr>
            </w:pPr>
            <w:ins w:id="1380" w:author="NOKIA" w:date="2021-04-02T09:43:00Z">
              <w:r w:rsidRPr="00CA51C8">
                <w:t xml:space="preserve">As defined in </w:t>
              </w:r>
              <w:r w:rsidRPr="00CA51C8">
                <w:rPr>
                  <w:lang w:eastAsia="zh-CN"/>
                </w:rPr>
                <w:t>A.3.2.1</w:t>
              </w:r>
              <w:r w:rsidRPr="00CA51C8">
                <w:t>.</w:t>
              </w:r>
            </w:ins>
          </w:p>
        </w:tc>
      </w:tr>
      <w:tr w:rsidR="009D76D4" w:rsidRPr="00CA51C8" w14:paraId="66C03493" w14:textId="77777777" w:rsidTr="00303646">
        <w:trPr>
          <w:trHeight w:val="187"/>
          <w:ins w:id="1381" w:author="NOKIA" w:date="2021-04-02T09:43:00Z"/>
        </w:trPr>
        <w:tc>
          <w:tcPr>
            <w:tcW w:w="2122" w:type="dxa"/>
            <w:gridSpan w:val="3"/>
            <w:tcBorders>
              <w:top w:val="single" w:sz="4" w:space="0" w:color="auto"/>
              <w:left w:val="single" w:sz="4" w:space="0" w:color="auto"/>
              <w:bottom w:val="nil"/>
              <w:right w:val="single" w:sz="4" w:space="0" w:color="auto"/>
            </w:tcBorders>
            <w:hideMark/>
          </w:tcPr>
          <w:p w14:paraId="0316780C" w14:textId="77777777" w:rsidR="009D76D4" w:rsidRPr="00CA51C8" w:rsidRDefault="009D76D4" w:rsidP="00303646">
            <w:pPr>
              <w:pStyle w:val="TAL"/>
              <w:rPr>
                <w:ins w:id="1382" w:author="NOKIA" w:date="2021-04-02T09:43:00Z"/>
              </w:rPr>
            </w:pPr>
            <w:ins w:id="1383" w:author="NOKIA" w:date="2021-04-02T09:43:00Z">
              <w:r w:rsidRPr="00CA51C8">
                <w:t>PDSCH parameters</w:t>
              </w:r>
              <w:r w:rsidRPr="00CA51C8">
                <w:rPr>
                  <w:vertAlign w:val="superscript"/>
                  <w:lang w:val="en-US"/>
                </w:rPr>
                <w:t xml:space="preserve"> Note </w:t>
              </w:r>
              <w:r>
                <w:rPr>
                  <w:vertAlign w:val="superscript"/>
                  <w:lang w:val="en-US"/>
                </w:rPr>
                <w:t>3</w:t>
              </w:r>
            </w:ins>
          </w:p>
        </w:tc>
        <w:tc>
          <w:tcPr>
            <w:tcW w:w="969" w:type="dxa"/>
            <w:tcBorders>
              <w:top w:val="single" w:sz="4" w:space="0" w:color="auto"/>
              <w:left w:val="single" w:sz="4" w:space="0" w:color="auto"/>
              <w:bottom w:val="single" w:sz="4" w:space="0" w:color="auto"/>
              <w:right w:val="single" w:sz="4" w:space="0" w:color="auto"/>
            </w:tcBorders>
            <w:hideMark/>
          </w:tcPr>
          <w:p w14:paraId="10081E48" w14:textId="77777777" w:rsidR="009D76D4" w:rsidRPr="00CA51C8" w:rsidRDefault="009D76D4" w:rsidP="00303646">
            <w:pPr>
              <w:pStyle w:val="TAL"/>
              <w:rPr>
                <w:ins w:id="1384" w:author="NOKIA" w:date="2021-04-02T09:43:00Z"/>
              </w:rPr>
            </w:pPr>
            <w:ins w:id="1385" w:author="NOKIA" w:date="2021-04-02T09:43:00Z">
              <w:r w:rsidRPr="003C2E3E">
                <w:t>Config</w:t>
              </w:r>
              <w:r w:rsidRPr="00CA51C8">
                <w:rPr>
                  <w:lang w:eastAsia="zh-CN"/>
                </w:rPr>
                <w:t xml:space="preserve"> 1,2</w:t>
              </w:r>
            </w:ins>
          </w:p>
        </w:tc>
        <w:tc>
          <w:tcPr>
            <w:tcW w:w="1078" w:type="dxa"/>
            <w:tcBorders>
              <w:top w:val="single" w:sz="4" w:space="0" w:color="auto"/>
              <w:left w:val="single" w:sz="4" w:space="0" w:color="auto"/>
              <w:bottom w:val="nil"/>
              <w:right w:val="single" w:sz="4" w:space="0" w:color="auto"/>
            </w:tcBorders>
          </w:tcPr>
          <w:p w14:paraId="227E734C" w14:textId="77777777" w:rsidR="009D76D4" w:rsidRPr="00923EC9" w:rsidRDefault="009D76D4" w:rsidP="00303646">
            <w:pPr>
              <w:pStyle w:val="TAC"/>
              <w:rPr>
                <w:ins w:id="1386" w:author="NOKIA" w:date="2021-04-02T09:43:00Z"/>
              </w:rPr>
            </w:pPr>
          </w:p>
        </w:tc>
        <w:tc>
          <w:tcPr>
            <w:tcW w:w="2591" w:type="dxa"/>
            <w:tcBorders>
              <w:top w:val="single" w:sz="4" w:space="0" w:color="auto"/>
              <w:left w:val="single" w:sz="4" w:space="0" w:color="auto"/>
              <w:bottom w:val="single" w:sz="4" w:space="0" w:color="auto"/>
              <w:right w:val="single" w:sz="4" w:space="0" w:color="auto"/>
            </w:tcBorders>
            <w:hideMark/>
          </w:tcPr>
          <w:p w14:paraId="6819EB7F" w14:textId="77777777" w:rsidR="009D76D4" w:rsidRPr="00CA51C8" w:rsidRDefault="009D76D4" w:rsidP="00303646">
            <w:pPr>
              <w:pStyle w:val="TAC"/>
              <w:spacing w:line="256" w:lineRule="auto"/>
              <w:rPr>
                <w:ins w:id="1387" w:author="NOKIA" w:date="2021-04-02T09:43:00Z"/>
                <w:lang w:eastAsia="zh-CN"/>
              </w:rPr>
            </w:pPr>
            <w:ins w:id="1388" w:author="NOKIA" w:date="2021-04-02T09:43:00Z">
              <w:r w:rsidRPr="00875FC4">
                <w:rPr>
                  <w:highlight w:val="yellow"/>
                  <w:lang w:eastAsia="zh-CN"/>
                </w:rPr>
                <w:t>SR.1.1 CCA</w:t>
              </w:r>
            </w:ins>
          </w:p>
        </w:tc>
        <w:tc>
          <w:tcPr>
            <w:tcW w:w="2591" w:type="dxa"/>
            <w:tcBorders>
              <w:top w:val="single" w:sz="4" w:space="0" w:color="auto"/>
              <w:left w:val="single" w:sz="4" w:space="0" w:color="auto"/>
              <w:bottom w:val="nil"/>
              <w:right w:val="single" w:sz="4" w:space="0" w:color="auto"/>
            </w:tcBorders>
            <w:hideMark/>
          </w:tcPr>
          <w:p w14:paraId="456C4C84" w14:textId="77777777" w:rsidR="009D76D4" w:rsidRPr="00CA51C8" w:rsidRDefault="009D76D4" w:rsidP="00303646">
            <w:pPr>
              <w:pStyle w:val="TAC"/>
              <w:rPr>
                <w:ins w:id="1389" w:author="NOKIA" w:date="2021-04-02T09:43:00Z"/>
              </w:rPr>
            </w:pPr>
            <w:ins w:id="1390" w:author="NOKIA" w:date="2021-04-02T09:43:00Z">
              <w:r w:rsidRPr="00875FC4">
                <w:rPr>
                  <w:highlight w:val="yellow"/>
                </w:rPr>
                <w:t xml:space="preserve">As defined in </w:t>
              </w:r>
              <w:r w:rsidRPr="00875FC4">
                <w:rPr>
                  <w:snapToGrid w:val="0"/>
                  <w:highlight w:val="yellow"/>
                  <w:lang w:val="sv-SE"/>
                </w:rPr>
                <w:t>A.3.1A.1</w:t>
              </w:r>
              <w:r w:rsidRPr="00875FC4">
                <w:rPr>
                  <w:highlight w:val="yellow"/>
                </w:rPr>
                <w:t>.</w:t>
              </w:r>
            </w:ins>
          </w:p>
        </w:tc>
      </w:tr>
      <w:tr w:rsidR="009D76D4" w:rsidRPr="00CA51C8" w14:paraId="491AEC3A" w14:textId="77777777" w:rsidTr="00303646">
        <w:trPr>
          <w:trHeight w:val="187"/>
          <w:ins w:id="1391" w:author="NOKIA" w:date="2021-04-02T09:43:00Z"/>
        </w:trPr>
        <w:tc>
          <w:tcPr>
            <w:tcW w:w="3091" w:type="dxa"/>
            <w:gridSpan w:val="4"/>
            <w:tcBorders>
              <w:top w:val="single" w:sz="4" w:space="0" w:color="auto"/>
              <w:left w:val="single" w:sz="4" w:space="0" w:color="auto"/>
              <w:bottom w:val="single" w:sz="4" w:space="0" w:color="auto"/>
              <w:right w:val="single" w:sz="4" w:space="0" w:color="auto"/>
            </w:tcBorders>
            <w:hideMark/>
          </w:tcPr>
          <w:p w14:paraId="76ADD652" w14:textId="77777777" w:rsidR="009D76D4" w:rsidRPr="003C2E3E" w:rsidRDefault="009D76D4" w:rsidP="00303646">
            <w:pPr>
              <w:pStyle w:val="TAL"/>
              <w:rPr>
                <w:ins w:id="1392" w:author="NOKIA" w:date="2021-04-02T09:43:00Z"/>
              </w:rPr>
            </w:pPr>
            <w:ins w:id="1393" w:author="NOKIA" w:date="2021-04-02T09:43:00Z">
              <w:r w:rsidRPr="00CA51C8">
                <w:rPr>
                  <w:lang w:val="it-IT" w:eastAsia="zh-CN"/>
                </w:rPr>
                <w:t>NR</w:t>
              </w:r>
              <w:r w:rsidRPr="00CA51C8">
                <w:rPr>
                  <w:lang w:val="it-IT"/>
                </w:rPr>
                <w:t xml:space="preserve"> RF Channel Number</w:t>
              </w:r>
            </w:ins>
          </w:p>
        </w:tc>
        <w:tc>
          <w:tcPr>
            <w:tcW w:w="1078" w:type="dxa"/>
            <w:tcBorders>
              <w:top w:val="single" w:sz="4" w:space="0" w:color="auto"/>
              <w:left w:val="single" w:sz="4" w:space="0" w:color="auto"/>
              <w:bottom w:val="single" w:sz="4" w:space="0" w:color="auto"/>
              <w:right w:val="single" w:sz="4" w:space="0" w:color="auto"/>
            </w:tcBorders>
          </w:tcPr>
          <w:p w14:paraId="06040FB6" w14:textId="77777777" w:rsidR="009D76D4" w:rsidRPr="003C2E3E" w:rsidRDefault="009D76D4" w:rsidP="00303646">
            <w:pPr>
              <w:pStyle w:val="TAC"/>
              <w:rPr>
                <w:ins w:id="1394" w:author="NOKIA" w:date="2021-04-02T09:43:00Z"/>
              </w:rPr>
            </w:pPr>
          </w:p>
        </w:tc>
        <w:tc>
          <w:tcPr>
            <w:tcW w:w="2591" w:type="dxa"/>
            <w:tcBorders>
              <w:top w:val="single" w:sz="4" w:space="0" w:color="auto"/>
              <w:left w:val="single" w:sz="4" w:space="0" w:color="auto"/>
              <w:bottom w:val="single" w:sz="4" w:space="0" w:color="auto"/>
              <w:right w:val="single" w:sz="4" w:space="0" w:color="auto"/>
            </w:tcBorders>
            <w:hideMark/>
          </w:tcPr>
          <w:p w14:paraId="64DB7FC6" w14:textId="77777777" w:rsidR="009D76D4" w:rsidRPr="00CA51C8" w:rsidRDefault="009D76D4" w:rsidP="00303646">
            <w:pPr>
              <w:pStyle w:val="TAC"/>
              <w:spacing w:line="256" w:lineRule="auto"/>
              <w:rPr>
                <w:ins w:id="1395" w:author="NOKIA" w:date="2021-04-02T09:43:00Z"/>
                <w:lang w:eastAsia="zh-CN"/>
              </w:rPr>
            </w:pPr>
            <w:ins w:id="1396" w:author="NOKIA" w:date="2021-04-02T09:43:00Z">
              <w:r w:rsidRPr="00CA51C8">
                <w:rPr>
                  <w:bCs/>
                  <w:lang w:eastAsia="zh-CN"/>
                </w:rPr>
                <w:t>1</w:t>
              </w:r>
            </w:ins>
          </w:p>
        </w:tc>
        <w:tc>
          <w:tcPr>
            <w:tcW w:w="2591" w:type="dxa"/>
            <w:tcBorders>
              <w:top w:val="single" w:sz="4" w:space="0" w:color="auto"/>
              <w:left w:val="single" w:sz="4" w:space="0" w:color="auto"/>
              <w:bottom w:val="single" w:sz="4" w:space="0" w:color="auto"/>
              <w:right w:val="single" w:sz="4" w:space="0" w:color="auto"/>
            </w:tcBorders>
          </w:tcPr>
          <w:p w14:paraId="53C1B3C8" w14:textId="77777777" w:rsidR="009D76D4" w:rsidRPr="00F957BE" w:rsidRDefault="009D76D4" w:rsidP="00303646">
            <w:pPr>
              <w:pStyle w:val="TAC"/>
              <w:rPr>
                <w:ins w:id="1397" w:author="NOKIA" w:date="2021-04-02T09:43:00Z"/>
              </w:rPr>
            </w:pPr>
          </w:p>
        </w:tc>
      </w:tr>
      <w:tr w:rsidR="009D76D4" w:rsidRPr="00CA51C8" w14:paraId="0A1FF7FB" w14:textId="77777777" w:rsidTr="00303646">
        <w:trPr>
          <w:trHeight w:val="187"/>
          <w:ins w:id="1398" w:author="NOKIA" w:date="2021-04-02T09:43:00Z"/>
        </w:trPr>
        <w:tc>
          <w:tcPr>
            <w:tcW w:w="3091" w:type="dxa"/>
            <w:gridSpan w:val="4"/>
            <w:tcBorders>
              <w:top w:val="single" w:sz="4" w:space="0" w:color="auto"/>
              <w:left w:val="single" w:sz="4" w:space="0" w:color="auto"/>
              <w:bottom w:val="single" w:sz="4" w:space="0" w:color="auto"/>
              <w:right w:val="single" w:sz="4" w:space="0" w:color="auto"/>
            </w:tcBorders>
          </w:tcPr>
          <w:p w14:paraId="28E54E7B" w14:textId="77777777" w:rsidR="009D76D4" w:rsidRPr="00CA51C8" w:rsidRDefault="009D76D4" w:rsidP="00303646">
            <w:pPr>
              <w:pStyle w:val="TAL"/>
              <w:rPr>
                <w:ins w:id="1399" w:author="NOKIA" w:date="2021-04-02T09:43:00Z"/>
                <w:lang w:val="it-IT" w:eastAsia="zh-CN"/>
              </w:rPr>
            </w:pPr>
            <w:ins w:id="1400" w:author="NOKIA" w:date="2021-04-02T09:43:00Z">
              <w:r w:rsidRPr="001E5829">
                <w:rPr>
                  <w:noProof/>
                  <w:highlight w:val="yellow"/>
                  <w:lang w:val="it-IT"/>
                </w:rPr>
                <w:t>DL CCA model</w:t>
              </w:r>
            </w:ins>
          </w:p>
        </w:tc>
        <w:tc>
          <w:tcPr>
            <w:tcW w:w="1078" w:type="dxa"/>
            <w:tcBorders>
              <w:top w:val="single" w:sz="4" w:space="0" w:color="auto"/>
              <w:left w:val="single" w:sz="4" w:space="0" w:color="auto"/>
              <w:bottom w:val="single" w:sz="4" w:space="0" w:color="auto"/>
              <w:right w:val="single" w:sz="4" w:space="0" w:color="auto"/>
            </w:tcBorders>
          </w:tcPr>
          <w:p w14:paraId="00007D42" w14:textId="77777777" w:rsidR="009D76D4" w:rsidRPr="003C2E3E" w:rsidRDefault="009D76D4" w:rsidP="00303646">
            <w:pPr>
              <w:pStyle w:val="TAC"/>
              <w:rPr>
                <w:ins w:id="1401" w:author="NOKIA" w:date="2021-04-02T09:43:00Z"/>
              </w:rPr>
            </w:pPr>
          </w:p>
        </w:tc>
        <w:tc>
          <w:tcPr>
            <w:tcW w:w="2591" w:type="dxa"/>
            <w:tcBorders>
              <w:top w:val="single" w:sz="4" w:space="0" w:color="auto"/>
              <w:left w:val="single" w:sz="4" w:space="0" w:color="auto"/>
              <w:bottom w:val="single" w:sz="4" w:space="0" w:color="auto"/>
              <w:right w:val="single" w:sz="4" w:space="0" w:color="auto"/>
            </w:tcBorders>
          </w:tcPr>
          <w:p w14:paraId="2DD205C6" w14:textId="77777777" w:rsidR="009D76D4" w:rsidRPr="00CA51C8" w:rsidRDefault="009D76D4" w:rsidP="00303646">
            <w:pPr>
              <w:pStyle w:val="TAC"/>
              <w:spacing w:line="256" w:lineRule="auto"/>
              <w:rPr>
                <w:ins w:id="1402" w:author="NOKIA" w:date="2021-04-02T09:43:00Z"/>
                <w:bCs/>
                <w:lang w:eastAsia="zh-CN"/>
              </w:rPr>
            </w:pPr>
            <w:ins w:id="1403" w:author="NOKIA" w:date="2021-04-02T09:43:00Z">
              <w:r w:rsidRPr="001E5829">
                <w:rPr>
                  <w:noProof/>
                  <w:highlight w:val="yellow"/>
                </w:rPr>
                <w:t>As specified in clause A.3.20.2.1</w:t>
              </w:r>
            </w:ins>
          </w:p>
        </w:tc>
        <w:tc>
          <w:tcPr>
            <w:tcW w:w="2591" w:type="dxa"/>
            <w:tcBorders>
              <w:top w:val="single" w:sz="4" w:space="0" w:color="auto"/>
              <w:left w:val="single" w:sz="4" w:space="0" w:color="auto"/>
              <w:bottom w:val="single" w:sz="4" w:space="0" w:color="auto"/>
              <w:right w:val="single" w:sz="4" w:space="0" w:color="auto"/>
            </w:tcBorders>
          </w:tcPr>
          <w:p w14:paraId="6D344AA1" w14:textId="77777777" w:rsidR="009D76D4" w:rsidRPr="00F957BE" w:rsidRDefault="009D76D4" w:rsidP="00303646">
            <w:pPr>
              <w:pStyle w:val="TAC"/>
              <w:rPr>
                <w:ins w:id="1404" w:author="NOKIA" w:date="2021-04-02T09:43:00Z"/>
              </w:rPr>
            </w:pPr>
          </w:p>
        </w:tc>
      </w:tr>
      <w:tr w:rsidR="009D76D4" w:rsidRPr="00CA51C8" w14:paraId="13270F40" w14:textId="77777777" w:rsidTr="00303646">
        <w:trPr>
          <w:trHeight w:val="187"/>
          <w:ins w:id="1405" w:author="NOKIA" w:date="2021-04-02T09:43:00Z"/>
        </w:trPr>
        <w:tc>
          <w:tcPr>
            <w:tcW w:w="3091" w:type="dxa"/>
            <w:gridSpan w:val="4"/>
            <w:tcBorders>
              <w:top w:val="single" w:sz="4" w:space="0" w:color="auto"/>
              <w:left w:val="single" w:sz="4" w:space="0" w:color="auto"/>
              <w:bottom w:val="single" w:sz="4" w:space="0" w:color="auto"/>
              <w:right w:val="single" w:sz="4" w:space="0" w:color="auto"/>
            </w:tcBorders>
          </w:tcPr>
          <w:p w14:paraId="07790478" w14:textId="77777777" w:rsidR="009D76D4" w:rsidRPr="00CA51C8" w:rsidRDefault="009D76D4" w:rsidP="00303646">
            <w:pPr>
              <w:pStyle w:val="TAL"/>
              <w:rPr>
                <w:ins w:id="1406" w:author="NOKIA" w:date="2021-04-02T09:43:00Z"/>
                <w:lang w:val="it-IT" w:eastAsia="zh-CN"/>
              </w:rPr>
            </w:pPr>
            <w:ins w:id="1407" w:author="NOKIA" w:date="2021-04-02T09:43:00Z">
              <w:r w:rsidRPr="001E5829">
                <w:rPr>
                  <w:noProof/>
                  <w:highlight w:val="yellow"/>
                  <w:lang w:val="it-IT"/>
                </w:rPr>
                <w:t>UL CCA model</w:t>
              </w:r>
            </w:ins>
          </w:p>
        </w:tc>
        <w:tc>
          <w:tcPr>
            <w:tcW w:w="1078" w:type="dxa"/>
            <w:tcBorders>
              <w:top w:val="single" w:sz="4" w:space="0" w:color="auto"/>
              <w:left w:val="single" w:sz="4" w:space="0" w:color="auto"/>
              <w:bottom w:val="single" w:sz="4" w:space="0" w:color="auto"/>
              <w:right w:val="single" w:sz="4" w:space="0" w:color="auto"/>
            </w:tcBorders>
          </w:tcPr>
          <w:p w14:paraId="48AD307B" w14:textId="77777777" w:rsidR="009D76D4" w:rsidRPr="003C2E3E" w:rsidRDefault="009D76D4" w:rsidP="00303646">
            <w:pPr>
              <w:pStyle w:val="TAC"/>
              <w:rPr>
                <w:ins w:id="1408" w:author="NOKIA" w:date="2021-04-02T09:43:00Z"/>
              </w:rPr>
            </w:pPr>
          </w:p>
        </w:tc>
        <w:tc>
          <w:tcPr>
            <w:tcW w:w="2591" w:type="dxa"/>
            <w:tcBorders>
              <w:top w:val="single" w:sz="4" w:space="0" w:color="auto"/>
              <w:left w:val="single" w:sz="4" w:space="0" w:color="auto"/>
              <w:bottom w:val="single" w:sz="4" w:space="0" w:color="auto"/>
              <w:right w:val="single" w:sz="4" w:space="0" w:color="auto"/>
            </w:tcBorders>
          </w:tcPr>
          <w:p w14:paraId="3729C410" w14:textId="77777777" w:rsidR="009D76D4" w:rsidRPr="00CA51C8" w:rsidRDefault="009D76D4" w:rsidP="00303646">
            <w:pPr>
              <w:pStyle w:val="TAC"/>
              <w:spacing w:line="256" w:lineRule="auto"/>
              <w:rPr>
                <w:ins w:id="1409" w:author="NOKIA" w:date="2021-04-02T09:43:00Z"/>
                <w:bCs/>
                <w:lang w:eastAsia="zh-CN"/>
              </w:rPr>
            </w:pPr>
            <w:ins w:id="1410" w:author="NOKIA" w:date="2021-04-02T09:43:00Z">
              <w:r w:rsidRPr="001E5829">
                <w:rPr>
                  <w:noProof/>
                  <w:highlight w:val="yellow"/>
                </w:rPr>
                <w:t>As specified in clause A.3.20.2.2</w:t>
              </w:r>
            </w:ins>
          </w:p>
        </w:tc>
        <w:tc>
          <w:tcPr>
            <w:tcW w:w="2591" w:type="dxa"/>
            <w:tcBorders>
              <w:top w:val="single" w:sz="4" w:space="0" w:color="auto"/>
              <w:left w:val="single" w:sz="4" w:space="0" w:color="auto"/>
              <w:bottom w:val="single" w:sz="4" w:space="0" w:color="auto"/>
              <w:right w:val="single" w:sz="4" w:space="0" w:color="auto"/>
            </w:tcBorders>
          </w:tcPr>
          <w:p w14:paraId="58536A6F" w14:textId="77777777" w:rsidR="009D76D4" w:rsidRPr="00F957BE" w:rsidRDefault="009D76D4" w:rsidP="00303646">
            <w:pPr>
              <w:pStyle w:val="TAC"/>
              <w:rPr>
                <w:ins w:id="1411" w:author="NOKIA" w:date="2021-04-02T09:43:00Z"/>
              </w:rPr>
            </w:pPr>
          </w:p>
        </w:tc>
      </w:tr>
      <w:tr w:rsidR="009D76D4" w:rsidRPr="00CA51C8" w14:paraId="20BBB08F" w14:textId="77777777" w:rsidTr="00303646">
        <w:trPr>
          <w:trHeight w:val="187"/>
          <w:ins w:id="1412" w:author="NOKIA" w:date="2021-04-02T09:43:00Z"/>
        </w:trPr>
        <w:tc>
          <w:tcPr>
            <w:tcW w:w="3091" w:type="dxa"/>
            <w:gridSpan w:val="4"/>
            <w:tcBorders>
              <w:top w:val="single" w:sz="4" w:space="0" w:color="auto"/>
              <w:left w:val="single" w:sz="4" w:space="0" w:color="auto"/>
              <w:bottom w:val="single" w:sz="4" w:space="0" w:color="auto"/>
              <w:right w:val="single" w:sz="4" w:space="0" w:color="auto"/>
            </w:tcBorders>
          </w:tcPr>
          <w:p w14:paraId="5C80C571" w14:textId="77777777" w:rsidR="009D76D4" w:rsidRPr="00CA51C8" w:rsidRDefault="009D76D4" w:rsidP="00303646">
            <w:pPr>
              <w:pStyle w:val="TAL"/>
              <w:rPr>
                <w:ins w:id="1413" w:author="NOKIA" w:date="2021-04-02T09:43:00Z"/>
                <w:lang w:val="it-IT" w:eastAsia="zh-CN"/>
              </w:rPr>
            </w:pPr>
            <w:ins w:id="1414" w:author="NOKIA" w:date="2021-04-02T09:43:00Z">
              <w:r w:rsidRPr="00A93447">
                <w:rPr>
                  <w:highlight w:val="yellow"/>
                  <w:lang w:eastAsia="ja-JP"/>
                </w:rPr>
                <w:t>DL CCA probability P</w:t>
              </w:r>
              <w:r w:rsidRPr="00A93447">
                <w:rPr>
                  <w:highlight w:val="yellow"/>
                  <w:vertAlign w:val="subscript"/>
                  <w:lang w:eastAsia="ja-JP"/>
                </w:rPr>
                <w:t>CCA_DL</w:t>
              </w:r>
            </w:ins>
          </w:p>
        </w:tc>
        <w:tc>
          <w:tcPr>
            <w:tcW w:w="1078" w:type="dxa"/>
            <w:tcBorders>
              <w:top w:val="single" w:sz="4" w:space="0" w:color="auto"/>
              <w:left w:val="single" w:sz="4" w:space="0" w:color="auto"/>
              <w:bottom w:val="single" w:sz="4" w:space="0" w:color="auto"/>
              <w:right w:val="single" w:sz="4" w:space="0" w:color="auto"/>
            </w:tcBorders>
          </w:tcPr>
          <w:p w14:paraId="53236CEC" w14:textId="77777777" w:rsidR="009D76D4" w:rsidRPr="003C2E3E" w:rsidRDefault="009D76D4" w:rsidP="00303646">
            <w:pPr>
              <w:pStyle w:val="TAC"/>
              <w:rPr>
                <w:ins w:id="1415" w:author="NOKIA" w:date="2021-04-02T09:43:00Z"/>
              </w:rPr>
            </w:pPr>
          </w:p>
        </w:tc>
        <w:tc>
          <w:tcPr>
            <w:tcW w:w="2591" w:type="dxa"/>
            <w:tcBorders>
              <w:top w:val="single" w:sz="4" w:space="0" w:color="auto"/>
              <w:left w:val="single" w:sz="4" w:space="0" w:color="auto"/>
              <w:bottom w:val="single" w:sz="4" w:space="0" w:color="auto"/>
              <w:right w:val="single" w:sz="4" w:space="0" w:color="auto"/>
            </w:tcBorders>
          </w:tcPr>
          <w:p w14:paraId="111670A8" w14:textId="77777777" w:rsidR="009D76D4" w:rsidRPr="00CA51C8" w:rsidRDefault="009D76D4" w:rsidP="00303646">
            <w:pPr>
              <w:pStyle w:val="TAC"/>
              <w:spacing w:line="256" w:lineRule="auto"/>
              <w:rPr>
                <w:ins w:id="1416" w:author="NOKIA" w:date="2021-04-02T09:43:00Z"/>
                <w:bCs/>
                <w:lang w:eastAsia="zh-CN"/>
              </w:rPr>
            </w:pPr>
            <w:ins w:id="1417" w:author="NOKIA" w:date="2021-04-02T09:43:00Z">
              <w:r w:rsidRPr="00E27AFB">
                <w:rPr>
                  <w:highlight w:val="yellow"/>
                  <w:lang w:val="en-US" w:eastAsia="ja-JP"/>
                </w:rPr>
                <w:t>TBD</w:t>
              </w:r>
            </w:ins>
          </w:p>
        </w:tc>
        <w:tc>
          <w:tcPr>
            <w:tcW w:w="2591" w:type="dxa"/>
            <w:tcBorders>
              <w:top w:val="single" w:sz="4" w:space="0" w:color="auto"/>
              <w:left w:val="single" w:sz="4" w:space="0" w:color="auto"/>
              <w:bottom w:val="single" w:sz="4" w:space="0" w:color="auto"/>
              <w:right w:val="single" w:sz="4" w:space="0" w:color="auto"/>
            </w:tcBorders>
          </w:tcPr>
          <w:p w14:paraId="24EC851F" w14:textId="77777777" w:rsidR="009D76D4" w:rsidRPr="00F957BE" w:rsidRDefault="009D76D4" w:rsidP="00303646">
            <w:pPr>
              <w:pStyle w:val="TAC"/>
              <w:rPr>
                <w:ins w:id="1418" w:author="NOKIA" w:date="2021-04-02T09:43:00Z"/>
              </w:rPr>
            </w:pPr>
          </w:p>
        </w:tc>
      </w:tr>
      <w:tr w:rsidR="009D76D4" w:rsidRPr="00CA51C8" w14:paraId="138EAD77" w14:textId="77777777" w:rsidTr="00303646">
        <w:trPr>
          <w:trHeight w:val="187"/>
          <w:ins w:id="1419" w:author="NOKIA" w:date="2021-04-02T09:43:00Z"/>
        </w:trPr>
        <w:tc>
          <w:tcPr>
            <w:tcW w:w="3091" w:type="dxa"/>
            <w:gridSpan w:val="4"/>
            <w:tcBorders>
              <w:top w:val="single" w:sz="4" w:space="0" w:color="auto"/>
              <w:left w:val="single" w:sz="4" w:space="0" w:color="auto"/>
              <w:bottom w:val="single" w:sz="4" w:space="0" w:color="auto"/>
              <w:right w:val="single" w:sz="4" w:space="0" w:color="auto"/>
            </w:tcBorders>
          </w:tcPr>
          <w:p w14:paraId="5B711D90" w14:textId="77777777" w:rsidR="009D76D4" w:rsidRPr="00CA51C8" w:rsidRDefault="009D76D4" w:rsidP="00303646">
            <w:pPr>
              <w:pStyle w:val="TAL"/>
              <w:rPr>
                <w:ins w:id="1420" w:author="NOKIA" w:date="2021-04-02T09:43:00Z"/>
                <w:lang w:val="it-IT" w:eastAsia="zh-CN"/>
              </w:rPr>
            </w:pPr>
            <w:ins w:id="1421" w:author="NOKIA" w:date="2021-04-02T09:43:00Z">
              <w:r w:rsidRPr="00A93447">
                <w:rPr>
                  <w:highlight w:val="yellow"/>
                  <w:lang w:eastAsia="ja-JP"/>
                </w:rPr>
                <w:t>UL CCA probability P</w:t>
              </w:r>
              <w:r w:rsidRPr="00A93447">
                <w:rPr>
                  <w:highlight w:val="yellow"/>
                  <w:vertAlign w:val="subscript"/>
                  <w:lang w:eastAsia="ja-JP"/>
                </w:rPr>
                <w:t>CCA_UL</w:t>
              </w:r>
            </w:ins>
          </w:p>
        </w:tc>
        <w:tc>
          <w:tcPr>
            <w:tcW w:w="1078" w:type="dxa"/>
            <w:tcBorders>
              <w:top w:val="single" w:sz="4" w:space="0" w:color="auto"/>
              <w:left w:val="single" w:sz="4" w:space="0" w:color="auto"/>
              <w:bottom w:val="single" w:sz="4" w:space="0" w:color="auto"/>
              <w:right w:val="single" w:sz="4" w:space="0" w:color="auto"/>
            </w:tcBorders>
          </w:tcPr>
          <w:p w14:paraId="1D87FF52" w14:textId="77777777" w:rsidR="009D76D4" w:rsidRPr="003C2E3E" w:rsidRDefault="009D76D4" w:rsidP="00303646">
            <w:pPr>
              <w:pStyle w:val="TAC"/>
              <w:rPr>
                <w:ins w:id="1422" w:author="NOKIA" w:date="2021-04-02T09:43:00Z"/>
              </w:rPr>
            </w:pPr>
          </w:p>
        </w:tc>
        <w:tc>
          <w:tcPr>
            <w:tcW w:w="2591" w:type="dxa"/>
            <w:tcBorders>
              <w:top w:val="single" w:sz="4" w:space="0" w:color="auto"/>
              <w:left w:val="single" w:sz="4" w:space="0" w:color="auto"/>
              <w:bottom w:val="single" w:sz="4" w:space="0" w:color="auto"/>
              <w:right w:val="single" w:sz="4" w:space="0" w:color="auto"/>
            </w:tcBorders>
          </w:tcPr>
          <w:p w14:paraId="055AB6BF" w14:textId="77777777" w:rsidR="009D76D4" w:rsidRPr="00CA51C8" w:rsidRDefault="009D76D4" w:rsidP="00303646">
            <w:pPr>
              <w:pStyle w:val="TAC"/>
              <w:spacing w:line="256" w:lineRule="auto"/>
              <w:rPr>
                <w:ins w:id="1423" w:author="NOKIA" w:date="2021-04-02T09:43:00Z"/>
                <w:bCs/>
                <w:lang w:eastAsia="zh-CN"/>
              </w:rPr>
            </w:pPr>
            <w:ins w:id="1424" w:author="NOKIA" w:date="2021-04-02T09:43:00Z">
              <w:r w:rsidRPr="00E27AFB">
                <w:rPr>
                  <w:highlight w:val="yellow"/>
                  <w:lang w:val="en-US" w:eastAsia="ja-JP"/>
                </w:rPr>
                <w:t>TBD</w:t>
              </w:r>
            </w:ins>
          </w:p>
        </w:tc>
        <w:tc>
          <w:tcPr>
            <w:tcW w:w="2591" w:type="dxa"/>
            <w:tcBorders>
              <w:top w:val="single" w:sz="4" w:space="0" w:color="auto"/>
              <w:left w:val="single" w:sz="4" w:space="0" w:color="auto"/>
              <w:bottom w:val="single" w:sz="4" w:space="0" w:color="auto"/>
              <w:right w:val="single" w:sz="4" w:space="0" w:color="auto"/>
            </w:tcBorders>
          </w:tcPr>
          <w:p w14:paraId="04217B95" w14:textId="77777777" w:rsidR="009D76D4" w:rsidRPr="00F957BE" w:rsidRDefault="009D76D4" w:rsidP="00303646">
            <w:pPr>
              <w:pStyle w:val="TAC"/>
              <w:rPr>
                <w:ins w:id="1425" w:author="NOKIA" w:date="2021-04-02T09:43:00Z"/>
              </w:rPr>
            </w:pPr>
          </w:p>
        </w:tc>
      </w:tr>
      <w:tr w:rsidR="009D76D4" w:rsidRPr="00CA51C8" w14:paraId="3E32F3EA" w14:textId="77777777" w:rsidTr="00303646">
        <w:trPr>
          <w:trHeight w:val="187"/>
          <w:ins w:id="1426" w:author="NOKIA" w:date="2021-04-02T09:43:00Z"/>
        </w:trPr>
        <w:tc>
          <w:tcPr>
            <w:tcW w:w="3091" w:type="dxa"/>
            <w:gridSpan w:val="4"/>
            <w:tcBorders>
              <w:top w:val="single" w:sz="4" w:space="0" w:color="auto"/>
              <w:left w:val="single" w:sz="4" w:space="0" w:color="auto"/>
              <w:bottom w:val="single" w:sz="4" w:space="0" w:color="auto"/>
              <w:right w:val="single" w:sz="4" w:space="0" w:color="auto"/>
            </w:tcBorders>
            <w:hideMark/>
          </w:tcPr>
          <w:p w14:paraId="63A179C2" w14:textId="77777777" w:rsidR="009D76D4" w:rsidRPr="00690378" w:rsidRDefault="009D76D4" w:rsidP="00303646">
            <w:pPr>
              <w:pStyle w:val="TAL"/>
              <w:rPr>
                <w:ins w:id="1427" w:author="NOKIA" w:date="2021-04-02T09:43:00Z"/>
              </w:rPr>
            </w:pPr>
            <w:ins w:id="1428" w:author="NOKIA" w:date="2021-04-02T09:43:00Z">
              <w:r w:rsidRPr="00CA51C8">
                <w:t>EPRE ratio of PSS to SSS</w:t>
              </w:r>
            </w:ins>
          </w:p>
        </w:tc>
        <w:tc>
          <w:tcPr>
            <w:tcW w:w="1078" w:type="dxa"/>
            <w:tcBorders>
              <w:top w:val="single" w:sz="4" w:space="0" w:color="auto"/>
              <w:left w:val="single" w:sz="4" w:space="0" w:color="auto"/>
              <w:bottom w:val="single" w:sz="4" w:space="0" w:color="auto"/>
              <w:right w:val="single" w:sz="4" w:space="0" w:color="auto"/>
            </w:tcBorders>
            <w:hideMark/>
          </w:tcPr>
          <w:p w14:paraId="44C8E4EA" w14:textId="77777777" w:rsidR="009D76D4" w:rsidRPr="00CA51C8" w:rsidRDefault="009D76D4" w:rsidP="00303646">
            <w:pPr>
              <w:pStyle w:val="TAC"/>
              <w:rPr>
                <w:ins w:id="1429" w:author="NOKIA" w:date="2021-04-02T09:43:00Z"/>
              </w:rPr>
            </w:pPr>
            <w:ins w:id="1430" w:author="NOKIA" w:date="2021-04-02T09:43:00Z">
              <w:r w:rsidRPr="00923EC9">
                <w:t>dB</w:t>
              </w:r>
            </w:ins>
          </w:p>
        </w:tc>
        <w:tc>
          <w:tcPr>
            <w:tcW w:w="2591" w:type="dxa"/>
            <w:tcBorders>
              <w:top w:val="single" w:sz="4" w:space="0" w:color="auto"/>
              <w:left w:val="single" w:sz="4" w:space="0" w:color="auto"/>
              <w:bottom w:val="nil"/>
              <w:right w:val="single" w:sz="4" w:space="0" w:color="auto"/>
            </w:tcBorders>
            <w:vAlign w:val="center"/>
          </w:tcPr>
          <w:p w14:paraId="6A02ABE3" w14:textId="77777777" w:rsidR="009D76D4" w:rsidRPr="00CA51C8" w:rsidRDefault="009D76D4" w:rsidP="00303646">
            <w:pPr>
              <w:pStyle w:val="TAC"/>
              <w:spacing w:line="256" w:lineRule="auto"/>
              <w:rPr>
                <w:ins w:id="1431" w:author="NOKIA" w:date="2021-04-02T09:43:00Z"/>
                <w:lang w:eastAsia="zh-CN"/>
              </w:rPr>
            </w:pPr>
          </w:p>
        </w:tc>
        <w:tc>
          <w:tcPr>
            <w:tcW w:w="2591" w:type="dxa"/>
            <w:tcBorders>
              <w:top w:val="single" w:sz="4" w:space="0" w:color="auto"/>
              <w:left w:val="single" w:sz="4" w:space="0" w:color="auto"/>
              <w:bottom w:val="single" w:sz="4" w:space="0" w:color="auto"/>
              <w:right w:val="single" w:sz="4" w:space="0" w:color="auto"/>
            </w:tcBorders>
          </w:tcPr>
          <w:p w14:paraId="03891D3A" w14:textId="77777777" w:rsidR="009D76D4" w:rsidRPr="00F957BE" w:rsidRDefault="009D76D4" w:rsidP="00303646">
            <w:pPr>
              <w:pStyle w:val="TAC"/>
              <w:rPr>
                <w:ins w:id="1432" w:author="NOKIA" w:date="2021-04-02T09:43:00Z"/>
              </w:rPr>
            </w:pPr>
          </w:p>
        </w:tc>
      </w:tr>
      <w:tr w:rsidR="009D76D4" w:rsidRPr="00CA51C8" w14:paraId="6410E6A9" w14:textId="77777777" w:rsidTr="00303646">
        <w:trPr>
          <w:trHeight w:val="187"/>
          <w:ins w:id="1433" w:author="NOKIA" w:date="2021-04-02T09:43:00Z"/>
        </w:trPr>
        <w:tc>
          <w:tcPr>
            <w:tcW w:w="3091" w:type="dxa"/>
            <w:gridSpan w:val="4"/>
            <w:tcBorders>
              <w:top w:val="single" w:sz="4" w:space="0" w:color="auto"/>
              <w:left w:val="single" w:sz="4" w:space="0" w:color="auto"/>
              <w:bottom w:val="single" w:sz="4" w:space="0" w:color="auto"/>
              <w:right w:val="single" w:sz="4" w:space="0" w:color="auto"/>
            </w:tcBorders>
            <w:hideMark/>
          </w:tcPr>
          <w:p w14:paraId="43C43A8A" w14:textId="77777777" w:rsidR="009D76D4" w:rsidRPr="00CA51C8" w:rsidRDefault="009D76D4" w:rsidP="00303646">
            <w:pPr>
              <w:pStyle w:val="TAL"/>
              <w:rPr>
                <w:ins w:id="1434" w:author="NOKIA" w:date="2021-04-02T09:43:00Z"/>
              </w:rPr>
            </w:pPr>
            <w:ins w:id="1435" w:author="NOKIA" w:date="2021-04-02T09:43:00Z">
              <w:r w:rsidRPr="00CA51C8">
                <w:t>EPRE ratio of PBCH_</w:t>
              </w:r>
              <w:r w:rsidRPr="00690378">
                <w:t>DMRS</w:t>
              </w:r>
              <w:r w:rsidRPr="00CA51C8">
                <w:t xml:space="preserve"> to SSS</w:t>
              </w:r>
            </w:ins>
          </w:p>
        </w:tc>
        <w:tc>
          <w:tcPr>
            <w:tcW w:w="1078" w:type="dxa"/>
            <w:tcBorders>
              <w:top w:val="single" w:sz="4" w:space="0" w:color="auto"/>
              <w:left w:val="single" w:sz="4" w:space="0" w:color="auto"/>
              <w:bottom w:val="single" w:sz="4" w:space="0" w:color="auto"/>
              <w:right w:val="single" w:sz="4" w:space="0" w:color="auto"/>
            </w:tcBorders>
            <w:hideMark/>
          </w:tcPr>
          <w:p w14:paraId="5A069480" w14:textId="77777777" w:rsidR="009D76D4" w:rsidRPr="00CA51C8" w:rsidRDefault="009D76D4" w:rsidP="00303646">
            <w:pPr>
              <w:pStyle w:val="TAC"/>
              <w:rPr>
                <w:ins w:id="1436" w:author="NOKIA" w:date="2021-04-02T09:43:00Z"/>
              </w:rPr>
            </w:pPr>
            <w:ins w:id="1437" w:author="NOKIA" w:date="2021-04-02T09:43:00Z">
              <w:r w:rsidRPr="00923EC9">
                <w:t>dB</w:t>
              </w:r>
            </w:ins>
          </w:p>
        </w:tc>
        <w:tc>
          <w:tcPr>
            <w:tcW w:w="2591" w:type="dxa"/>
            <w:tcBorders>
              <w:top w:val="nil"/>
              <w:left w:val="single" w:sz="4" w:space="0" w:color="auto"/>
              <w:bottom w:val="nil"/>
              <w:right w:val="single" w:sz="4" w:space="0" w:color="auto"/>
            </w:tcBorders>
            <w:vAlign w:val="center"/>
            <w:hideMark/>
          </w:tcPr>
          <w:p w14:paraId="497BE092" w14:textId="77777777" w:rsidR="009D76D4" w:rsidRPr="00CA51C8" w:rsidRDefault="009D76D4" w:rsidP="00303646">
            <w:pPr>
              <w:rPr>
                <w:ins w:id="1438" w:author="NOKIA" w:date="2021-04-02T09:43:00Z"/>
              </w:rPr>
            </w:pPr>
          </w:p>
        </w:tc>
        <w:tc>
          <w:tcPr>
            <w:tcW w:w="2591" w:type="dxa"/>
            <w:tcBorders>
              <w:top w:val="single" w:sz="4" w:space="0" w:color="auto"/>
              <w:left w:val="single" w:sz="4" w:space="0" w:color="auto"/>
              <w:bottom w:val="single" w:sz="4" w:space="0" w:color="auto"/>
              <w:right w:val="single" w:sz="4" w:space="0" w:color="auto"/>
            </w:tcBorders>
          </w:tcPr>
          <w:p w14:paraId="3063145C" w14:textId="77777777" w:rsidR="009D76D4" w:rsidRPr="00F957BE" w:rsidRDefault="009D76D4" w:rsidP="00303646">
            <w:pPr>
              <w:pStyle w:val="TAC"/>
              <w:rPr>
                <w:ins w:id="1439" w:author="NOKIA" w:date="2021-04-02T09:43:00Z"/>
              </w:rPr>
            </w:pPr>
          </w:p>
        </w:tc>
      </w:tr>
      <w:tr w:rsidR="009D76D4" w:rsidRPr="00CA51C8" w14:paraId="487594AC" w14:textId="77777777" w:rsidTr="00303646">
        <w:trPr>
          <w:trHeight w:val="187"/>
          <w:ins w:id="1440" w:author="NOKIA" w:date="2021-04-02T09:43:00Z"/>
        </w:trPr>
        <w:tc>
          <w:tcPr>
            <w:tcW w:w="3091" w:type="dxa"/>
            <w:gridSpan w:val="4"/>
            <w:tcBorders>
              <w:top w:val="single" w:sz="4" w:space="0" w:color="auto"/>
              <w:left w:val="single" w:sz="4" w:space="0" w:color="auto"/>
              <w:bottom w:val="single" w:sz="4" w:space="0" w:color="auto"/>
              <w:right w:val="single" w:sz="4" w:space="0" w:color="auto"/>
            </w:tcBorders>
            <w:hideMark/>
          </w:tcPr>
          <w:p w14:paraId="776DC80B" w14:textId="77777777" w:rsidR="009D76D4" w:rsidRPr="00CA51C8" w:rsidRDefault="009D76D4" w:rsidP="00303646">
            <w:pPr>
              <w:pStyle w:val="TAL"/>
              <w:rPr>
                <w:ins w:id="1441" w:author="NOKIA" w:date="2021-04-02T09:43:00Z"/>
              </w:rPr>
            </w:pPr>
            <w:ins w:id="1442" w:author="NOKIA" w:date="2021-04-02T09:43:00Z">
              <w:r w:rsidRPr="00CA51C8">
                <w:t>EPRE ratio of PBCH to PBCH_DMRS</w:t>
              </w:r>
            </w:ins>
          </w:p>
        </w:tc>
        <w:tc>
          <w:tcPr>
            <w:tcW w:w="1078" w:type="dxa"/>
            <w:tcBorders>
              <w:top w:val="single" w:sz="4" w:space="0" w:color="auto"/>
              <w:left w:val="single" w:sz="4" w:space="0" w:color="auto"/>
              <w:bottom w:val="single" w:sz="4" w:space="0" w:color="auto"/>
              <w:right w:val="single" w:sz="4" w:space="0" w:color="auto"/>
            </w:tcBorders>
            <w:hideMark/>
          </w:tcPr>
          <w:p w14:paraId="49A0485B" w14:textId="77777777" w:rsidR="009D76D4" w:rsidRPr="00CA51C8" w:rsidRDefault="009D76D4" w:rsidP="00303646">
            <w:pPr>
              <w:pStyle w:val="TAC"/>
              <w:rPr>
                <w:ins w:id="1443" w:author="NOKIA" w:date="2021-04-02T09:43:00Z"/>
              </w:rPr>
            </w:pPr>
            <w:ins w:id="1444" w:author="NOKIA" w:date="2021-04-02T09:43:00Z">
              <w:r w:rsidRPr="00923EC9">
                <w:t>dB</w:t>
              </w:r>
            </w:ins>
          </w:p>
        </w:tc>
        <w:tc>
          <w:tcPr>
            <w:tcW w:w="2591" w:type="dxa"/>
            <w:tcBorders>
              <w:top w:val="nil"/>
              <w:left w:val="single" w:sz="4" w:space="0" w:color="auto"/>
              <w:bottom w:val="nil"/>
              <w:right w:val="single" w:sz="4" w:space="0" w:color="auto"/>
            </w:tcBorders>
            <w:vAlign w:val="center"/>
            <w:hideMark/>
          </w:tcPr>
          <w:p w14:paraId="2504965D" w14:textId="77777777" w:rsidR="009D76D4" w:rsidRPr="00CA51C8" w:rsidRDefault="009D76D4" w:rsidP="00303646">
            <w:pPr>
              <w:rPr>
                <w:ins w:id="1445" w:author="NOKIA" w:date="2021-04-02T09:43:00Z"/>
              </w:rPr>
            </w:pPr>
          </w:p>
        </w:tc>
        <w:tc>
          <w:tcPr>
            <w:tcW w:w="2591" w:type="dxa"/>
            <w:tcBorders>
              <w:top w:val="single" w:sz="4" w:space="0" w:color="auto"/>
              <w:left w:val="single" w:sz="4" w:space="0" w:color="auto"/>
              <w:bottom w:val="single" w:sz="4" w:space="0" w:color="auto"/>
              <w:right w:val="single" w:sz="4" w:space="0" w:color="auto"/>
            </w:tcBorders>
          </w:tcPr>
          <w:p w14:paraId="3C093651" w14:textId="77777777" w:rsidR="009D76D4" w:rsidRPr="00F957BE" w:rsidRDefault="009D76D4" w:rsidP="00303646">
            <w:pPr>
              <w:pStyle w:val="TAC"/>
              <w:rPr>
                <w:ins w:id="1446" w:author="NOKIA" w:date="2021-04-02T09:43:00Z"/>
              </w:rPr>
            </w:pPr>
          </w:p>
        </w:tc>
      </w:tr>
      <w:tr w:rsidR="009D76D4" w:rsidRPr="00CA51C8" w14:paraId="3953A331" w14:textId="77777777" w:rsidTr="00303646">
        <w:trPr>
          <w:trHeight w:val="187"/>
          <w:ins w:id="1447" w:author="NOKIA" w:date="2021-04-02T09:43:00Z"/>
        </w:trPr>
        <w:tc>
          <w:tcPr>
            <w:tcW w:w="3091" w:type="dxa"/>
            <w:gridSpan w:val="4"/>
            <w:tcBorders>
              <w:top w:val="single" w:sz="4" w:space="0" w:color="auto"/>
              <w:left w:val="single" w:sz="4" w:space="0" w:color="auto"/>
              <w:bottom w:val="single" w:sz="4" w:space="0" w:color="auto"/>
              <w:right w:val="single" w:sz="4" w:space="0" w:color="auto"/>
            </w:tcBorders>
            <w:hideMark/>
          </w:tcPr>
          <w:p w14:paraId="61D55CC1" w14:textId="77777777" w:rsidR="009D76D4" w:rsidRPr="00CA51C8" w:rsidRDefault="009D76D4" w:rsidP="00303646">
            <w:pPr>
              <w:pStyle w:val="TAL"/>
              <w:rPr>
                <w:ins w:id="1448" w:author="NOKIA" w:date="2021-04-02T09:43:00Z"/>
              </w:rPr>
            </w:pPr>
            <w:ins w:id="1449" w:author="NOKIA" w:date="2021-04-02T09:43:00Z">
              <w:r w:rsidRPr="00CA51C8">
                <w:t>EPRE ratio of PDCCH_</w:t>
              </w:r>
              <w:r w:rsidRPr="00690378">
                <w:t>DMRS</w:t>
              </w:r>
              <w:r w:rsidRPr="00CA51C8">
                <w:t xml:space="preserve"> to SSS</w:t>
              </w:r>
            </w:ins>
          </w:p>
        </w:tc>
        <w:tc>
          <w:tcPr>
            <w:tcW w:w="1078" w:type="dxa"/>
            <w:tcBorders>
              <w:top w:val="single" w:sz="4" w:space="0" w:color="auto"/>
              <w:left w:val="single" w:sz="4" w:space="0" w:color="auto"/>
              <w:bottom w:val="single" w:sz="4" w:space="0" w:color="auto"/>
              <w:right w:val="single" w:sz="4" w:space="0" w:color="auto"/>
            </w:tcBorders>
            <w:hideMark/>
          </w:tcPr>
          <w:p w14:paraId="515442E3" w14:textId="77777777" w:rsidR="009D76D4" w:rsidRPr="00CA51C8" w:rsidRDefault="009D76D4" w:rsidP="00303646">
            <w:pPr>
              <w:pStyle w:val="TAC"/>
              <w:rPr>
                <w:ins w:id="1450" w:author="NOKIA" w:date="2021-04-02T09:43:00Z"/>
              </w:rPr>
            </w:pPr>
            <w:ins w:id="1451" w:author="NOKIA" w:date="2021-04-02T09:43:00Z">
              <w:r w:rsidRPr="00923EC9">
                <w:t>dB</w:t>
              </w:r>
            </w:ins>
          </w:p>
        </w:tc>
        <w:tc>
          <w:tcPr>
            <w:tcW w:w="2591" w:type="dxa"/>
            <w:tcBorders>
              <w:top w:val="nil"/>
              <w:left w:val="single" w:sz="4" w:space="0" w:color="auto"/>
              <w:bottom w:val="nil"/>
              <w:right w:val="single" w:sz="4" w:space="0" w:color="auto"/>
            </w:tcBorders>
            <w:vAlign w:val="center"/>
            <w:hideMark/>
          </w:tcPr>
          <w:p w14:paraId="2896D216" w14:textId="77777777" w:rsidR="009D76D4" w:rsidRPr="00CA51C8" w:rsidRDefault="009D76D4" w:rsidP="00303646">
            <w:pPr>
              <w:pStyle w:val="TAC"/>
              <w:spacing w:line="256" w:lineRule="auto"/>
              <w:rPr>
                <w:ins w:id="1452" w:author="NOKIA" w:date="2021-04-02T09:43:00Z"/>
                <w:lang w:eastAsia="zh-CN"/>
              </w:rPr>
            </w:pPr>
            <w:ins w:id="1453" w:author="NOKIA" w:date="2021-04-02T09:43:00Z">
              <w:r w:rsidRPr="00CA51C8">
                <w:rPr>
                  <w:lang w:eastAsia="zh-CN"/>
                </w:rPr>
                <w:t>0</w:t>
              </w:r>
            </w:ins>
          </w:p>
        </w:tc>
        <w:tc>
          <w:tcPr>
            <w:tcW w:w="2591" w:type="dxa"/>
            <w:tcBorders>
              <w:top w:val="single" w:sz="4" w:space="0" w:color="auto"/>
              <w:left w:val="single" w:sz="4" w:space="0" w:color="auto"/>
              <w:bottom w:val="single" w:sz="4" w:space="0" w:color="auto"/>
              <w:right w:val="single" w:sz="4" w:space="0" w:color="auto"/>
            </w:tcBorders>
          </w:tcPr>
          <w:p w14:paraId="3D0664BE" w14:textId="77777777" w:rsidR="009D76D4" w:rsidRPr="00F957BE" w:rsidRDefault="009D76D4" w:rsidP="00303646">
            <w:pPr>
              <w:pStyle w:val="TAC"/>
              <w:rPr>
                <w:ins w:id="1454" w:author="NOKIA" w:date="2021-04-02T09:43:00Z"/>
              </w:rPr>
            </w:pPr>
          </w:p>
        </w:tc>
      </w:tr>
      <w:tr w:rsidR="009D76D4" w:rsidRPr="00CA51C8" w14:paraId="09FAED31" w14:textId="77777777" w:rsidTr="00303646">
        <w:trPr>
          <w:trHeight w:val="187"/>
          <w:ins w:id="1455" w:author="NOKIA" w:date="2021-04-02T09:43:00Z"/>
        </w:trPr>
        <w:tc>
          <w:tcPr>
            <w:tcW w:w="3091" w:type="dxa"/>
            <w:gridSpan w:val="4"/>
            <w:tcBorders>
              <w:top w:val="single" w:sz="4" w:space="0" w:color="auto"/>
              <w:left w:val="single" w:sz="4" w:space="0" w:color="auto"/>
              <w:bottom w:val="single" w:sz="4" w:space="0" w:color="auto"/>
              <w:right w:val="single" w:sz="4" w:space="0" w:color="auto"/>
            </w:tcBorders>
            <w:hideMark/>
          </w:tcPr>
          <w:p w14:paraId="58A8644B" w14:textId="77777777" w:rsidR="009D76D4" w:rsidRPr="00CA51C8" w:rsidRDefault="009D76D4" w:rsidP="00303646">
            <w:pPr>
              <w:pStyle w:val="TAL"/>
              <w:rPr>
                <w:ins w:id="1456" w:author="NOKIA" w:date="2021-04-02T09:43:00Z"/>
              </w:rPr>
            </w:pPr>
            <w:ins w:id="1457" w:author="NOKIA" w:date="2021-04-02T09:43:00Z">
              <w:r w:rsidRPr="00CA51C8">
                <w:t>EPRE ratio of PDCCH to PDCCH_DMRS</w:t>
              </w:r>
            </w:ins>
          </w:p>
        </w:tc>
        <w:tc>
          <w:tcPr>
            <w:tcW w:w="1078" w:type="dxa"/>
            <w:tcBorders>
              <w:top w:val="single" w:sz="4" w:space="0" w:color="auto"/>
              <w:left w:val="single" w:sz="4" w:space="0" w:color="auto"/>
              <w:bottom w:val="single" w:sz="4" w:space="0" w:color="auto"/>
              <w:right w:val="single" w:sz="4" w:space="0" w:color="auto"/>
            </w:tcBorders>
            <w:hideMark/>
          </w:tcPr>
          <w:p w14:paraId="4F1C74C0" w14:textId="77777777" w:rsidR="009D76D4" w:rsidRPr="00CA51C8" w:rsidRDefault="009D76D4" w:rsidP="00303646">
            <w:pPr>
              <w:pStyle w:val="TAC"/>
              <w:rPr>
                <w:ins w:id="1458" w:author="NOKIA" w:date="2021-04-02T09:43:00Z"/>
              </w:rPr>
            </w:pPr>
            <w:ins w:id="1459" w:author="NOKIA" w:date="2021-04-02T09:43:00Z">
              <w:r w:rsidRPr="00923EC9">
                <w:t>dB</w:t>
              </w:r>
            </w:ins>
          </w:p>
        </w:tc>
        <w:tc>
          <w:tcPr>
            <w:tcW w:w="2591" w:type="dxa"/>
            <w:tcBorders>
              <w:top w:val="nil"/>
              <w:left w:val="single" w:sz="4" w:space="0" w:color="auto"/>
              <w:bottom w:val="nil"/>
              <w:right w:val="single" w:sz="4" w:space="0" w:color="auto"/>
            </w:tcBorders>
            <w:vAlign w:val="center"/>
            <w:hideMark/>
          </w:tcPr>
          <w:p w14:paraId="11B7CBFC" w14:textId="77777777" w:rsidR="009D76D4" w:rsidRPr="00CA51C8" w:rsidRDefault="009D76D4" w:rsidP="00303646">
            <w:pPr>
              <w:rPr>
                <w:ins w:id="1460" w:author="NOKIA" w:date="2021-04-02T09:43:00Z"/>
              </w:rPr>
            </w:pPr>
          </w:p>
        </w:tc>
        <w:tc>
          <w:tcPr>
            <w:tcW w:w="2591" w:type="dxa"/>
            <w:tcBorders>
              <w:top w:val="single" w:sz="4" w:space="0" w:color="auto"/>
              <w:left w:val="single" w:sz="4" w:space="0" w:color="auto"/>
              <w:bottom w:val="single" w:sz="4" w:space="0" w:color="auto"/>
              <w:right w:val="single" w:sz="4" w:space="0" w:color="auto"/>
            </w:tcBorders>
          </w:tcPr>
          <w:p w14:paraId="53193B0B" w14:textId="77777777" w:rsidR="009D76D4" w:rsidRPr="00F957BE" w:rsidRDefault="009D76D4" w:rsidP="00303646">
            <w:pPr>
              <w:pStyle w:val="TAC"/>
              <w:rPr>
                <w:ins w:id="1461" w:author="NOKIA" w:date="2021-04-02T09:43:00Z"/>
              </w:rPr>
            </w:pPr>
          </w:p>
        </w:tc>
      </w:tr>
      <w:tr w:rsidR="009D76D4" w:rsidRPr="00CA51C8" w14:paraId="4300E312" w14:textId="77777777" w:rsidTr="00303646">
        <w:trPr>
          <w:trHeight w:val="187"/>
          <w:ins w:id="1462" w:author="NOKIA" w:date="2021-04-02T09:43:00Z"/>
        </w:trPr>
        <w:tc>
          <w:tcPr>
            <w:tcW w:w="3091" w:type="dxa"/>
            <w:gridSpan w:val="4"/>
            <w:tcBorders>
              <w:top w:val="single" w:sz="4" w:space="0" w:color="auto"/>
              <w:left w:val="single" w:sz="4" w:space="0" w:color="auto"/>
              <w:bottom w:val="single" w:sz="4" w:space="0" w:color="auto"/>
              <w:right w:val="single" w:sz="4" w:space="0" w:color="auto"/>
            </w:tcBorders>
            <w:hideMark/>
          </w:tcPr>
          <w:p w14:paraId="7A6A1C42" w14:textId="77777777" w:rsidR="009D76D4" w:rsidRPr="00CA51C8" w:rsidRDefault="009D76D4" w:rsidP="00303646">
            <w:pPr>
              <w:pStyle w:val="TAL"/>
              <w:rPr>
                <w:ins w:id="1463" w:author="NOKIA" w:date="2021-04-02T09:43:00Z"/>
              </w:rPr>
            </w:pPr>
            <w:ins w:id="1464" w:author="NOKIA" w:date="2021-04-02T09:43:00Z">
              <w:r w:rsidRPr="00CA51C8">
                <w:t>EPRE ratio of PDSCH_</w:t>
              </w:r>
              <w:r w:rsidRPr="00690378">
                <w:t>DMRS</w:t>
              </w:r>
              <w:r w:rsidRPr="00CA51C8">
                <w:t xml:space="preserve"> to SSS</w:t>
              </w:r>
            </w:ins>
          </w:p>
        </w:tc>
        <w:tc>
          <w:tcPr>
            <w:tcW w:w="1078" w:type="dxa"/>
            <w:tcBorders>
              <w:top w:val="single" w:sz="4" w:space="0" w:color="auto"/>
              <w:left w:val="single" w:sz="4" w:space="0" w:color="auto"/>
              <w:bottom w:val="single" w:sz="4" w:space="0" w:color="auto"/>
              <w:right w:val="single" w:sz="4" w:space="0" w:color="auto"/>
            </w:tcBorders>
            <w:hideMark/>
          </w:tcPr>
          <w:p w14:paraId="53CAF74D" w14:textId="77777777" w:rsidR="009D76D4" w:rsidRPr="00CA51C8" w:rsidRDefault="009D76D4" w:rsidP="00303646">
            <w:pPr>
              <w:pStyle w:val="TAC"/>
              <w:rPr>
                <w:ins w:id="1465" w:author="NOKIA" w:date="2021-04-02T09:43:00Z"/>
              </w:rPr>
            </w:pPr>
            <w:ins w:id="1466" w:author="NOKIA" w:date="2021-04-02T09:43:00Z">
              <w:r w:rsidRPr="00923EC9">
                <w:t>dB</w:t>
              </w:r>
            </w:ins>
          </w:p>
        </w:tc>
        <w:tc>
          <w:tcPr>
            <w:tcW w:w="2591" w:type="dxa"/>
            <w:tcBorders>
              <w:top w:val="nil"/>
              <w:left w:val="single" w:sz="4" w:space="0" w:color="auto"/>
              <w:bottom w:val="nil"/>
              <w:right w:val="single" w:sz="4" w:space="0" w:color="auto"/>
            </w:tcBorders>
            <w:vAlign w:val="center"/>
            <w:hideMark/>
          </w:tcPr>
          <w:p w14:paraId="2C7E3165" w14:textId="77777777" w:rsidR="009D76D4" w:rsidRPr="00CA51C8" w:rsidRDefault="009D76D4" w:rsidP="00303646">
            <w:pPr>
              <w:rPr>
                <w:ins w:id="1467" w:author="NOKIA" w:date="2021-04-02T09:43:00Z"/>
              </w:rPr>
            </w:pPr>
          </w:p>
        </w:tc>
        <w:tc>
          <w:tcPr>
            <w:tcW w:w="2591" w:type="dxa"/>
            <w:tcBorders>
              <w:top w:val="single" w:sz="4" w:space="0" w:color="auto"/>
              <w:left w:val="single" w:sz="4" w:space="0" w:color="auto"/>
              <w:bottom w:val="single" w:sz="4" w:space="0" w:color="auto"/>
              <w:right w:val="single" w:sz="4" w:space="0" w:color="auto"/>
            </w:tcBorders>
          </w:tcPr>
          <w:p w14:paraId="0039C32A" w14:textId="77777777" w:rsidR="009D76D4" w:rsidRPr="00F957BE" w:rsidRDefault="009D76D4" w:rsidP="00303646">
            <w:pPr>
              <w:pStyle w:val="TAC"/>
              <w:rPr>
                <w:ins w:id="1468" w:author="NOKIA" w:date="2021-04-02T09:43:00Z"/>
              </w:rPr>
            </w:pPr>
          </w:p>
        </w:tc>
      </w:tr>
      <w:tr w:rsidR="009D76D4" w:rsidRPr="00CA51C8" w14:paraId="54369054" w14:textId="77777777" w:rsidTr="00303646">
        <w:trPr>
          <w:trHeight w:val="187"/>
          <w:ins w:id="1469" w:author="NOKIA" w:date="2021-04-02T09:43:00Z"/>
        </w:trPr>
        <w:tc>
          <w:tcPr>
            <w:tcW w:w="3091" w:type="dxa"/>
            <w:gridSpan w:val="4"/>
            <w:tcBorders>
              <w:top w:val="single" w:sz="4" w:space="0" w:color="auto"/>
              <w:left w:val="single" w:sz="4" w:space="0" w:color="auto"/>
              <w:bottom w:val="single" w:sz="4" w:space="0" w:color="auto"/>
              <w:right w:val="single" w:sz="4" w:space="0" w:color="auto"/>
            </w:tcBorders>
            <w:hideMark/>
          </w:tcPr>
          <w:p w14:paraId="141407F4" w14:textId="77777777" w:rsidR="009D76D4" w:rsidRPr="00CA51C8" w:rsidRDefault="009D76D4" w:rsidP="00303646">
            <w:pPr>
              <w:pStyle w:val="TAL"/>
              <w:rPr>
                <w:ins w:id="1470" w:author="NOKIA" w:date="2021-04-02T09:43:00Z"/>
              </w:rPr>
            </w:pPr>
            <w:ins w:id="1471" w:author="NOKIA" w:date="2021-04-02T09:43:00Z">
              <w:r w:rsidRPr="00CA51C8">
                <w:t>EPRE ratio of PDSCH to PDSCH_DMRS</w:t>
              </w:r>
            </w:ins>
          </w:p>
        </w:tc>
        <w:tc>
          <w:tcPr>
            <w:tcW w:w="1078" w:type="dxa"/>
            <w:tcBorders>
              <w:top w:val="single" w:sz="4" w:space="0" w:color="auto"/>
              <w:left w:val="single" w:sz="4" w:space="0" w:color="auto"/>
              <w:bottom w:val="single" w:sz="4" w:space="0" w:color="auto"/>
              <w:right w:val="single" w:sz="4" w:space="0" w:color="auto"/>
            </w:tcBorders>
            <w:hideMark/>
          </w:tcPr>
          <w:p w14:paraId="5F81D868" w14:textId="77777777" w:rsidR="009D76D4" w:rsidRPr="00CA51C8" w:rsidRDefault="009D76D4" w:rsidP="00303646">
            <w:pPr>
              <w:pStyle w:val="TAC"/>
              <w:rPr>
                <w:ins w:id="1472" w:author="NOKIA" w:date="2021-04-02T09:43:00Z"/>
              </w:rPr>
            </w:pPr>
            <w:ins w:id="1473" w:author="NOKIA" w:date="2021-04-02T09:43:00Z">
              <w:r w:rsidRPr="00923EC9">
                <w:t>dB</w:t>
              </w:r>
            </w:ins>
          </w:p>
        </w:tc>
        <w:tc>
          <w:tcPr>
            <w:tcW w:w="2591" w:type="dxa"/>
            <w:tcBorders>
              <w:top w:val="nil"/>
              <w:left w:val="single" w:sz="4" w:space="0" w:color="auto"/>
              <w:bottom w:val="single" w:sz="4" w:space="0" w:color="auto"/>
              <w:right w:val="single" w:sz="4" w:space="0" w:color="auto"/>
            </w:tcBorders>
            <w:vAlign w:val="center"/>
            <w:hideMark/>
          </w:tcPr>
          <w:p w14:paraId="1357F389" w14:textId="77777777" w:rsidR="009D76D4" w:rsidRPr="00CA51C8" w:rsidRDefault="009D76D4" w:rsidP="00303646">
            <w:pPr>
              <w:rPr>
                <w:ins w:id="1474" w:author="NOKIA" w:date="2021-04-02T09:43:00Z"/>
              </w:rPr>
            </w:pPr>
          </w:p>
        </w:tc>
        <w:tc>
          <w:tcPr>
            <w:tcW w:w="2591" w:type="dxa"/>
            <w:tcBorders>
              <w:top w:val="single" w:sz="4" w:space="0" w:color="auto"/>
              <w:left w:val="single" w:sz="4" w:space="0" w:color="auto"/>
              <w:bottom w:val="single" w:sz="4" w:space="0" w:color="auto"/>
              <w:right w:val="single" w:sz="4" w:space="0" w:color="auto"/>
            </w:tcBorders>
          </w:tcPr>
          <w:p w14:paraId="30269BDF" w14:textId="77777777" w:rsidR="009D76D4" w:rsidRPr="00F957BE" w:rsidRDefault="009D76D4" w:rsidP="00303646">
            <w:pPr>
              <w:pStyle w:val="TAC"/>
              <w:rPr>
                <w:ins w:id="1475" w:author="NOKIA" w:date="2021-04-02T09:43:00Z"/>
              </w:rPr>
            </w:pPr>
          </w:p>
        </w:tc>
      </w:tr>
      <w:tr w:rsidR="009D76D4" w:rsidRPr="00CA51C8" w14:paraId="2CBB515A" w14:textId="77777777" w:rsidTr="00303646">
        <w:trPr>
          <w:trHeight w:val="187"/>
          <w:ins w:id="1476" w:author="NOKIA" w:date="2021-04-02T09:43:00Z"/>
        </w:trPr>
        <w:tc>
          <w:tcPr>
            <w:tcW w:w="1051" w:type="dxa"/>
            <w:gridSpan w:val="2"/>
            <w:tcBorders>
              <w:top w:val="single" w:sz="4" w:space="0" w:color="auto"/>
              <w:left w:val="single" w:sz="4" w:space="0" w:color="auto"/>
              <w:bottom w:val="nil"/>
              <w:right w:val="single" w:sz="4" w:space="0" w:color="auto"/>
            </w:tcBorders>
            <w:hideMark/>
          </w:tcPr>
          <w:p w14:paraId="4C4BC9F2" w14:textId="77777777" w:rsidR="009D76D4" w:rsidRPr="00CA51C8" w:rsidRDefault="009D76D4" w:rsidP="00303646">
            <w:pPr>
              <w:pStyle w:val="TAL"/>
              <w:rPr>
                <w:ins w:id="1477" w:author="NOKIA" w:date="2021-04-02T09:43:00Z"/>
                <w:lang w:eastAsia="zh-CN"/>
              </w:rPr>
            </w:pPr>
            <w:ins w:id="1478" w:author="NOKIA" w:date="2021-04-02T09:43:00Z">
              <w:r w:rsidRPr="00CA51C8">
                <w:rPr>
                  <w:lang w:eastAsia="zh-CN"/>
                </w:rPr>
                <w:t>SSB with index 0</w:t>
              </w:r>
            </w:ins>
          </w:p>
        </w:tc>
        <w:tc>
          <w:tcPr>
            <w:tcW w:w="2040" w:type="dxa"/>
            <w:gridSpan w:val="2"/>
            <w:tcBorders>
              <w:top w:val="single" w:sz="4" w:space="0" w:color="auto"/>
              <w:left w:val="single" w:sz="4" w:space="0" w:color="auto"/>
              <w:bottom w:val="single" w:sz="4" w:space="0" w:color="auto"/>
              <w:right w:val="single" w:sz="4" w:space="0" w:color="auto"/>
            </w:tcBorders>
            <w:hideMark/>
          </w:tcPr>
          <w:p w14:paraId="128F242E" w14:textId="77777777" w:rsidR="009D76D4" w:rsidRPr="00690378" w:rsidRDefault="009D76D4" w:rsidP="00303646">
            <w:pPr>
              <w:pStyle w:val="TAL"/>
              <w:rPr>
                <w:ins w:id="1479" w:author="NOKIA" w:date="2021-04-02T09:43:00Z"/>
              </w:rPr>
            </w:pPr>
            <w:ins w:id="1480" w:author="NOKIA" w:date="2021-04-02T09:43:00Z">
              <w:r w:rsidRPr="00CA51C8">
                <w:object w:dxaOrig="732" w:dyaOrig="348" w14:anchorId="43889FAA">
                  <v:shape id="_x0000_i1046" type="#_x0000_t75" style="width:37pt;height:16.5pt" o:ole="" fillcolor="window">
                    <v:imagedata r:id="rId23" o:title=""/>
                  </v:shape>
                  <o:OLEObject Type="Embed" ProgID="Equation.3" ShapeID="_x0000_i1046" DrawAspect="Content" ObjectID="_1678882944" r:id="rId48"/>
                </w:object>
              </w:r>
            </w:ins>
          </w:p>
        </w:tc>
        <w:tc>
          <w:tcPr>
            <w:tcW w:w="1078" w:type="dxa"/>
            <w:tcBorders>
              <w:top w:val="single" w:sz="4" w:space="0" w:color="auto"/>
              <w:left w:val="single" w:sz="4" w:space="0" w:color="auto"/>
              <w:bottom w:val="single" w:sz="4" w:space="0" w:color="auto"/>
              <w:right w:val="single" w:sz="4" w:space="0" w:color="auto"/>
            </w:tcBorders>
            <w:hideMark/>
          </w:tcPr>
          <w:p w14:paraId="186BB555" w14:textId="77777777" w:rsidR="009D76D4" w:rsidRPr="00CA51C8" w:rsidRDefault="009D76D4" w:rsidP="00303646">
            <w:pPr>
              <w:pStyle w:val="TAC"/>
              <w:rPr>
                <w:ins w:id="1481" w:author="NOKIA" w:date="2021-04-02T09:43:00Z"/>
              </w:rPr>
            </w:pPr>
            <w:ins w:id="1482" w:author="NOKIA" w:date="2021-04-02T09:43:00Z">
              <w:r w:rsidRPr="00923EC9">
                <w:t>dB</w:t>
              </w:r>
            </w:ins>
          </w:p>
        </w:tc>
        <w:tc>
          <w:tcPr>
            <w:tcW w:w="2591" w:type="dxa"/>
            <w:tcBorders>
              <w:top w:val="single" w:sz="4" w:space="0" w:color="auto"/>
              <w:left w:val="single" w:sz="4" w:space="0" w:color="auto"/>
              <w:bottom w:val="single" w:sz="4" w:space="0" w:color="auto"/>
              <w:right w:val="single" w:sz="4" w:space="0" w:color="auto"/>
            </w:tcBorders>
            <w:hideMark/>
          </w:tcPr>
          <w:p w14:paraId="77182F54" w14:textId="77777777" w:rsidR="009D76D4" w:rsidRPr="00CA51C8" w:rsidRDefault="009D76D4" w:rsidP="00303646">
            <w:pPr>
              <w:pStyle w:val="TAC"/>
              <w:spacing w:line="256" w:lineRule="auto"/>
              <w:rPr>
                <w:ins w:id="1483" w:author="NOKIA" w:date="2021-04-02T09:43:00Z"/>
                <w:lang w:eastAsia="zh-CN"/>
              </w:rPr>
            </w:pPr>
            <w:ins w:id="1484" w:author="NOKIA" w:date="2021-04-02T09:43:00Z">
              <w:r w:rsidRPr="00CA51C8">
                <w:rPr>
                  <w:bCs/>
                </w:rPr>
                <w:t>3</w:t>
              </w:r>
            </w:ins>
          </w:p>
        </w:tc>
        <w:tc>
          <w:tcPr>
            <w:tcW w:w="2591" w:type="dxa"/>
            <w:tcBorders>
              <w:top w:val="single" w:sz="4" w:space="0" w:color="auto"/>
              <w:left w:val="single" w:sz="4" w:space="0" w:color="auto"/>
              <w:bottom w:val="nil"/>
              <w:right w:val="single" w:sz="4" w:space="0" w:color="auto"/>
            </w:tcBorders>
            <w:hideMark/>
          </w:tcPr>
          <w:p w14:paraId="75DCA538" w14:textId="77777777" w:rsidR="009D76D4" w:rsidRPr="00CA51C8" w:rsidRDefault="009D76D4" w:rsidP="00303646">
            <w:pPr>
              <w:pStyle w:val="TAC"/>
              <w:rPr>
                <w:ins w:id="1485" w:author="NOKIA" w:date="2021-04-02T09:43:00Z"/>
                <w:lang w:eastAsia="zh-CN"/>
              </w:rPr>
            </w:pPr>
            <w:ins w:id="1486" w:author="NOKIA" w:date="2021-04-02T09:43:00Z">
              <w:r w:rsidRPr="00CA51C8">
                <w:rPr>
                  <w:lang w:eastAsia="zh-CN"/>
                </w:rPr>
                <w:t xml:space="preserve">Power of SSB </w:t>
              </w:r>
              <w:r w:rsidRPr="003C2E3E">
                <w:t>with</w:t>
              </w:r>
              <w:r w:rsidRPr="00CA51C8">
                <w:rPr>
                  <w:lang w:eastAsia="zh-CN"/>
                </w:rPr>
                <w:t xml:space="preserve"> index 0 is set to be above configured </w:t>
              </w:r>
              <w:r w:rsidRPr="00CA51C8">
                <w:rPr>
                  <w:i/>
                  <w:iCs/>
                  <w:lang w:eastAsia="zh-CN"/>
                </w:rPr>
                <w:t>msgA-</w:t>
              </w:r>
              <w:r w:rsidRPr="00CA51C8">
                <w:rPr>
                  <w:i/>
                </w:rPr>
                <w:t>RSRP-ThresholdSSB</w:t>
              </w:r>
            </w:ins>
          </w:p>
        </w:tc>
      </w:tr>
      <w:tr w:rsidR="009D76D4" w:rsidRPr="00CA51C8" w14:paraId="165B525B" w14:textId="77777777" w:rsidTr="00303646">
        <w:trPr>
          <w:trHeight w:val="187"/>
          <w:ins w:id="1487" w:author="NOKIA" w:date="2021-04-02T09:43:00Z"/>
        </w:trPr>
        <w:tc>
          <w:tcPr>
            <w:tcW w:w="1051" w:type="dxa"/>
            <w:gridSpan w:val="2"/>
            <w:tcBorders>
              <w:top w:val="nil"/>
              <w:left w:val="single" w:sz="4" w:space="0" w:color="auto"/>
              <w:bottom w:val="nil"/>
              <w:right w:val="single" w:sz="4" w:space="0" w:color="auto"/>
            </w:tcBorders>
            <w:hideMark/>
          </w:tcPr>
          <w:p w14:paraId="292CB4DA" w14:textId="77777777" w:rsidR="009D76D4" w:rsidRPr="00CA51C8" w:rsidRDefault="009D76D4" w:rsidP="00303646">
            <w:pPr>
              <w:pStyle w:val="TAL"/>
              <w:rPr>
                <w:ins w:id="1488" w:author="NOKIA" w:date="2021-04-02T09:43:00Z"/>
                <w:lang w:eastAsia="zh-CN"/>
              </w:rPr>
            </w:pPr>
          </w:p>
        </w:tc>
        <w:tc>
          <w:tcPr>
            <w:tcW w:w="1071" w:type="dxa"/>
            <w:tcBorders>
              <w:top w:val="single" w:sz="4" w:space="0" w:color="auto"/>
              <w:left w:val="single" w:sz="4" w:space="0" w:color="auto"/>
              <w:bottom w:val="nil"/>
              <w:right w:val="single" w:sz="4" w:space="0" w:color="auto"/>
            </w:tcBorders>
            <w:hideMark/>
          </w:tcPr>
          <w:p w14:paraId="3322C9CA" w14:textId="77777777" w:rsidR="009D76D4" w:rsidRPr="00CA51C8" w:rsidRDefault="009D76D4" w:rsidP="00303646">
            <w:pPr>
              <w:pStyle w:val="TAL"/>
              <w:rPr>
                <w:ins w:id="1489" w:author="NOKIA" w:date="2021-04-02T09:43:00Z"/>
                <w:lang w:eastAsia="zh-CN"/>
              </w:rPr>
            </w:pPr>
            <w:ins w:id="1490" w:author="NOKIA" w:date="2021-04-02T09:43:00Z">
              <w:r w:rsidRPr="00CA51C8">
                <w:rPr>
                  <w:position w:val="-12"/>
                </w:rPr>
                <w:object w:dxaOrig="372" w:dyaOrig="372" w14:anchorId="6B622116">
                  <v:shape id="_x0000_i1047" type="#_x0000_t75" style="width:19.5pt;height:19.5pt" o:ole="" fillcolor="window">
                    <v:imagedata r:id="rId25" o:title=""/>
                  </v:shape>
                  <o:OLEObject Type="Embed" ProgID="Equation.3" ShapeID="_x0000_i1047" DrawAspect="Content" ObjectID="_1678882945" r:id="rId49"/>
                </w:object>
              </w:r>
            </w:ins>
          </w:p>
        </w:tc>
        <w:tc>
          <w:tcPr>
            <w:tcW w:w="969" w:type="dxa"/>
            <w:tcBorders>
              <w:top w:val="single" w:sz="4" w:space="0" w:color="auto"/>
              <w:left w:val="single" w:sz="4" w:space="0" w:color="auto"/>
              <w:bottom w:val="single" w:sz="4" w:space="0" w:color="auto"/>
              <w:right w:val="single" w:sz="4" w:space="0" w:color="auto"/>
            </w:tcBorders>
            <w:hideMark/>
          </w:tcPr>
          <w:p w14:paraId="58A425DE" w14:textId="77777777" w:rsidR="009D76D4" w:rsidRPr="00CA51C8" w:rsidRDefault="009D76D4" w:rsidP="00303646">
            <w:pPr>
              <w:pStyle w:val="TAL"/>
              <w:rPr>
                <w:ins w:id="1491" w:author="NOKIA" w:date="2021-04-02T09:43:00Z"/>
                <w:lang w:eastAsia="zh-CN"/>
              </w:rPr>
            </w:pPr>
            <w:ins w:id="1492" w:author="NOKIA" w:date="2021-04-02T09:43:00Z">
              <w:r w:rsidRPr="00CA51C8">
                <w:rPr>
                  <w:lang w:eastAsia="zh-CN"/>
                </w:rPr>
                <w:t xml:space="preserve">Config </w:t>
              </w:r>
              <w:r>
                <w:rPr>
                  <w:lang w:eastAsia="zh-CN"/>
                </w:rPr>
                <w:t>1,2</w:t>
              </w:r>
            </w:ins>
          </w:p>
        </w:tc>
        <w:tc>
          <w:tcPr>
            <w:tcW w:w="1078" w:type="dxa"/>
            <w:tcBorders>
              <w:top w:val="single" w:sz="4" w:space="0" w:color="auto"/>
              <w:left w:val="single" w:sz="4" w:space="0" w:color="auto"/>
              <w:bottom w:val="nil"/>
              <w:right w:val="single" w:sz="4" w:space="0" w:color="auto"/>
            </w:tcBorders>
            <w:hideMark/>
          </w:tcPr>
          <w:p w14:paraId="2C4DAD89" w14:textId="77777777" w:rsidR="009D76D4" w:rsidRPr="00CA51C8" w:rsidRDefault="009D76D4" w:rsidP="00303646">
            <w:pPr>
              <w:pStyle w:val="TAC"/>
              <w:rPr>
                <w:ins w:id="1493" w:author="NOKIA" w:date="2021-04-02T09:43:00Z"/>
                <w:lang w:eastAsia="zh-CN"/>
              </w:rPr>
            </w:pPr>
            <w:ins w:id="1494" w:author="NOKIA" w:date="2021-04-02T09:43:00Z">
              <w:r w:rsidRPr="00CA51C8">
                <w:t>dBm</w:t>
              </w:r>
              <w:r w:rsidRPr="00CA51C8">
                <w:rPr>
                  <w:lang w:eastAsia="zh-CN"/>
                </w:rPr>
                <w:t>/</w:t>
              </w:r>
              <w:r w:rsidRPr="003C2E3E">
                <w:t>15kHz</w:t>
              </w:r>
            </w:ins>
          </w:p>
        </w:tc>
        <w:tc>
          <w:tcPr>
            <w:tcW w:w="2591" w:type="dxa"/>
            <w:tcBorders>
              <w:top w:val="single" w:sz="4" w:space="0" w:color="auto"/>
              <w:left w:val="single" w:sz="4" w:space="0" w:color="auto"/>
              <w:bottom w:val="single" w:sz="4" w:space="0" w:color="auto"/>
              <w:right w:val="single" w:sz="4" w:space="0" w:color="auto"/>
            </w:tcBorders>
            <w:hideMark/>
          </w:tcPr>
          <w:p w14:paraId="3B072C39" w14:textId="77777777" w:rsidR="009D76D4" w:rsidRPr="00CA51C8" w:rsidRDefault="009D76D4" w:rsidP="00303646">
            <w:pPr>
              <w:pStyle w:val="TAC"/>
              <w:spacing w:line="256" w:lineRule="auto"/>
              <w:rPr>
                <w:ins w:id="1495" w:author="NOKIA" w:date="2021-04-02T09:43:00Z"/>
                <w:lang w:eastAsia="zh-CN"/>
              </w:rPr>
            </w:pPr>
            <w:ins w:id="1496" w:author="NOKIA" w:date="2021-04-02T09:43:00Z">
              <w:r w:rsidRPr="00CA51C8">
                <w:rPr>
                  <w:lang w:eastAsia="zh-CN"/>
                </w:rPr>
                <w:t>-101</w:t>
              </w:r>
            </w:ins>
          </w:p>
        </w:tc>
        <w:tc>
          <w:tcPr>
            <w:tcW w:w="2591" w:type="dxa"/>
            <w:tcBorders>
              <w:top w:val="nil"/>
              <w:left w:val="single" w:sz="4" w:space="0" w:color="auto"/>
              <w:bottom w:val="nil"/>
              <w:right w:val="single" w:sz="4" w:space="0" w:color="auto"/>
            </w:tcBorders>
            <w:hideMark/>
          </w:tcPr>
          <w:p w14:paraId="1D385D2D" w14:textId="77777777" w:rsidR="009D76D4" w:rsidRPr="00CA51C8" w:rsidRDefault="009D76D4" w:rsidP="00303646">
            <w:pPr>
              <w:pStyle w:val="TAC"/>
              <w:rPr>
                <w:ins w:id="1497" w:author="NOKIA" w:date="2021-04-02T09:43:00Z"/>
              </w:rPr>
            </w:pPr>
          </w:p>
        </w:tc>
      </w:tr>
      <w:tr w:rsidR="009D76D4" w:rsidRPr="00CA51C8" w14:paraId="290C5FA6" w14:textId="77777777" w:rsidTr="00303646">
        <w:trPr>
          <w:trHeight w:val="187"/>
          <w:ins w:id="1498" w:author="NOKIA" w:date="2021-04-02T09:43:00Z"/>
        </w:trPr>
        <w:tc>
          <w:tcPr>
            <w:tcW w:w="1051" w:type="dxa"/>
            <w:gridSpan w:val="2"/>
            <w:tcBorders>
              <w:top w:val="nil"/>
              <w:left w:val="single" w:sz="4" w:space="0" w:color="auto"/>
              <w:bottom w:val="nil"/>
              <w:right w:val="single" w:sz="4" w:space="0" w:color="auto"/>
            </w:tcBorders>
            <w:hideMark/>
          </w:tcPr>
          <w:p w14:paraId="487319B7" w14:textId="77777777" w:rsidR="009D76D4" w:rsidRPr="00CA51C8" w:rsidRDefault="009D76D4" w:rsidP="00303646">
            <w:pPr>
              <w:pStyle w:val="TAL"/>
              <w:rPr>
                <w:ins w:id="1499" w:author="NOKIA" w:date="2021-04-02T09:43:00Z"/>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02AE6537" w14:textId="77777777" w:rsidR="009D76D4" w:rsidRPr="00690378" w:rsidRDefault="009D76D4" w:rsidP="00303646">
            <w:pPr>
              <w:pStyle w:val="TAL"/>
              <w:rPr>
                <w:ins w:id="1500" w:author="NOKIA" w:date="2021-04-02T09:43:00Z"/>
              </w:rPr>
            </w:pPr>
            <w:ins w:id="1501" w:author="NOKIA" w:date="2021-04-02T09:43:00Z">
              <w:r w:rsidRPr="00CA51C8">
                <w:object w:dxaOrig="732" w:dyaOrig="348" w14:anchorId="2E9C2B26">
                  <v:shape id="_x0000_i1048" type="#_x0000_t75" style="width:37pt;height:16.5pt" o:ole="" fillcolor="window">
                    <v:imagedata r:id="rId27" o:title=""/>
                  </v:shape>
                  <o:OLEObject Type="Embed" ProgID="Equation.3" ShapeID="_x0000_i1048" DrawAspect="Content" ObjectID="_1678882946" r:id="rId50"/>
                </w:object>
              </w:r>
            </w:ins>
          </w:p>
        </w:tc>
        <w:tc>
          <w:tcPr>
            <w:tcW w:w="1078" w:type="dxa"/>
            <w:tcBorders>
              <w:top w:val="single" w:sz="4" w:space="0" w:color="auto"/>
              <w:left w:val="single" w:sz="4" w:space="0" w:color="auto"/>
              <w:bottom w:val="single" w:sz="4" w:space="0" w:color="auto"/>
              <w:right w:val="single" w:sz="4" w:space="0" w:color="auto"/>
            </w:tcBorders>
            <w:hideMark/>
          </w:tcPr>
          <w:p w14:paraId="776D9963" w14:textId="77777777" w:rsidR="009D76D4" w:rsidRPr="00CA51C8" w:rsidRDefault="009D76D4" w:rsidP="00303646">
            <w:pPr>
              <w:pStyle w:val="TAC"/>
              <w:rPr>
                <w:ins w:id="1502" w:author="NOKIA" w:date="2021-04-02T09:43:00Z"/>
              </w:rPr>
            </w:pPr>
            <w:ins w:id="1503" w:author="NOKIA" w:date="2021-04-02T09:43:00Z">
              <w:r w:rsidRPr="00D01A11">
                <w:t>dB</w:t>
              </w:r>
            </w:ins>
          </w:p>
        </w:tc>
        <w:tc>
          <w:tcPr>
            <w:tcW w:w="2591" w:type="dxa"/>
            <w:tcBorders>
              <w:top w:val="single" w:sz="4" w:space="0" w:color="auto"/>
              <w:left w:val="single" w:sz="4" w:space="0" w:color="auto"/>
              <w:bottom w:val="single" w:sz="4" w:space="0" w:color="auto"/>
              <w:right w:val="single" w:sz="4" w:space="0" w:color="auto"/>
            </w:tcBorders>
            <w:hideMark/>
          </w:tcPr>
          <w:p w14:paraId="42A263D4" w14:textId="77777777" w:rsidR="009D76D4" w:rsidRPr="00CA51C8" w:rsidRDefault="009D76D4" w:rsidP="00303646">
            <w:pPr>
              <w:pStyle w:val="TAC"/>
              <w:spacing w:line="256" w:lineRule="auto"/>
              <w:rPr>
                <w:ins w:id="1504" w:author="NOKIA" w:date="2021-04-02T09:43:00Z"/>
              </w:rPr>
            </w:pPr>
            <w:ins w:id="1505" w:author="NOKIA" w:date="2021-04-02T09:43:00Z">
              <w:r w:rsidRPr="00CA51C8">
                <w:t>3</w:t>
              </w:r>
            </w:ins>
          </w:p>
        </w:tc>
        <w:tc>
          <w:tcPr>
            <w:tcW w:w="2591" w:type="dxa"/>
            <w:tcBorders>
              <w:top w:val="nil"/>
              <w:left w:val="single" w:sz="4" w:space="0" w:color="auto"/>
              <w:bottom w:val="single" w:sz="4" w:space="0" w:color="auto"/>
              <w:right w:val="single" w:sz="4" w:space="0" w:color="auto"/>
            </w:tcBorders>
            <w:hideMark/>
          </w:tcPr>
          <w:p w14:paraId="6ADC85F8" w14:textId="77777777" w:rsidR="009D76D4" w:rsidRPr="00CA51C8" w:rsidRDefault="009D76D4" w:rsidP="00303646">
            <w:pPr>
              <w:pStyle w:val="TAC"/>
              <w:rPr>
                <w:ins w:id="1506" w:author="NOKIA" w:date="2021-04-02T09:43:00Z"/>
              </w:rPr>
            </w:pPr>
          </w:p>
        </w:tc>
      </w:tr>
      <w:tr w:rsidR="009D76D4" w:rsidRPr="00CA51C8" w14:paraId="18985F7D" w14:textId="77777777" w:rsidTr="00303646">
        <w:trPr>
          <w:trHeight w:val="187"/>
          <w:ins w:id="1507" w:author="NOKIA" w:date="2021-04-02T09:43:00Z"/>
        </w:trPr>
        <w:tc>
          <w:tcPr>
            <w:tcW w:w="1051" w:type="dxa"/>
            <w:gridSpan w:val="2"/>
            <w:tcBorders>
              <w:top w:val="nil"/>
              <w:left w:val="single" w:sz="4" w:space="0" w:color="auto"/>
              <w:bottom w:val="single" w:sz="4" w:space="0" w:color="auto"/>
              <w:right w:val="single" w:sz="4" w:space="0" w:color="auto"/>
            </w:tcBorders>
            <w:hideMark/>
          </w:tcPr>
          <w:p w14:paraId="5ABE3427" w14:textId="77777777" w:rsidR="009D76D4" w:rsidRPr="00CA51C8" w:rsidRDefault="009D76D4" w:rsidP="00303646">
            <w:pPr>
              <w:pStyle w:val="TAL"/>
              <w:rPr>
                <w:ins w:id="1508" w:author="NOKIA" w:date="2021-04-02T09:43:00Z"/>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4DE395A2" w14:textId="77777777" w:rsidR="009D76D4" w:rsidRPr="00690378" w:rsidRDefault="009D76D4" w:rsidP="00303646">
            <w:pPr>
              <w:pStyle w:val="TAL"/>
              <w:rPr>
                <w:ins w:id="1509" w:author="NOKIA" w:date="2021-04-02T09:43:00Z"/>
              </w:rPr>
            </w:pPr>
            <w:ins w:id="1510" w:author="NOKIA" w:date="2021-04-02T09:43:00Z">
              <w:r w:rsidRPr="00CA51C8">
                <w:rPr>
                  <w:lang w:eastAsia="zh-CN"/>
                </w:rPr>
                <w:t>SS-</w:t>
              </w:r>
              <w:r w:rsidRPr="00CA51C8">
                <w:t>RSRP</w:t>
              </w:r>
            </w:ins>
          </w:p>
        </w:tc>
        <w:tc>
          <w:tcPr>
            <w:tcW w:w="1078" w:type="dxa"/>
            <w:tcBorders>
              <w:top w:val="single" w:sz="4" w:space="0" w:color="auto"/>
              <w:left w:val="single" w:sz="4" w:space="0" w:color="auto"/>
              <w:bottom w:val="single" w:sz="4" w:space="0" w:color="auto"/>
              <w:right w:val="single" w:sz="4" w:space="0" w:color="auto"/>
            </w:tcBorders>
            <w:hideMark/>
          </w:tcPr>
          <w:p w14:paraId="2EF03D0C" w14:textId="77777777" w:rsidR="009D76D4" w:rsidRPr="00CA51C8" w:rsidRDefault="009D76D4" w:rsidP="00303646">
            <w:pPr>
              <w:pStyle w:val="TAC"/>
              <w:rPr>
                <w:ins w:id="1511" w:author="NOKIA" w:date="2021-04-02T09:43:00Z"/>
                <w:lang w:eastAsia="zh-CN"/>
              </w:rPr>
            </w:pPr>
            <w:ins w:id="1512" w:author="NOKIA" w:date="2021-04-02T09:43:00Z">
              <w:r w:rsidRPr="00CA51C8">
                <w:t>dBm</w:t>
              </w:r>
              <w:r w:rsidRPr="00CA51C8">
                <w:rPr>
                  <w:lang w:eastAsia="zh-CN"/>
                </w:rPr>
                <w:t>/ SCS</w:t>
              </w:r>
            </w:ins>
          </w:p>
        </w:tc>
        <w:tc>
          <w:tcPr>
            <w:tcW w:w="2591" w:type="dxa"/>
            <w:tcBorders>
              <w:top w:val="single" w:sz="4" w:space="0" w:color="auto"/>
              <w:left w:val="single" w:sz="4" w:space="0" w:color="auto"/>
              <w:bottom w:val="single" w:sz="4" w:space="0" w:color="auto"/>
              <w:right w:val="single" w:sz="4" w:space="0" w:color="auto"/>
            </w:tcBorders>
            <w:hideMark/>
          </w:tcPr>
          <w:p w14:paraId="5162BCFD" w14:textId="77777777" w:rsidR="009D76D4" w:rsidRPr="00CA51C8" w:rsidRDefault="009D76D4" w:rsidP="00303646">
            <w:pPr>
              <w:pStyle w:val="TAC"/>
              <w:spacing w:line="256" w:lineRule="auto"/>
              <w:rPr>
                <w:ins w:id="1513" w:author="NOKIA" w:date="2021-04-02T09:43:00Z"/>
                <w:lang w:eastAsia="zh-CN"/>
              </w:rPr>
            </w:pPr>
            <w:ins w:id="1514" w:author="NOKIA" w:date="2021-04-02T09:43:00Z">
              <w:r w:rsidRPr="00CA51C8">
                <w:rPr>
                  <w:lang w:eastAsia="zh-CN"/>
                </w:rPr>
                <w:t>-95</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53F928A0" w14:textId="77777777" w:rsidR="009D76D4" w:rsidRPr="00CA51C8" w:rsidRDefault="009D76D4" w:rsidP="00303646">
            <w:pPr>
              <w:pStyle w:val="TAC"/>
              <w:rPr>
                <w:ins w:id="1515" w:author="NOKIA" w:date="2021-04-02T09:43:00Z"/>
              </w:rPr>
            </w:pPr>
          </w:p>
        </w:tc>
      </w:tr>
      <w:tr w:rsidR="009D76D4" w:rsidRPr="00CA51C8" w14:paraId="118EFAA1" w14:textId="77777777" w:rsidTr="00303646">
        <w:trPr>
          <w:trHeight w:val="187"/>
          <w:ins w:id="1516" w:author="NOKIA" w:date="2021-04-02T09:43:00Z"/>
        </w:trPr>
        <w:tc>
          <w:tcPr>
            <w:tcW w:w="1051" w:type="dxa"/>
            <w:gridSpan w:val="2"/>
            <w:tcBorders>
              <w:top w:val="single" w:sz="4" w:space="0" w:color="auto"/>
              <w:left w:val="single" w:sz="4" w:space="0" w:color="auto"/>
              <w:bottom w:val="nil"/>
              <w:right w:val="single" w:sz="4" w:space="0" w:color="auto"/>
            </w:tcBorders>
            <w:hideMark/>
          </w:tcPr>
          <w:p w14:paraId="2893FE53" w14:textId="77777777" w:rsidR="009D76D4" w:rsidRPr="00CA51C8" w:rsidRDefault="009D76D4" w:rsidP="00303646">
            <w:pPr>
              <w:pStyle w:val="TAL"/>
              <w:rPr>
                <w:ins w:id="1517" w:author="NOKIA" w:date="2021-04-02T09:43:00Z"/>
                <w:lang w:eastAsia="zh-CN"/>
              </w:rPr>
            </w:pPr>
            <w:ins w:id="1518" w:author="NOKIA" w:date="2021-04-02T09:43:00Z">
              <w:r w:rsidRPr="00CA51C8">
                <w:rPr>
                  <w:lang w:eastAsia="zh-CN"/>
                </w:rPr>
                <w:t>SSB with index 1</w:t>
              </w:r>
            </w:ins>
          </w:p>
        </w:tc>
        <w:tc>
          <w:tcPr>
            <w:tcW w:w="2040" w:type="dxa"/>
            <w:gridSpan w:val="2"/>
            <w:tcBorders>
              <w:top w:val="single" w:sz="4" w:space="0" w:color="auto"/>
              <w:left w:val="single" w:sz="4" w:space="0" w:color="auto"/>
              <w:bottom w:val="single" w:sz="4" w:space="0" w:color="auto"/>
              <w:right w:val="single" w:sz="4" w:space="0" w:color="auto"/>
            </w:tcBorders>
            <w:hideMark/>
          </w:tcPr>
          <w:p w14:paraId="50908DAB" w14:textId="77777777" w:rsidR="009D76D4" w:rsidRPr="00690378" w:rsidRDefault="009D76D4" w:rsidP="00303646">
            <w:pPr>
              <w:pStyle w:val="TAL"/>
              <w:rPr>
                <w:ins w:id="1519" w:author="NOKIA" w:date="2021-04-02T09:43:00Z"/>
              </w:rPr>
            </w:pPr>
            <w:ins w:id="1520" w:author="NOKIA" w:date="2021-04-02T09:43:00Z">
              <w:r w:rsidRPr="00CA51C8">
                <w:object w:dxaOrig="732" w:dyaOrig="348" w14:anchorId="383028D9">
                  <v:shape id="_x0000_i1049" type="#_x0000_t75" style="width:37pt;height:16.5pt" o:ole="" fillcolor="window">
                    <v:imagedata r:id="rId23" o:title=""/>
                  </v:shape>
                  <o:OLEObject Type="Embed" ProgID="Equation.3" ShapeID="_x0000_i1049" DrawAspect="Content" ObjectID="_1678882947" r:id="rId51"/>
                </w:object>
              </w:r>
            </w:ins>
          </w:p>
        </w:tc>
        <w:tc>
          <w:tcPr>
            <w:tcW w:w="1078" w:type="dxa"/>
            <w:tcBorders>
              <w:top w:val="single" w:sz="4" w:space="0" w:color="auto"/>
              <w:left w:val="single" w:sz="4" w:space="0" w:color="auto"/>
              <w:bottom w:val="single" w:sz="4" w:space="0" w:color="auto"/>
              <w:right w:val="single" w:sz="4" w:space="0" w:color="auto"/>
            </w:tcBorders>
            <w:hideMark/>
          </w:tcPr>
          <w:p w14:paraId="5497B8F4" w14:textId="77777777" w:rsidR="009D76D4" w:rsidRPr="00CA51C8" w:rsidRDefault="009D76D4" w:rsidP="00303646">
            <w:pPr>
              <w:pStyle w:val="TAC"/>
              <w:rPr>
                <w:ins w:id="1521" w:author="NOKIA" w:date="2021-04-02T09:43:00Z"/>
              </w:rPr>
            </w:pPr>
            <w:ins w:id="1522" w:author="NOKIA" w:date="2021-04-02T09:43:00Z">
              <w:r w:rsidRPr="00D01A11">
                <w:t>dB</w:t>
              </w:r>
            </w:ins>
          </w:p>
        </w:tc>
        <w:tc>
          <w:tcPr>
            <w:tcW w:w="2591" w:type="dxa"/>
            <w:tcBorders>
              <w:top w:val="single" w:sz="4" w:space="0" w:color="auto"/>
              <w:left w:val="single" w:sz="4" w:space="0" w:color="auto"/>
              <w:bottom w:val="single" w:sz="4" w:space="0" w:color="auto"/>
              <w:right w:val="single" w:sz="4" w:space="0" w:color="auto"/>
            </w:tcBorders>
            <w:hideMark/>
          </w:tcPr>
          <w:p w14:paraId="5B9F4EB1" w14:textId="77777777" w:rsidR="009D76D4" w:rsidRPr="00CA51C8" w:rsidRDefault="009D76D4" w:rsidP="00303646">
            <w:pPr>
              <w:pStyle w:val="TAC"/>
              <w:spacing w:line="256" w:lineRule="auto"/>
              <w:rPr>
                <w:ins w:id="1523" w:author="NOKIA" w:date="2021-04-02T09:43:00Z"/>
                <w:lang w:eastAsia="zh-CN"/>
              </w:rPr>
            </w:pPr>
            <w:ins w:id="1524" w:author="NOKIA" w:date="2021-04-02T09:43:00Z">
              <w:r w:rsidRPr="00CA51C8">
                <w:rPr>
                  <w:bCs/>
                  <w:lang w:eastAsia="zh-CN"/>
                </w:rPr>
                <w:t>-17</w:t>
              </w:r>
            </w:ins>
          </w:p>
        </w:tc>
        <w:tc>
          <w:tcPr>
            <w:tcW w:w="2591" w:type="dxa"/>
            <w:tcBorders>
              <w:top w:val="single" w:sz="4" w:space="0" w:color="auto"/>
              <w:left w:val="single" w:sz="4" w:space="0" w:color="auto"/>
              <w:bottom w:val="nil"/>
              <w:right w:val="single" w:sz="4" w:space="0" w:color="auto"/>
            </w:tcBorders>
            <w:hideMark/>
          </w:tcPr>
          <w:p w14:paraId="099AC547" w14:textId="77777777" w:rsidR="009D76D4" w:rsidRPr="00CA51C8" w:rsidRDefault="009D76D4" w:rsidP="00303646">
            <w:pPr>
              <w:pStyle w:val="TAC"/>
              <w:rPr>
                <w:ins w:id="1525" w:author="NOKIA" w:date="2021-04-02T09:43:00Z"/>
              </w:rPr>
            </w:pPr>
            <w:ins w:id="1526" w:author="NOKIA" w:date="2021-04-02T09:43:00Z">
              <w:r w:rsidRPr="00CA51C8">
                <w:rPr>
                  <w:lang w:eastAsia="zh-CN"/>
                </w:rPr>
                <w:t xml:space="preserve">Power of SSB with index 1 is set to be below configured </w:t>
              </w:r>
              <w:r w:rsidRPr="00CA51C8">
                <w:rPr>
                  <w:i/>
                  <w:iCs/>
                  <w:lang w:eastAsia="zh-CN"/>
                </w:rPr>
                <w:t>msgA-RSRP</w:t>
              </w:r>
              <w:r w:rsidRPr="00CA51C8">
                <w:rPr>
                  <w:i/>
                </w:rPr>
                <w:t>-ThresholdSSB</w:t>
              </w:r>
            </w:ins>
          </w:p>
        </w:tc>
      </w:tr>
      <w:tr w:rsidR="009D76D4" w:rsidRPr="00CA51C8" w14:paraId="69D9E418" w14:textId="77777777" w:rsidTr="00303646">
        <w:trPr>
          <w:trHeight w:val="187"/>
          <w:ins w:id="1527" w:author="NOKIA" w:date="2021-04-02T09:43:00Z"/>
        </w:trPr>
        <w:tc>
          <w:tcPr>
            <w:tcW w:w="1051" w:type="dxa"/>
            <w:gridSpan w:val="2"/>
            <w:tcBorders>
              <w:top w:val="nil"/>
              <w:left w:val="single" w:sz="4" w:space="0" w:color="auto"/>
              <w:bottom w:val="nil"/>
              <w:right w:val="single" w:sz="4" w:space="0" w:color="auto"/>
            </w:tcBorders>
            <w:hideMark/>
          </w:tcPr>
          <w:p w14:paraId="3531B10E" w14:textId="77777777" w:rsidR="009D76D4" w:rsidRPr="00CA51C8" w:rsidRDefault="009D76D4" w:rsidP="00303646">
            <w:pPr>
              <w:pStyle w:val="TAL"/>
              <w:rPr>
                <w:ins w:id="1528" w:author="NOKIA" w:date="2021-04-02T09:43:00Z"/>
              </w:rPr>
            </w:pPr>
          </w:p>
        </w:tc>
        <w:tc>
          <w:tcPr>
            <w:tcW w:w="1071" w:type="dxa"/>
            <w:tcBorders>
              <w:top w:val="single" w:sz="4" w:space="0" w:color="auto"/>
              <w:left w:val="single" w:sz="4" w:space="0" w:color="auto"/>
              <w:bottom w:val="nil"/>
              <w:right w:val="single" w:sz="4" w:space="0" w:color="auto"/>
            </w:tcBorders>
            <w:hideMark/>
          </w:tcPr>
          <w:p w14:paraId="4E623343" w14:textId="77777777" w:rsidR="009D76D4" w:rsidRPr="00CA51C8" w:rsidRDefault="009D76D4" w:rsidP="00303646">
            <w:pPr>
              <w:pStyle w:val="TAL"/>
              <w:rPr>
                <w:ins w:id="1529" w:author="NOKIA" w:date="2021-04-02T09:43:00Z"/>
                <w:lang w:eastAsia="zh-CN"/>
              </w:rPr>
            </w:pPr>
            <w:ins w:id="1530" w:author="NOKIA" w:date="2021-04-02T09:43:00Z">
              <w:r w:rsidRPr="00CA51C8">
                <w:rPr>
                  <w:position w:val="-12"/>
                </w:rPr>
                <w:object w:dxaOrig="372" w:dyaOrig="372" w14:anchorId="2A9BD0B8">
                  <v:shape id="_x0000_i1050" type="#_x0000_t75" style="width:19.5pt;height:19.5pt" o:ole="" fillcolor="window">
                    <v:imagedata r:id="rId25" o:title=""/>
                  </v:shape>
                  <o:OLEObject Type="Embed" ProgID="Equation.3" ShapeID="_x0000_i1050" DrawAspect="Content" ObjectID="_1678882948" r:id="rId52"/>
                </w:object>
              </w:r>
            </w:ins>
          </w:p>
        </w:tc>
        <w:tc>
          <w:tcPr>
            <w:tcW w:w="969" w:type="dxa"/>
            <w:tcBorders>
              <w:top w:val="single" w:sz="4" w:space="0" w:color="auto"/>
              <w:left w:val="single" w:sz="4" w:space="0" w:color="auto"/>
              <w:bottom w:val="single" w:sz="4" w:space="0" w:color="auto"/>
              <w:right w:val="single" w:sz="4" w:space="0" w:color="auto"/>
            </w:tcBorders>
            <w:hideMark/>
          </w:tcPr>
          <w:p w14:paraId="28556EA1" w14:textId="77777777" w:rsidR="009D76D4" w:rsidRPr="00CA51C8" w:rsidRDefault="009D76D4" w:rsidP="00303646">
            <w:pPr>
              <w:pStyle w:val="TAL"/>
              <w:rPr>
                <w:ins w:id="1531" w:author="NOKIA" w:date="2021-04-02T09:43:00Z"/>
                <w:lang w:eastAsia="zh-CN"/>
              </w:rPr>
            </w:pPr>
            <w:ins w:id="1532" w:author="NOKIA" w:date="2021-04-02T09:43:00Z">
              <w:r w:rsidRPr="00CA51C8">
                <w:rPr>
                  <w:lang w:eastAsia="zh-CN"/>
                </w:rPr>
                <w:t>Config 1</w:t>
              </w:r>
              <w:r>
                <w:rPr>
                  <w:lang w:eastAsia="zh-CN"/>
                </w:rPr>
                <w:t>,2</w:t>
              </w:r>
            </w:ins>
          </w:p>
        </w:tc>
        <w:tc>
          <w:tcPr>
            <w:tcW w:w="1078" w:type="dxa"/>
            <w:tcBorders>
              <w:top w:val="single" w:sz="4" w:space="0" w:color="auto"/>
              <w:left w:val="single" w:sz="4" w:space="0" w:color="auto"/>
              <w:bottom w:val="nil"/>
              <w:right w:val="single" w:sz="4" w:space="0" w:color="auto"/>
            </w:tcBorders>
            <w:hideMark/>
          </w:tcPr>
          <w:p w14:paraId="7081CF6E" w14:textId="77777777" w:rsidR="009D76D4" w:rsidRPr="00CA51C8" w:rsidRDefault="009D76D4" w:rsidP="00303646">
            <w:pPr>
              <w:pStyle w:val="TAC"/>
              <w:rPr>
                <w:ins w:id="1533" w:author="NOKIA" w:date="2021-04-02T09:43:00Z"/>
                <w:lang w:eastAsia="zh-CN"/>
              </w:rPr>
            </w:pPr>
            <w:ins w:id="1534" w:author="NOKIA" w:date="2021-04-02T09:43:00Z">
              <w:r w:rsidRPr="00CA51C8">
                <w:t>dBm</w:t>
              </w:r>
              <w:r w:rsidRPr="00CA51C8">
                <w:rPr>
                  <w:lang w:eastAsia="zh-CN"/>
                </w:rPr>
                <w:t>/15kHz</w:t>
              </w:r>
            </w:ins>
          </w:p>
        </w:tc>
        <w:tc>
          <w:tcPr>
            <w:tcW w:w="2591" w:type="dxa"/>
            <w:tcBorders>
              <w:top w:val="single" w:sz="4" w:space="0" w:color="auto"/>
              <w:left w:val="single" w:sz="4" w:space="0" w:color="auto"/>
              <w:bottom w:val="single" w:sz="4" w:space="0" w:color="auto"/>
              <w:right w:val="single" w:sz="4" w:space="0" w:color="auto"/>
            </w:tcBorders>
            <w:hideMark/>
          </w:tcPr>
          <w:p w14:paraId="3EFFB0F6" w14:textId="77777777" w:rsidR="009D76D4" w:rsidRPr="00CA51C8" w:rsidRDefault="009D76D4" w:rsidP="00303646">
            <w:pPr>
              <w:pStyle w:val="TAC"/>
              <w:spacing w:line="256" w:lineRule="auto"/>
              <w:rPr>
                <w:ins w:id="1535" w:author="NOKIA" w:date="2021-04-02T09:43:00Z"/>
                <w:lang w:eastAsia="zh-CN"/>
              </w:rPr>
            </w:pPr>
            <w:ins w:id="1536" w:author="NOKIA" w:date="2021-04-02T09:43:00Z">
              <w:r w:rsidRPr="00CA51C8">
                <w:rPr>
                  <w:lang w:eastAsia="zh-CN"/>
                </w:rPr>
                <w:t>-101</w:t>
              </w:r>
            </w:ins>
          </w:p>
        </w:tc>
        <w:tc>
          <w:tcPr>
            <w:tcW w:w="2591" w:type="dxa"/>
            <w:tcBorders>
              <w:top w:val="nil"/>
              <w:left w:val="single" w:sz="4" w:space="0" w:color="auto"/>
              <w:bottom w:val="nil"/>
              <w:right w:val="single" w:sz="4" w:space="0" w:color="auto"/>
            </w:tcBorders>
            <w:hideMark/>
          </w:tcPr>
          <w:p w14:paraId="7234ACE6" w14:textId="77777777" w:rsidR="009D76D4" w:rsidRPr="00CA51C8" w:rsidRDefault="009D76D4" w:rsidP="00303646">
            <w:pPr>
              <w:pStyle w:val="TAC"/>
              <w:rPr>
                <w:ins w:id="1537" w:author="NOKIA" w:date="2021-04-02T09:43:00Z"/>
              </w:rPr>
            </w:pPr>
          </w:p>
        </w:tc>
      </w:tr>
      <w:tr w:rsidR="009D76D4" w:rsidRPr="00CA51C8" w14:paraId="5715859D" w14:textId="77777777" w:rsidTr="00303646">
        <w:trPr>
          <w:trHeight w:val="187"/>
          <w:ins w:id="1538" w:author="NOKIA" w:date="2021-04-02T09:43:00Z"/>
        </w:trPr>
        <w:tc>
          <w:tcPr>
            <w:tcW w:w="1051" w:type="dxa"/>
            <w:gridSpan w:val="2"/>
            <w:tcBorders>
              <w:top w:val="nil"/>
              <w:left w:val="single" w:sz="4" w:space="0" w:color="auto"/>
              <w:bottom w:val="nil"/>
              <w:right w:val="single" w:sz="4" w:space="0" w:color="auto"/>
            </w:tcBorders>
            <w:hideMark/>
          </w:tcPr>
          <w:p w14:paraId="67106653" w14:textId="77777777" w:rsidR="009D76D4" w:rsidRPr="00CA51C8" w:rsidRDefault="009D76D4" w:rsidP="00303646">
            <w:pPr>
              <w:pStyle w:val="TAL"/>
              <w:rPr>
                <w:ins w:id="1539" w:author="NOKIA" w:date="2021-04-02T09:43:00Z"/>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7B3276C9" w14:textId="77777777" w:rsidR="009D76D4" w:rsidRPr="00CA51C8" w:rsidRDefault="009D76D4" w:rsidP="00303646">
            <w:pPr>
              <w:pStyle w:val="TAL"/>
              <w:rPr>
                <w:ins w:id="1540" w:author="NOKIA" w:date="2021-04-02T09:43:00Z"/>
              </w:rPr>
            </w:pPr>
            <w:ins w:id="1541" w:author="NOKIA" w:date="2021-04-02T09:43:00Z">
              <w:r w:rsidRPr="00CA51C8">
                <w:rPr>
                  <w:position w:val="-12"/>
                </w:rPr>
                <w:object w:dxaOrig="732" w:dyaOrig="348" w14:anchorId="36A2EC0D">
                  <v:shape id="_x0000_i1051" type="#_x0000_t75" style="width:37pt;height:16.5pt" o:ole="" fillcolor="window">
                    <v:imagedata r:id="rId27" o:title=""/>
                  </v:shape>
                  <o:OLEObject Type="Embed" ProgID="Equation.3" ShapeID="_x0000_i1051" DrawAspect="Content" ObjectID="_1678882949" r:id="rId53"/>
                </w:object>
              </w:r>
            </w:ins>
          </w:p>
        </w:tc>
        <w:tc>
          <w:tcPr>
            <w:tcW w:w="1078" w:type="dxa"/>
            <w:tcBorders>
              <w:top w:val="single" w:sz="4" w:space="0" w:color="auto"/>
              <w:left w:val="single" w:sz="4" w:space="0" w:color="auto"/>
              <w:bottom w:val="single" w:sz="4" w:space="0" w:color="auto"/>
              <w:right w:val="single" w:sz="4" w:space="0" w:color="auto"/>
            </w:tcBorders>
            <w:hideMark/>
          </w:tcPr>
          <w:p w14:paraId="5A03E7CB" w14:textId="77777777" w:rsidR="009D76D4" w:rsidRPr="00CA51C8" w:rsidRDefault="009D76D4" w:rsidP="00303646">
            <w:pPr>
              <w:pStyle w:val="TAC"/>
              <w:rPr>
                <w:ins w:id="1542" w:author="NOKIA" w:date="2021-04-02T09:43:00Z"/>
              </w:rPr>
            </w:pPr>
            <w:ins w:id="1543" w:author="NOKIA" w:date="2021-04-02T09:43:00Z">
              <w:r w:rsidRPr="00D01A11">
                <w:t>dB</w:t>
              </w:r>
            </w:ins>
          </w:p>
        </w:tc>
        <w:tc>
          <w:tcPr>
            <w:tcW w:w="2591" w:type="dxa"/>
            <w:tcBorders>
              <w:top w:val="single" w:sz="4" w:space="0" w:color="auto"/>
              <w:left w:val="single" w:sz="4" w:space="0" w:color="auto"/>
              <w:bottom w:val="single" w:sz="4" w:space="0" w:color="auto"/>
              <w:right w:val="single" w:sz="4" w:space="0" w:color="auto"/>
            </w:tcBorders>
            <w:hideMark/>
          </w:tcPr>
          <w:p w14:paraId="62E02A70" w14:textId="77777777" w:rsidR="009D76D4" w:rsidRPr="00CA51C8" w:rsidRDefault="009D76D4" w:rsidP="00303646">
            <w:pPr>
              <w:pStyle w:val="TAC"/>
              <w:spacing w:line="256" w:lineRule="auto"/>
              <w:rPr>
                <w:ins w:id="1544" w:author="NOKIA" w:date="2021-04-02T09:43:00Z"/>
                <w:lang w:eastAsia="zh-CN"/>
              </w:rPr>
            </w:pPr>
            <w:ins w:id="1545" w:author="NOKIA" w:date="2021-04-02T09:43:00Z">
              <w:r w:rsidRPr="00CA51C8">
                <w:rPr>
                  <w:lang w:eastAsia="zh-CN"/>
                </w:rPr>
                <w:t>-17</w:t>
              </w:r>
            </w:ins>
          </w:p>
        </w:tc>
        <w:tc>
          <w:tcPr>
            <w:tcW w:w="2591" w:type="dxa"/>
            <w:tcBorders>
              <w:top w:val="nil"/>
              <w:left w:val="single" w:sz="4" w:space="0" w:color="auto"/>
              <w:bottom w:val="nil"/>
              <w:right w:val="single" w:sz="4" w:space="0" w:color="auto"/>
            </w:tcBorders>
            <w:hideMark/>
          </w:tcPr>
          <w:p w14:paraId="4CC906C5" w14:textId="77777777" w:rsidR="009D76D4" w:rsidRPr="00CA51C8" w:rsidRDefault="009D76D4" w:rsidP="00303646">
            <w:pPr>
              <w:pStyle w:val="TAC"/>
              <w:rPr>
                <w:ins w:id="1546" w:author="NOKIA" w:date="2021-04-02T09:43:00Z"/>
              </w:rPr>
            </w:pPr>
          </w:p>
        </w:tc>
      </w:tr>
      <w:tr w:rsidR="009D76D4" w:rsidRPr="00CA51C8" w14:paraId="09B8978B" w14:textId="77777777" w:rsidTr="00303646">
        <w:trPr>
          <w:trHeight w:val="187"/>
          <w:ins w:id="1547" w:author="NOKIA" w:date="2021-04-02T09:43:00Z"/>
        </w:trPr>
        <w:tc>
          <w:tcPr>
            <w:tcW w:w="1051" w:type="dxa"/>
            <w:gridSpan w:val="2"/>
            <w:tcBorders>
              <w:top w:val="nil"/>
              <w:left w:val="single" w:sz="4" w:space="0" w:color="auto"/>
              <w:bottom w:val="single" w:sz="4" w:space="0" w:color="auto"/>
              <w:right w:val="single" w:sz="4" w:space="0" w:color="auto"/>
            </w:tcBorders>
            <w:hideMark/>
          </w:tcPr>
          <w:p w14:paraId="6FB3ADE7" w14:textId="77777777" w:rsidR="009D76D4" w:rsidRPr="00CA51C8" w:rsidRDefault="009D76D4" w:rsidP="00303646">
            <w:pPr>
              <w:pStyle w:val="TAL"/>
              <w:rPr>
                <w:ins w:id="1548" w:author="NOKIA" w:date="2021-04-02T09:43:00Z"/>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5B2356E6" w14:textId="77777777" w:rsidR="009D76D4" w:rsidRPr="00CA51C8" w:rsidRDefault="009D76D4" w:rsidP="00303646">
            <w:pPr>
              <w:pStyle w:val="TAL"/>
              <w:rPr>
                <w:ins w:id="1549" w:author="NOKIA" w:date="2021-04-02T09:43:00Z"/>
              </w:rPr>
            </w:pPr>
            <w:ins w:id="1550" w:author="NOKIA" w:date="2021-04-02T09:43:00Z">
              <w:r w:rsidRPr="00CA51C8">
                <w:rPr>
                  <w:lang w:eastAsia="zh-CN"/>
                </w:rPr>
                <w:t>SS-</w:t>
              </w:r>
              <w:r w:rsidRPr="00CA51C8">
                <w:t>RSRP</w:t>
              </w:r>
            </w:ins>
          </w:p>
        </w:tc>
        <w:tc>
          <w:tcPr>
            <w:tcW w:w="1078" w:type="dxa"/>
            <w:tcBorders>
              <w:top w:val="single" w:sz="4" w:space="0" w:color="auto"/>
              <w:left w:val="single" w:sz="4" w:space="0" w:color="auto"/>
              <w:bottom w:val="single" w:sz="4" w:space="0" w:color="auto"/>
              <w:right w:val="single" w:sz="4" w:space="0" w:color="auto"/>
            </w:tcBorders>
            <w:hideMark/>
          </w:tcPr>
          <w:p w14:paraId="75C9A99E" w14:textId="77777777" w:rsidR="009D76D4" w:rsidRPr="00CA51C8" w:rsidRDefault="009D76D4" w:rsidP="00303646">
            <w:pPr>
              <w:pStyle w:val="TAC"/>
              <w:rPr>
                <w:ins w:id="1551" w:author="NOKIA" w:date="2021-04-02T09:43:00Z"/>
              </w:rPr>
            </w:pPr>
            <w:ins w:id="1552" w:author="NOKIA" w:date="2021-04-02T09:43:00Z">
              <w:r w:rsidRPr="00CA51C8">
                <w:t>dBm</w:t>
              </w:r>
              <w:r w:rsidRPr="00CA51C8">
                <w:rPr>
                  <w:lang w:eastAsia="zh-CN"/>
                </w:rPr>
                <w:t>/ SCS</w:t>
              </w:r>
            </w:ins>
          </w:p>
        </w:tc>
        <w:tc>
          <w:tcPr>
            <w:tcW w:w="2591" w:type="dxa"/>
            <w:tcBorders>
              <w:top w:val="single" w:sz="4" w:space="0" w:color="auto"/>
              <w:left w:val="single" w:sz="4" w:space="0" w:color="auto"/>
              <w:bottom w:val="single" w:sz="4" w:space="0" w:color="auto"/>
              <w:right w:val="single" w:sz="4" w:space="0" w:color="auto"/>
            </w:tcBorders>
            <w:hideMark/>
          </w:tcPr>
          <w:p w14:paraId="547CFA19" w14:textId="77777777" w:rsidR="009D76D4" w:rsidRPr="00CA51C8" w:rsidRDefault="009D76D4" w:rsidP="00303646">
            <w:pPr>
              <w:pStyle w:val="TAC"/>
              <w:spacing w:line="256" w:lineRule="auto"/>
              <w:rPr>
                <w:ins w:id="1553" w:author="NOKIA" w:date="2021-04-02T09:43:00Z"/>
                <w:lang w:eastAsia="zh-CN"/>
              </w:rPr>
            </w:pPr>
            <w:ins w:id="1554" w:author="NOKIA" w:date="2021-04-02T09:43:00Z">
              <w:r w:rsidRPr="00CA51C8">
                <w:rPr>
                  <w:lang w:eastAsia="zh-CN"/>
                </w:rPr>
                <w:t>-115</w:t>
              </w:r>
            </w:ins>
          </w:p>
        </w:tc>
        <w:tc>
          <w:tcPr>
            <w:tcW w:w="2591" w:type="dxa"/>
            <w:tcBorders>
              <w:top w:val="nil"/>
              <w:left w:val="single" w:sz="4" w:space="0" w:color="auto"/>
              <w:bottom w:val="single" w:sz="4" w:space="0" w:color="auto"/>
              <w:right w:val="single" w:sz="4" w:space="0" w:color="auto"/>
            </w:tcBorders>
            <w:hideMark/>
          </w:tcPr>
          <w:p w14:paraId="599379E8" w14:textId="77777777" w:rsidR="009D76D4" w:rsidRPr="00CA51C8" w:rsidRDefault="009D76D4" w:rsidP="00303646">
            <w:pPr>
              <w:pStyle w:val="TAC"/>
              <w:rPr>
                <w:ins w:id="1555" w:author="NOKIA" w:date="2021-04-02T09:43:00Z"/>
              </w:rPr>
            </w:pPr>
          </w:p>
        </w:tc>
      </w:tr>
      <w:tr w:rsidR="009D76D4" w:rsidRPr="00CA51C8" w14:paraId="1745DF64" w14:textId="77777777" w:rsidTr="00303646">
        <w:trPr>
          <w:trHeight w:val="187"/>
          <w:ins w:id="1556" w:author="NOKIA" w:date="2021-04-02T09:43:00Z"/>
        </w:trPr>
        <w:tc>
          <w:tcPr>
            <w:tcW w:w="2122" w:type="dxa"/>
            <w:gridSpan w:val="3"/>
            <w:tcBorders>
              <w:top w:val="single" w:sz="4" w:space="0" w:color="auto"/>
              <w:left w:val="single" w:sz="4" w:space="0" w:color="auto"/>
              <w:bottom w:val="nil"/>
              <w:right w:val="single" w:sz="4" w:space="0" w:color="auto"/>
            </w:tcBorders>
            <w:hideMark/>
          </w:tcPr>
          <w:p w14:paraId="099A764F" w14:textId="77777777" w:rsidR="009D76D4" w:rsidRPr="00CA51C8" w:rsidRDefault="009D76D4" w:rsidP="00303646">
            <w:pPr>
              <w:pStyle w:val="TAL"/>
              <w:rPr>
                <w:ins w:id="1557" w:author="NOKIA" w:date="2021-04-02T09:43:00Z"/>
              </w:rPr>
            </w:pPr>
            <w:ins w:id="1558" w:author="NOKIA" w:date="2021-04-02T09:43:00Z">
              <w:r w:rsidRPr="009E2B4E">
                <w:t>Io</w:t>
              </w:r>
              <w:r w:rsidRPr="00CA51C8">
                <w:t xml:space="preserve"> </w:t>
              </w:r>
              <w:r w:rsidRPr="00CA51C8">
                <w:rPr>
                  <w:vertAlign w:val="superscript"/>
                </w:rPr>
                <w:t>Note 2</w:t>
              </w:r>
            </w:ins>
          </w:p>
        </w:tc>
        <w:tc>
          <w:tcPr>
            <w:tcW w:w="969" w:type="dxa"/>
            <w:tcBorders>
              <w:top w:val="single" w:sz="4" w:space="0" w:color="auto"/>
              <w:left w:val="single" w:sz="4" w:space="0" w:color="auto"/>
              <w:bottom w:val="single" w:sz="4" w:space="0" w:color="auto"/>
              <w:right w:val="single" w:sz="4" w:space="0" w:color="auto"/>
            </w:tcBorders>
            <w:hideMark/>
          </w:tcPr>
          <w:p w14:paraId="05B95AC4" w14:textId="77777777" w:rsidR="009D76D4" w:rsidRPr="00CA51C8" w:rsidRDefault="009D76D4" w:rsidP="00303646">
            <w:pPr>
              <w:pStyle w:val="TAL"/>
              <w:rPr>
                <w:ins w:id="1559" w:author="NOKIA" w:date="2021-04-02T09:43:00Z"/>
              </w:rPr>
            </w:pPr>
            <w:ins w:id="1560" w:author="NOKIA" w:date="2021-04-02T09:43:00Z">
              <w:r w:rsidRPr="00CA51C8">
                <w:rPr>
                  <w:lang w:eastAsia="zh-CN"/>
                </w:rPr>
                <w:t>Config 1</w:t>
              </w:r>
              <w:r>
                <w:rPr>
                  <w:lang w:eastAsia="zh-CN"/>
                </w:rPr>
                <w:t>,2</w:t>
              </w:r>
            </w:ins>
          </w:p>
        </w:tc>
        <w:tc>
          <w:tcPr>
            <w:tcW w:w="1078" w:type="dxa"/>
            <w:tcBorders>
              <w:top w:val="single" w:sz="4" w:space="0" w:color="auto"/>
              <w:left w:val="single" w:sz="4" w:space="0" w:color="auto"/>
              <w:bottom w:val="nil"/>
              <w:right w:val="single" w:sz="4" w:space="0" w:color="auto"/>
            </w:tcBorders>
            <w:hideMark/>
          </w:tcPr>
          <w:p w14:paraId="32DBCF2C" w14:textId="77777777" w:rsidR="009D76D4" w:rsidRPr="00CA51C8" w:rsidRDefault="009D76D4" w:rsidP="00303646">
            <w:pPr>
              <w:pStyle w:val="TAC"/>
              <w:rPr>
                <w:ins w:id="1561" w:author="NOKIA" w:date="2021-04-02T09:43:00Z"/>
              </w:rPr>
            </w:pPr>
            <w:ins w:id="1562" w:author="NOKIA" w:date="2021-04-02T09:43:00Z">
              <w:r w:rsidRPr="00D01A11">
                <w:t>dBm</w:t>
              </w:r>
            </w:ins>
          </w:p>
        </w:tc>
        <w:tc>
          <w:tcPr>
            <w:tcW w:w="2591" w:type="dxa"/>
            <w:tcBorders>
              <w:top w:val="single" w:sz="4" w:space="0" w:color="auto"/>
              <w:left w:val="single" w:sz="4" w:space="0" w:color="auto"/>
              <w:bottom w:val="single" w:sz="4" w:space="0" w:color="auto"/>
              <w:right w:val="single" w:sz="4" w:space="0" w:color="auto"/>
            </w:tcBorders>
            <w:hideMark/>
          </w:tcPr>
          <w:p w14:paraId="35A786C7" w14:textId="77777777" w:rsidR="009D76D4" w:rsidRPr="00CA51C8" w:rsidRDefault="009D76D4" w:rsidP="00303646">
            <w:pPr>
              <w:pStyle w:val="TAC"/>
              <w:spacing w:line="256" w:lineRule="auto"/>
              <w:rPr>
                <w:ins w:id="1563" w:author="NOKIA" w:date="2021-04-02T09:43:00Z"/>
                <w:lang w:eastAsia="zh-CN"/>
              </w:rPr>
            </w:pPr>
            <w:ins w:id="1564" w:author="NOKIA" w:date="2021-04-02T09:43:00Z">
              <w:r w:rsidRPr="00CA51C8">
                <w:rPr>
                  <w:lang w:eastAsia="zh-CN"/>
                </w:rPr>
                <w:t>-62.2/38.16MHz</w:t>
              </w:r>
            </w:ins>
          </w:p>
        </w:tc>
        <w:tc>
          <w:tcPr>
            <w:tcW w:w="2591" w:type="dxa"/>
            <w:tcBorders>
              <w:top w:val="single" w:sz="4" w:space="0" w:color="auto"/>
              <w:left w:val="single" w:sz="4" w:space="0" w:color="auto"/>
              <w:bottom w:val="nil"/>
              <w:right w:val="single" w:sz="4" w:space="0" w:color="auto"/>
            </w:tcBorders>
            <w:hideMark/>
          </w:tcPr>
          <w:p w14:paraId="76EA582E" w14:textId="77777777" w:rsidR="009D76D4" w:rsidRPr="00CA51C8" w:rsidRDefault="009D76D4" w:rsidP="00303646">
            <w:pPr>
              <w:pStyle w:val="TAC"/>
              <w:rPr>
                <w:ins w:id="1565" w:author="NOKIA" w:date="2021-04-02T09:43:00Z"/>
                <w:lang w:eastAsia="zh-CN"/>
              </w:rPr>
            </w:pPr>
            <w:ins w:id="1566" w:author="NOKIA" w:date="2021-04-02T09:43:00Z">
              <w:r w:rsidRPr="00CA51C8">
                <w:rPr>
                  <w:lang w:eastAsia="zh-CN"/>
                </w:rPr>
                <w:t xml:space="preserve">For </w:t>
              </w:r>
              <w:r w:rsidRPr="003C2E3E">
                <w:t>symbols</w:t>
              </w:r>
              <w:r>
                <w:t xml:space="preserve"> without SSB index 1</w:t>
              </w:r>
            </w:ins>
          </w:p>
        </w:tc>
      </w:tr>
      <w:tr w:rsidR="009D76D4" w:rsidRPr="00CA51C8" w14:paraId="7A0CC554" w14:textId="77777777" w:rsidTr="00303646">
        <w:trPr>
          <w:trHeight w:val="187"/>
          <w:ins w:id="1567" w:author="NOKIA" w:date="2021-04-02T09:43:00Z"/>
        </w:trPr>
        <w:tc>
          <w:tcPr>
            <w:tcW w:w="3091" w:type="dxa"/>
            <w:gridSpan w:val="4"/>
            <w:tcBorders>
              <w:top w:val="single" w:sz="4" w:space="0" w:color="auto"/>
              <w:left w:val="single" w:sz="4" w:space="0" w:color="auto"/>
              <w:bottom w:val="single" w:sz="4" w:space="0" w:color="auto"/>
              <w:right w:val="single" w:sz="4" w:space="0" w:color="auto"/>
            </w:tcBorders>
            <w:vAlign w:val="center"/>
            <w:hideMark/>
          </w:tcPr>
          <w:p w14:paraId="6E97AA69" w14:textId="77777777" w:rsidR="009D76D4" w:rsidRPr="00CA51C8" w:rsidRDefault="009D76D4" w:rsidP="00303646">
            <w:pPr>
              <w:pStyle w:val="TAL"/>
              <w:rPr>
                <w:ins w:id="1568" w:author="NOKIA" w:date="2021-04-02T09:43:00Z"/>
                <w:lang w:eastAsia="zh-CN"/>
              </w:rPr>
            </w:pPr>
            <w:ins w:id="1569" w:author="NOKIA" w:date="2021-04-02T09:43:00Z">
              <w:r w:rsidRPr="00CA51C8">
                <w:rPr>
                  <w:lang w:eastAsia="zh-CN"/>
                </w:rPr>
                <w:t>ss-PBCH-</w:t>
              </w:r>
              <w:r w:rsidRPr="003C2E3E">
                <w:t>BlockPower</w:t>
              </w:r>
            </w:ins>
          </w:p>
        </w:tc>
        <w:tc>
          <w:tcPr>
            <w:tcW w:w="1078" w:type="dxa"/>
            <w:tcBorders>
              <w:top w:val="single" w:sz="4" w:space="0" w:color="auto"/>
              <w:left w:val="single" w:sz="4" w:space="0" w:color="auto"/>
              <w:bottom w:val="single" w:sz="4" w:space="0" w:color="auto"/>
              <w:right w:val="single" w:sz="4" w:space="0" w:color="auto"/>
            </w:tcBorders>
            <w:hideMark/>
          </w:tcPr>
          <w:p w14:paraId="4B7168FE" w14:textId="77777777" w:rsidR="009D76D4" w:rsidRPr="00CA51C8" w:rsidRDefault="009D76D4" w:rsidP="00303646">
            <w:pPr>
              <w:pStyle w:val="TAC"/>
              <w:rPr>
                <w:ins w:id="1570" w:author="NOKIA" w:date="2021-04-02T09:43:00Z"/>
                <w:lang w:eastAsia="zh-CN"/>
              </w:rPr>
            </w:pPr>
            <w:ins w:id="1571" w:author="NOKIA" w:date="2021-04-02T09:43:00Z">
              <w:r w:rsidRPr="00CA51C8">
                <w:t>dBm</w:t>
              </w:r>
              <w:r w:rsidRPr="00CA51C8">
                <w:rPr>
                  <w:lang w:eastAsia="zh-CN"/>
                </w:rPr>
                <w:t>/</w:t>
              </w:r>
              <w:r w:rsidRPr="00CA51C8">
                <w:t xml:space="preserve"> SCS</w:t>
              </w:r>
            </w:ins>
          </w:p>
        </w:tc>
        <w:tc>
          <w:tcPr>
            <w:tcW w:w="2591" w:type="dxa"/>
            <w:tcBorders>
              <w:top w:val="single" w:sz="4" w:space="0" w:color="auto"/>
              <w:left w:val="single" w:sz="4" w:space="0" w:color="auto"/>
              <w:bottom w:val="single" w:sz="4" w:space="0" w:color="auto"/>
              <w:right w:val="single" w:sz="4" w:space="0" w:color="auto"/>
            </w:tcBorders>
            <w:hideMark/>
          </w:tcPr>
          <w:p w14:paraId="58D5B303" w14:textId="77777777" w:rsidR="009D76D4" w:rsidRPr="00CA51C8" w:rsidRDefault="009D76D4" w:rsidP="00303646">
            <w:pPr>
              <w:pStyle w:val="TAC"/>
              <w:spacing w:line="256" w:lineRule="auto"/>
              <w:rPr>
                <w:ins w:id="1572" w:author="NOKIA" w:date="2021-04-02T09:43:00Z"/>
              </w:rPr>
            </w:pPr>
            <w:ins w:id="1573" w:author="NOKIA" w:date="2021-04-02T09:43:00Z">
              <w:r w:rsidRPr="00CA51C8">
                <w:rPr>
                  <w:bCs/>
                </w:rPr>
                <w:t>-5</w:t>
              </w:r>
            </w:ins>
          </w:p>
        </w:tc>
        <w:tc>
          <w:tcPr>
            <w:tcW w:w="2591" w:type="dxa"/>
            <w:tcBorders>
              <w:top w:val="single" w:sz="4" w:space="0" w:color="auto"/>
              <w:left w:val="single" w:sz="4" w:space="0" w:color="auto"/>
              <w:bottom w:val="single" w:sz="4" w:space="0" w:color="auto"/>
              <w:right w:val="single" w:sz="4" w:space="0" w:color="auto"/>
            </w:tcBorders>
            <w:hideMark/>
          </w:tcPr>
          <w:p w14:paraId="194152A8" w14:textId="77777777" w:rsidR="009D76D4" w:rsidRPr="00CA51C8" w:rsidRDefault="009D76D4" w:rsidP="00303646">
            <w:pPr>
              <w:pStyle w:val="TAC"/>
              <w:rPr>
                <w:ins w:id="1574" w:author="NOKIA" w:date="2021-04-02T09:43:00Z"/>
              </w:rPr>
            </w:pPr>
            <w:ins w:id="1575" w:author="NOKIA" w:date="2021-04-02T09:43:00Z">
              <w:r w:rsidRPr="00CA51C8">
                <w:t>As defined in clause 6.3.2 in TS 38.331 [2].</w:t>
              </w:r>
            </w:ins>
          </w:p>
        </w:tc>
      </w:tr>
      <w:tr w:rsidR="009D76D4" w:rsidRPr="00CA51C8" w14:paraId="4DB0979A" w14:textId="77777777" w:rsidTr="00303646">
        <w:trPr>
          <w:trHeight w:val="187"/>
          <w:ins w:id="1576" w:author="NOKIA" w:date="2021-04-02T09:43:00Z"/>
        </w:trPr>
        <w:tc>
          <w:tcPr>
            <w:tcW w:w="3091" w:type="dxa"/>
            <w:gridSpan w:val="4"/>
            <w:tcBorders>
              <w:top w:val="single" w:sz="4" w:space="0" w:color="auto"/>
              <w:left w:val="single" w:sz="4" w:space="0" w:color="auto"/>
              <w:bottom w:val="single" w:sz="4" w:space="0" w:color="auto"/>
              <w:right w:val="single" w:sz="4" w:space="0" w:color="auto"/>
            </w:tcBorders>
            <w:hideMark/>
          </w:tcPr>
          <w:p w14:paraId="56FB2099" w14:textId="77777777" w:rsidR="009D76D4" w:rsidRPr="00CA51C8" w:rsidRDefault="009D76D4" w:rsidP="00303646">
            <w:pPr>
              <w:pStyle w:val="TAL"/>
              <w:rPr>
                <w:ins w:id="1577" w:author="NOKIA" w:date="2021-04-02T09:43:00Z"/>
              </w:rPr>
            </w:pPr>
            <w:ins w:id="1578" w:author="NOKIA" w:date="2021-04-02T09:43:00Z">
              <w:r w:rsidRPr="00CA51C8">
                <w:t>Configured UE transmitted power (P</w:t>
              </w:r>
              <w:r w:rsidRPr="00CA51C8">
                <w:rPr>
                  <w:vertAlign w:val="subscript"/>
                </w:rPr>
                <w:t>CMAX,f,c</w:t>
              </w:r>
              <w:r w:rsidRPr="00CA51C8">
                <w:t>)</w:t>
              </w:r>
            </w:ins>
          </w:p>
        </w:tc>
        <w:tc>
          <w:tcPr>
            <w:tcW w:w="1078" w:type="dxa"/>
            <w:tcBorders>
              <w:top w:val="single" w:sz="4" w:space="0" w:color="auto"/>
              <w:left w:val="single" w:sz="4" w:space="0" w:color="auto"/>
              <w:bottom w:val="single" w:sz="4" w:space="0" w:color="auto"/>
              <w:right w:val="single" w:sz="4" w:space="0" w:color="auto"/>
            </w:tcBorders>
            <w:hideMark/>
          </w:tcPr>
          <w:p w14:paraId="7B1E7BCC" w14:textId="77777777" w:rsidR="009D76D4" w:rsidRPr="00CA51C8" w:rsidRDefault="009D76D4" w:rsidP="00303646">
            <w:pPr>
              <w:pStyle w:val="TAC"/>
              <w:rPr>
                <w:ins w:id="1579" w:author="NOKIA" w:date="2021-04-02T09:43:00Z"/>
              </w:rPr>
            </w:pPr>
            <w:ins w:id="1580" w:author="NOKIA" w:date="2021-04-02T09:43:00Z">
              <w:r w:rsidRPr="00D01A11">
                <w:t>dBm</w:t>
              </w:r>
            </w:ins>
          </w:p>
        </w:tc>
        <w:tc>
          <w:tcPr>
            <w:tcW w:w="2591" w:type="dxa"/>
            <w:tcBorders>
              <w:top w:val="single" w:sz="4" w:space="0" w:color="auto"/>
              <w:left w:val="single" w:sz="4" w:space="0" w:color="auto"/>
              <w:bottom w:val="single" w:sz="4" w:space="0" w:color="auto"/>
              <w:right w:val="single" w:sz="4" w:space="0" w:color="auto"/>
            </w:tcBorders>
            <w:hideMark/>
          </w:tcPr>
          <w:p w14:paraId="5B8048BA" w14:textId="77777777" w:rsidR="009D76D4" w:rsidRPr="00CA51C8" w:rsidRDefault="009D76D4" w:rsidP="00303646">
            <w:pPr>
              <w:pStyle w:val="TAC"/>
              <w:spacing w:line="256" w:lineRule="auto"/>
              <w:rPr>
                <w:ins w:id="1581" w:author="NOKIA" w:date="2021-04-02T09:43:00Z"/>
              </w:rPr>
            </w:pPr>
            <w:ins w:id="1582" w:author="NOKIA" w:date="2021-04-02T09:43:00Z">
              <w:r w:rsidRPr="00CA51C8">
                <w:rPr>
                  <w:bCs/>
                </w:rPr>
                <w:t>23</w:t>
              </w:r>
            </w:ins>
          </w:p>
        </w:tc>
        <w:tc>
          <w:tcPr>
            <w:tcW w:w="2591" w:type="dxa"/>
            <w:tcBorders>
              <w:top w:val="single" w:sz="4" w:space="0" w:color="auto"/>
              <w:left w:val="single" w:sz="4" w:space="0" w:color="auto"/>
              <w:bottom w:val="single" w:sz="4" w:space="0" w:color="auto"/>
              <w:right w:val="single" w:sz="4" w:space="0" w:color="auto"/>
            </w:tcBorders>
            <w:hideMark/>
          </w:tcPr>
          <w:p w14:paraId="6372FF14" w14:textId="77777777" w:rsidR="009D76D4" w:rsidRPr="00CA51C8" w:rsidRDefault="009D76D4" w:rsidP="00303646">
            <w:pPr>
              <w:pStyle w:val="TAC"/>
              <w:rPr>
                <w:ins w:id="1583" w:author="NOKIA" w:date="2021-04-02T09:43:00Z"/>
                <w:lang w:eastAsia="zh-CN"/>
              </w:rPr>
            </w:pPr>
            <w:ins w:id="1584" w:author="NOKIA" w:date="2021-04-02T09:43:00Z">
              <w:r w:rsidRPr="00CA51C8">
                <w:t>As defined in clause 6.2.</w:t>
              </w:r>
              <w:r w:rsidRPr="00CA51C8">
                <w:rPr>
                  <w:lang w:eastAsia="zh-CN"/>
                </w:rPr>
                <w:t>4</w:t>
              </w:r>
              <w:r w:rsidRPr="00CA51C8">
                <w:t xml:space="preserve"> in TS 3</w:t>
              </w:r>
              <w:r w:rsidRPr="00CA51C8">
                <w:rPr>
                  <w:lang w:eastAsia="zh-CN"/>
                </w:rPr>
                <w:t>8</w:t>
              </w:r>
              <w:r w:rsidRPr="00CA51C8">
                <w:t>.101</w:t>
              </w:r>
              <w:r w:rsidRPr="00CA51C8">
                <w:rPr>
                  <w:lang w:eastAsia="zh-CN"/>
                </w:rPr>
                <w:t>-1</w:t>
              </w:r>
              <w:r w:rsidRPr="00CA51C8">
                <w:t>.</w:t>
              </w:r>
            </w:ins>
          </w:p>
        </w:tc>
      </w:tr>
      <w:tr w:rsidR="009D76D4" w:rsidRPr="00CA51C8" w14:paraId="64D698AA" w14:textId="77777777" w:rsidTr="00303646">
        <w:trPr>
          <w:trHeight w:val="187"/>
          <w:ins w:id="1585" w:author="NOKIA" w:date="2021-04-02T09:43:00Z"/>
        </w:trPr>
        <w:tc>
          <w:tcPr>
            <w:tcW w:w="3091" w:type="dxa"/>
            <w:gridSpan w:val="4"/>
            <w:tcBorders>
              <w:top w:val="single" w:sz="4" w:space="0" w:color="auto"/>
              <w:left w:val="single" w:sz="4" w:space="0" w:color="auto"/>
              <w:bottom w:val="single" w:sz="4" w:space="0" w:color="auto"/>
              <w:right w:val="single" w:sz="4" w:space="0" w:color="auto"/>
            </w:tcBorders>
            <w:hideMark/>
          </w:tcPr>
          <w:p w14:paraId="0AB4DA05" w14:textId="77777777" w:rsidR="009D76D4" w:rsidRPr="00CA51C8" w:rsidRDefault="009D76D4" w:rsidP="00303646">
            <w:pPr>
              <w:pStyle w:val="TAL"/>
              <w:rPr>
                <w:ins w:id="1586" w:author="NOKIA" w:date="2021-04-02T09:43:00Z"/>
                <w:lang w:eastAsia="zh-CN"/>
              </w:rPr>
            </w:pPr>
            <w:ins w:id="1587" w:author="NOKIA" w:date="2021-04-02T09:43:00Z">
              <w:r w:rsidRPr="00CA51C8">
                <w:rPr>
                  <w:lang w:eastAsia="zh-CN"/>
                </w:rPr>
                <w:t xml:space="preserve">MsgA </w:t>
              </w:r>
              <w:r w:rsidRPr="003C2E3E">
                <w:t>Configuration</w:t>
              </w:r>
            </w:ins>
          </w:p>
        </w:tc>
        <w:tc>
          <w:tcPr>
            <w:tcW w:w="1078" w:type="dxa"/>
            <w:tcBorders>
              <w:top w:val="single" w:sz="4" w:space="0" w:color="auto"/>
              <w:left w:val="single" w:sz="4" w:space="0" w:color="auto"/>
              <w:bottom w:val="single" w:sz="4" w:space="0" w:color="auto"/>
              <w:right w:val="single" w:sz="4" w:space="0" w:color="auto"/>
            </w:tcBorders>
          </w:tcPr>
          <w:p w14:paraId="571CBAF2" w14:textId="77777777" w:rsidR="009D76D4" w:rsidRPr="00D01A11" w:rsidRDefault="009D76D4" w:rsidP="00303646">
            <w:pPr>
              <w:pStyle w:val="TAC"/>
              <w:rPr>
                <w:ins w:id="1588" w:author="NOKIA" w:date="2021-04-02T09:43:00Z"/>
              </w:rPr>
            </w:pPr>
          </w:p>
        </w:tc>
        <w:tc>
          <w:tcPr>
            <w:tcW w:w="2591" w:type="dxa"/>
            <w:tcBorders>
              <w:top w:val="single" w:sz="4" w:space="0" w:color="auto"/>
              <w:left w:val="single" w:sz="4" w:space="0" w:color="auto"/>
              <w:bottom w:val="single" w:sz="4" w:space="0" w:color="auto"/>
              <w:right w:val="single" w:sz="4" w:space="0" w:color="auto"/>
            </w:tcBorders>
            <w:hideMark/>
          </w:tcPr>
          <w:p w14:paraId="043CBA8C" w14:textId="77777777" w:rsidR="009D76D4" w:rsidRPr="00CA51C8" w:rsidRDefault="009D76D4" w:rsidP="00303646">
            <w:pPr>
              <w:pStyle w:val="TAC"/>
              <w:spacing w:line="256" w:lineRule="auto"/>
              <w:rPr>
                <w:ins w:id="1589" w:author="NOKIA" w:date="2021-04-02T09:43:00Z"/>
                <w:bCs/>
                <w:lang w:eastAsia="zh-CN"/>
              </w:rPr>
            </w:pPr>
            <w:ins w:id="1590" w:author="NOKIA" w:date="2021-04-02T09:43:00Z">
              <w:r w:rsidRPr="00CA51C8">
                <w:rPr>
                  <w:bCs/>
                </w:rPr>
                <w:t xml:space="preserve">FR1 MsgA configuration </w:t>
              </w:r>
              <w:r w:rsidRPr="00CA51C8">
                <w:rPr>
                  <w:bCs/>
                  <w:lang w:eastAsia="zh-CN"/>
                </w:rPr>
                <w:t>2</w:t>
              </w:r>
            </w:ins>
          </w:p>
        </w:tc>
        <w:tc>
          <w:tcPr>
            <w:tcW w:w="2591" w:type="dxa"/>
            <w:tcBorders>
              <w:top w:val="single" w:sz="4" w:space="0" w:color="auto"/>
              <w:left w:val="single" w:sz="4" w:space="0" w:color="auto"/>
              <w:bottom w:val="single" w:sz="4" w:space="0" w:color="auto"/>
              <w:right w:val="single" w:sz="4" w:space="0" w:color="auto"/>
            </w:tcBorders>
            <w:hideMark/>
          </w:tcPr>
          <w:p w14:paraId="28CD3E2A" w14:textId="77777777" w:rsidR="009D76D4" w:rsidRPr="00CA51C8" w:rsidRDefault="009D76D4" w:rsidP="00303646">
            <w:pPr>
              <w:pStyle w:val="TAC"/>
              <w:rPr>
                <w:ins w:id="1591" w:author="NOKIA" w:date="2021-04-02T09:43:00Z"/>
              </w:rPr>
            </w:pPr>
            <w:ins w:id="1592" w:author="NOKIA" w:date="2021-04-02T09:43:00Z">
              <w:r w:rsidRPr="00CA51C8">
                <w:t xml:space="preserve">As defined </w:t>
              </w:r>
              <w:r w:rsidRPr="00FE2E45">
                <w:t>in</w:t>
              </w:r>
              <w:r w:rsidRPr="00CA51C8">
                <w:rPr>
                  <w:lang w:eastAsia="zh-CN"/>
                </w:rPr>
                <w:t xml:space="preserve"> </w:t>
              </w:r>
              <w:r>
                <w:rPr>
                  <w:lang w:eastAsia="zh-CN"/>
                </w:rPr>
                <w:t>A.3.20</w:t>
              </w:r>
              <w:r w:rsidRPr="00CA51C8">
                <w:rPr>
                  <w:lang w:eastAsia="zh-CN"/>
                </w:rPr>
                <w:t>.2</w:t>
              </w:r>
              <w:r w:rsidRPr="00CA51C8">
                <w:t>.</w:t>
              </w:r>
            </w:ins>
          </w:p>
        </w:tc>
      </w:tr>
      <w:tr w:rsidR="009D76D4" w:rsidRPr="00CA51C8" w14:paraId="6F786C2A" w14:textId="77777777" w:rsidTr="00303646">
        <w:trPr>
          <w:trHeight w:val="187"/>
          <w:ins w:id="1593" w:author="NOKIA" w:date="2021-04-02T09:43:00Z"/>
        </w:trPr>
        <w:tc>
          <w:tcPr>
            <w:tcW w:w="3091" w:type="dxa"/>
            <w:gridSpan w:val="4"/>
            <w:tcBorders>
              <w:top w:val="single" w:sz="4" w:space="0" w:color="auto"/>
              <w:left w:val="single" w:sz="4" w:space="0" w:color="auto"/>
              <w:bottom w:val="single" w:sz="4" w:space="0" w:color="auto"/>
              <w:right w:val="single" w:sz="4" w:space="0" w:color="auto"/>
            </w:tcBorders>
          </w:tcPr>
          <w:p w14:paraId="17AB8F92" w14:textId="77777777" w:rsidR="009D76D4" w:rsidRPr="00A109D9" w:rsidRDefault="009D76D4" w:rsidP="00303646">
            <w:pPr>
              <w:pStyle w:val="TAL"/>
              <w:rPr>
                <w:ins w:id="1594" w:author="NOKIA" w:date="2021-04-02T09:43:00Z"/>
                <w:highlight w:val="yellow"/>
                <w:lang w:eastAsia="zh-CN"/>
              </w:rPr>
            </w:pPr>
            <w:ins w:id="1595" w:author="NOKIA" w:date="2021-04-02T09:43:00Z">
              <w:r w:rsidRPr="00A109D9">
                <w:rPr>
                  <w:rFonts w:cs="v4.2.0"/>
                  <w:i/>
                  <w:iCs/>
                  <w:highlight w:val="yellow"/>
                  <w:lang w:eastAsia="zh-CN"/>
                </w:rPr>
                <w:t>ul-LBT-FailureDetectionRecovery</w:t>
              </w:r>
            </w:ins>
          </w:p>
        </w:tc>
        <w:tc>
          <w:tcPr>
            <w:tcW w:w="1078" w:type="dxa"/>
            <w:tcBorders>
              <w:top w:val="single" w:sz="4" w:space="0" w:color="auto"/>
              <w:left w:val="single" w:sz="4" w:space="0" w:color="auto"/>
              <w:bottom w:val="single" w:sz="4" w:space="0" w:color="auto"/>
              <w:right w:val="single" w:sz="4" w:space="0" w:color="auto"/>
            </w:tcBorders>
          </w:tcPr>
          <w:p w14:paraId="2BAF9767" w14:textId="77777777" w:rsidR="009D76D4" w:rsidRPr="00A109D9" w:rsidRDefault="009D76D4" w:rsidP="00303646">
            <w:pPr>
              <w:pStyle w:val="TAC"/>
              <w:rPr>
                <w:ins w:id="1596" w:author="NOKIA" w:date="2021-04-02T09:43:00Z"/>
                <w:highlight w:val="yellow"/>
              </w:rPr>
            </w:pPr>
          </w:p>
        </w:tc>
        <w:tc>
          <w:tcPr>
            <w:tcW w:w="2591" w:type="dxa"/>
            <w:tcBorders>
              <w:top w:val="single" w:sz="4" w:space="0" w:color="auto"/>
              <w:left w:val="single" w:sz="4" w:space="0" w:color="auto"/>
              <w:bottom w:val="single" w:sz="4" w:space="0" w:color="auto"/>
              <w:right w:val="single" w:sz="4" w:space="0" w:color="auto"/>
            </w:tcBorders>
          </w:tcPr>
          <w:p w14:paraId="0A500936" w14:textId="77777777" w:rsidR="009D76D4" w:rsidRPr="00A109D9" w:rsidRDefault="009D76D4" w:rsidP="00303646">
            <w:pPr>
              <w:pStyle w:val="TAC"/>
              <w:spacing w:line="256" w:lineRule="auto"/>
              <w:rPr>
                <w:ins w:id="1597" w:author="NOKIA" w:date="2021-04-02T09:43:00Z"/>
                <w:bCs/>
                <w:highlight w:val="yellow"/>
              </w:rPr>
            </w:pPr>
            <w:ins w:id="1598" w:author="NOKIA" w:date="2021-04-02T09:43:00Z">
              <w:r w:rsidRPr="00A109D9">
                <w:rPr>
                  <w:highlight w:val="yellow"/>
                </w:rPr>
                <w:t>Not configured</w:t>
              </w:r>
            </w:ins>
          </w:p>
        </w:tc>
        <w:tc>
          <w:tcPr>
            <w:tcW w:w="2591" w:type="dxa"/>
            <w:tcBorders>
              <w:top w:val="single" w:sz="4" w:space="0" w:color="auto"/>
              <w:left w:val="single" w:sz="4" w:space="0" w:color="auto"/>
              <w:bottom w:val="single" w:sz="4" w:space="0" w:color="auto"/>
              <w:right w:val="single" w:sz="4" w:space="0" w:color="auto"/>
            </w:tcBorders>
          </w:tcPr>
          <w:p w14:paraId="3B7E1856" w14:textId="77777777" w:rsidR="009D76D4" w:rsidRPr="00CA51C8" w:rsidRDefault="009D76D4" w:rsidP="00303646">
            <w:pPr>
              <w:pStyle w:val="TAC"/>
              <w:rPr>
                <w:ins w:id="1599" w:author="NOKIA" w:date="2021-04-02T09:43:00Z"/>
              </w:rPr>
            </w:pPr>
          </w:p>
        </w:tc>
      </w:tr>
      <w:tr w:rsidR="009D76D4" w:rsidRPr="00CA51C8" w14:paraId="392B65AC" w14:textId="77777777" w:rsidTr="00303646">
        <w:trPr>
          <w:trHeight w:val="187"/>
          <w:ins w:id="1600" w:author="NOKIA" w:date="2021-04-02T09:43:00Z"/>
        </w:trPr>
        <w:tc>
          <w:tcPr>
            <w:tcW w:w="3091" w:type="dxa"/>
            <w:gridSpan w:val="4"/>
            <w:tcBorders>
              <w:top w:val="single" w:sz="4" w:space="0" w:color="auto"/>
              <w:left w:val="single" w:sz="4" w:space="0" w:color="auto"/>
              <w:bottom w:val="single" w:sz="4" w:space="0" w:color="auto"/>
              <w:right w:val="single" w:sz="4" w:space="0" w:color="auto"/>
            </w:tcBorders>
          </w:tcPr>
          <w:p w14:paraId="79DA67B0" w14:textId="77777777" w:rsidR="009D76D4" w:rsidRPr="00CA51C8" w:rsidRDefault="009D76D4" w:rsidP="00303646">
            <w:pPr>
              <w:pStyle w:val="TAL"/>
              <w:rPr>
                <w:ins w:id="1601" w:author="NOKIA" w:date="2021-04-02T09:43:00Z"/>
                <w:lang w:eastAsia="zh-CN"/>
              </w:rPr>
            </w:pPr>
            <w:ins w:id="1602" w:author="NOKIA" w:date="2021-04-02T09:43:00Z">
              <w:r w:rsidRPr="009C5807">
                <w:rPr>
                  <w:i/>
                  <w:iCs/>
                  <w:lang w:eastAsia="ko-KR"/>
                </w:rPr>
                <w:t>msgA-</w:t>
              </w:r>
              <w:r w:rsidRPr="009C5807">
                <w:rPr>
                  <w:i/>
                  <w:lang w:eastAsia="ko-KR"/>
                </w:rPr>
                <w:t>RSRP</w:t>
              </w:r>
              <w:r w:rsidRPr="009C5807">
                <w:rPr>
                  <w:i/>
                  <w:iCs/>
                  <w:lang w:eastAsia="ko-KR"/>
                </w:rPr>
                <w:t>-ThresholdSSB</w:t>
              </w:r>
            </w:ins>
          </w:p>
        </w:tc>
        <w:tc>
          <w:tcPr>
            <w:tcW w:w="1078" w:type="dxa"/>
            <w:tcBorders>
              <w:top w:val="single" w:sz="4" w:space="0" w:color="auto"/>
              <w:left w:val="single" w:sz="4" w:space="0" w:color="auto"/>
              <w:bottom w:val="single" w:sz="4" w:space="0" w:color="auto"/>
              <w:right w:val="single" w:sz="4" w:space="0" w:color="auto"/>
            </w:tcBorders>
          </w:tcPr>
          <w:p w14:paraId="4AC8C273" w14:textId="77777777" w:rsidR="009D76D4" w:rsidRPr="00D01A11" w:rsidRDefault="009D76D4" w:rsidP="00303646">
            <w:pPr>
              <w:pStyle w:val="TAC"/>
              <w:rPr>
                <w:ins w:id="1603" w:author="NOKIA" w:date="2021-04-02T09:43:00Z"/>
              </w:rPr>
            </w:pPr>
            <w:ins w:id="1604" w:author="NOKIA" w:date="2021-04-02T09:43:00Z">
              <w:r>
                <w:t>dBm</w:t>
              </w:r>
            </w:ins>
          </w:p>
        </w:tc>
        <w:tc>
          <w:tcPr>
            <w:tcW w:w="2591" w:type="dxa"/>
            <w:tcBorders>
              <w:top w:val="single" w:sz="4" w:space="0" w:color="auto"/>
              <w:left w:val="single" w:sz="4" w:space="0" w:color="auto"/>
              <w:bottom w:val="single" w:sz="4" w:space="0" w:color="auto"/>
              <w:right w:val="single" w:sz="4" w:space="0" w:color="auto"/>
            </w:tcBorders>
          </w:tcPr>
          <w:p w14:paraId="12D884D4" w14:textId="77777777" w:rsidR="009D76D4" w:rsidRPr="00CA51C8" w:rsidRDefault="009D76D4" w:rsidP="00303646">
            <w:pPr>
              <w:pStyle w:val="TAC"/>
              <w:rPr>
                <w:ins w:id="1605" w:author="NOKIA" w:date="2021-04-02T09:43:00Z"/>
                <w:bCs/>
              </w:rPr>
            </w:pPr>
            <w:ins w:id="1606" w:author="NOKIA" w:date="2021-04-02T09:43:00Z">
              <w:r>
                <w:rPr>
                  <w:rFonts w:eastAsia="Yu Mincho"/>
                  <w:lang w:eastAsia="zh-CN"/>
                </w:rPr>
                <w:t>RSRP_51</w:t>
              </w:r>
            </w:ins>
          </w:p>
        </w:tc>
        <w:tc>
          <w:tcPr>
            <w:tcW w:w="2591" w:type="dxa"/>
            <w:tcBorders>
              <w:top w:val="single" w:sz="4" w:space="0" w:color="auto"/>
              <w:left w:val="single" w:sz="4" w:space="0" w:color="auto"/>
              <w:bottom w:val="single" w:sz="4" w:space="0" w:color="auto"/>
              <w:right w:val="single" w:sz="4" w:space="0" w:color="auto"/>
            </w:tcBorders>
          </w:tcPr>
          <w:p w14:paraId="176C84B2" w14:textId="77777777" w:rsidR="009D76D4" w:rsidRPr="00CA51C8" w:rsidRDefault="009D76D4" w:rsidP="00303646">
            <w:pPr>
              <w:pStyle w:val="TAC"/>
              <w:rPr>
                <w:ins w:id="1607" w:author="NOKIA" w:date="2021-04-02T09:43:00Z"/>
              </w:rPr>
            </w:pPr>
            <w:ins w:id="1608" w:author="NOKIA" w:date="2021-04-02T09:43:00Z">
              <w:r w:rsidRPr="006F4D85">
                <w:rPr>
                  <w:rFonts w:cs="Arial"/>
                  <w:lang w:eastAsia="zh-CN"/>
                </w:rPr>
                <w:t>The actual value of the threshold is -105dBm, as defined in TS 38.331 [2].</w:t>
              </w:r>
            </w:ins>
          </w:p>
        </w:tc>
      </w:tr>
      <w:tr w:rsidR="009D76D4" w:rsidRPr="00CA51C8" w14:paraId="1E3A322F" w14:textId="77777777" w:rsidTr="00303646">
        <w:trPr>
          <w:trHeight w:val="187"/>
          <w:ins w:id="1609" w:author="NOKIA" w:date="2021-04-02T09:43:00Z"/>
        </w:trPr>
        <w:tc>
          <w:tcPr>
            <w:tcW w:w="3091" w:type="dxa"/>
            <w:gridSpan w:val="4"/>
            <w:tcBorders>
              <w:top w:val="single" w:sz="4" w:space="0" w:color="auto"/>
              <w:left w:val="single" w:sz="4" w:space="0" w:color="auto"/>
              <w:bottom w:val="single" w:sz="4" w:space="0" w:color="auto"/>
              <w:right w:val="single" w:sz="4" w:space="0" w:color="auto"/>
            </w:tcBorders>
            <w:vAlign w:val="center"/>
            <w:hideMark/>
          </w:tcPr>
          <w:p w14:paraId="50E85C7D" w14:textId="77777777" w:rsidR="009D76D4" w:rsidRPr="00CA51C8" w:rsidRDefault="009D76D4" w:rsidP="00303646">
            <w:pPr>
              <w:pStyle w:val="TAL"/>
              <w:rPr>
                <w:ins w:id="1610" w:author="NOKIA" w:date="2021-04-02T09:43:00Z"/>
              </w:rPr>
            </w:pPr>
            <w:ins w:id="1611" w:author="NOKIA" w:date="2021-04-02T09:43:00Z">
              <w:r w:rsidRPr="00CA51C8">
                <w:t xml:space="preserve">Propagation Condition </w:t>
              </w:r>
            </w:ins>
          </w:p>
        </w:tc>
        <w:tc>
          <w:tcPr>
            <w:tcW w:w="1078" w:type="dxa"/>
            <w:tcBorders>
              <w:top w:val="single" w:sz="4" w:space="0" w:color="auto"/>
              <w:left w:val="single" w:sz="4" w:space="0" w:color="auto"/>
              <w:bottom w:val="single" w:sz="4" w:space="0" w:color="auto"/>
              <w:right w:val="single" w:sz="4" w:space="0" w:color="auto"/>
            </w:tcBorders>
            <w:hideMark/>
          </w:tcPr>
          <w:p w14:paraId="7D30FB8D" w14:textId="77777777" w:rsidR="009D76D4" w:rsidRPr="00D01A11" w:rsidRDefault="009D76D4" w:rsidP="00303646">
            <w:pPr>
              <w:pStyle w:val="TAC"/>
              <w:rPr>
                <w:ins w:id="1612" w:author="NOKIA" w:date="2021-04-02T09:43:00Z"/>
              </w:rPr>
            </w:pPr>
            <w:ins w:id="1613" w:author="NOKIA" w:date="2021-04-02T09:43:00Z">
              <w:r w:rsidRPr="00CA51C8">
                <w:t>-</w:t>
              </w:r>
            </w:ins>
          </w:p>
        </w:tc>
        <w:tc>
          <w:tcPr>
            <w:tcW w:w="2591" w:type="dxa"/>
            <w:tcBorders>
              <w:top w:val="single" w:sz="4" w:space="0" w:color="auto"/>
              <w:left w:val="single" w:sz="4" w:space="0" w:color="auto"/>
              <w:bottom w:val="single" w:sz="4" w:space="0" w:color="auto"/>
              <w:right w:val="single" w:sz="4" w:space="0" w:color="auto"/>
            </w:tcBorders>
            <w:hideMark/>
          </w:tcPr>
          <w:p w14:paraId="5B2F4FC0" w14:textId="77777777" w:rsidR="009D76D4" w:rsidRPr="00CA51C8" w:rsidRDefault="009D76D4" w:rsidP="00303646">
            <w:pPr>
              <w:pStyle w:val="TAC"/>
              <w:spacing w:line="256" w:lineRule="auto"/>
              <w:rPr>
                <w:ins w:id="1614" w:author="NOKIA" w:date="2021-04-02T09:43:00Z"/>
              </w:rPr>
            </w:pPr>
            <w:ins w:id="1615" w:author="NOKIA" w:date="2021-04-02T09:43:00Z">
              <w:r w:rsidRPr="00CA51C8">
                <w:rPr>
                  <w:bCs/>
                </w:rPr>
                <w:t>AWGN</w:t>
              </w:r>
            </w:ins>
          </w:p>
        </w:tc>
        <w:tc>
          <w:tcPr>
            <w:tcW w:w="2591" w:type="dxa"/>
            <w:tcBorders>
              <w:top w:val="single" w:sz="4" w:space="0" w:color="auto"/>
              <w:left w:val="single" w:sz="4" w:space="0" w:color="auto"/>
              <w:bottom w:val="single" w:sz="4" w:space="0" w:color="auto"/>
              <w:right w:val="single" w:sz="4" w:space="0" w:color="auto"/>
            </w:tcBorders>
          </w:tcPr>
          <w:p w14:paraId="41135895" w14:textId="77777777" w:rsidR="009D76D4" w:rsidRPr="00FE2E45" w:rsidRDefault="009D76D4" w:rsidP="00303646">
            <w:pPr>
              <w:pStyle w:val="TAC"/>
              <w:rPr>
                <w:ins w:id="1616" w:author="NOKIA" w:date="2021-04-02T09:43:00Z"/>
              </w:rPr>
            </w:pPr>
          </w:p>
        </w:tc>
      </w:tr>
      <w:tr w:rsidR="009D76D4" w:rsidRPr="00CA51C8" w14:paraId="667D3750" w14:textId="77777777" w:rsidTr="00303646">
        <w:trPr>
          <w:trHeight w:val="187"/>
          <w:ins w:id="1617" w:author="NOKIA" w:date="2021-04-02T09:43:00Z"/>
        </w:trPr>
        <w:tc>
          <w:tcPr>
            <w:tcW w:w="9351" w:type="dxa"/>
            <w:gridSpan w:val="7"/>
            <w:tcBorders>
              <w:top w:val="single" w:sz="4" w:space="0" w:color="auto"/>
              <w:left w:val="single" w:sz="4" w:space="0" w:color="auto"/>
              <w:bottom w:val="single" w:sz="4" w:space="0" w:color="auto"/>
              <w:right w:val="single" w:sz="4" w:space="0" w:color="auto"/>
            </w:tcBorders>
            <w:vAlign w:val="center"/>
          </w:tcPr>
          <w:p w14:paraId="39A3F7B0" w14:textId="77777777" w:rsidR="009D76D4" w:rsidRPr="00CA51C8" w:rsidRDefault="009D76D4" w:rsidP="00303646">
            <w:pPr>
              <w:pStyle w:val="TAN"/>
              <w:rPr>
                <w:ins w:id="1618" w:author="NOKIA" w:date="2021-04-02T09:43:00Z"/>
              </w:rPr>
            </w:pPr>
            <w:ins w:id="1619" w:author="NOKIA" w:date="2021-04-02T09:43:00Z">
              <w:r w:rsidRPr="00CA51C8">
                <w:lastRenderedPageBreak/>
                <w:t>Note 1:</w:t>
              </w:r>
              <w:r w:rsidRPr="00CA51C8">
                <w:tab/>
                <w:t xml:space="preserve">OCNG shall be used such that </w:t>
              </w:r>
              <w:r w:rsidRPr="00D01A11">
                <w:t>the</w:t>
              </w:r>
              <w:r w:rsidRPr="00CA51C8">
                <w:t xml:space="preserve"> cell is fully allocated and a constant total transmitted power spectral density is achieved for all OFDM symbols. The OCNG pattern is chosen during the test according to the presence of a DL reference measurement channel.</w:t>
              </w:r>
            </w:ins>
          </w:p>
          <w:p w14:paraId="6261E0C5" w14:textId="77777777" w:rsidR="009D76D4" w:rsidRPr="00CA51C8" w:rsidRDefault="009D76D4" w:rsidP="00303646">
            <w:pPr>
              <w:pStyle w:val="TAN"/>
              <w:rPr>
                <w:ins w:id="1620" w:author="NOKIA" w:date="2021-04-02T09:43:00Z"/>
              </w:rPr>
            </w:pPr>
            <w:ins w:id="1621" w:author="NOKIA" w:date="2021-04-02T09:43:00Z">
              <w:r w:rsidRPr="00CA51C8">
                <w:t>Note 2:</w:t>
              </w:r>
              <w:r w:rsidRPr="00CA51C8">
                <w:tab/>
                <w:t xml:space="preserve">SS-RSRP, Es/Iot and Io levels </w:t>
              </w:r>
              <w:r w:rsidRPr="00D01A11">
                <w:t>have</w:t>
              </w:r>
              <w:r w:rsidRPr="00CA51C8">
                <w:t xml:space="preserve"> been derived from other parameters for information purpose. They are not settable parameters.</w:t>
              </w:r>
            </w:ins>
          </w:p>
          <w:p w14:paraId="5FF8CA7E" w14:textId="77777777" w:rsidR="009D76D4" w:rsidRPr="00CA51C8" w:rsidRDefault="009D76D4" w:rsidP="00303646">
            <w:pPr>
              <w:pStyle w:val="TAN"/>
              <w:rPr>
                <w:ins w:id="1622" w:author="NOKIA" w:date="2021-04-02T09:43:00Z"/>
              </w:rPr>
            </w:pPr>
            <w:ins w:id="1623" w:author="NOKIA" w:date="2021-04-02T09:43:00Z">
              <w:r w:rsidRPr="00CA51C8">
                <w:t>Note 3:</w:t>
              </w:r>
              <w:r w:rsidRPr="00CA51C8">
                <w:tab/>
                <w:t>The DL PDSCH reference measurement channel is used in the test only when a downlink transmission dedicated to the UE under test is required.</w:t>
              </w:r>
            </w:ins>
          </w:p>
        </w:tc>
      </w:tr>
    </w:tbl>
    <w:p w14:paraId="6CBFD559" w14:textId="77777777" w:rsidR="009D76D4" w:rsidRPr="00CA51C8" w:rsidRDefault="009D76D4" w:rsidP="009D76D4">
      <w:pPr>
        <w:rPr>
          <w:ins w:id="1624" w:author="NOKIA" w:date="2021-04-02T09:43:00Z"/>
          <w:lang w:eastAsia="zh-CN"/>
        </w:rPr>
      </w:pPr>
    </w:p>
    <w:p w14:paraId="166896A5" w14:textId="77777777" w:rsidR="009D76D4" w:rsidRPr="00CA51C8" w:rsidRDefault="009D76D4" w:rsidP="009D76D4">
      <w:pPr>
        <w:pStyle w:val="H6"/>
        <w:rPr>
          <w:ins w:id="1625" w:author="NOKIA" w:date="2021-04-02T09:43:00Z"/>
          <w:lang w:eastAsia="zh-CN"/>
        </w:rPr>
      </w:pPr>
      <w:ins w:id="1626" w:author="NOKIA" w:date="2021-04-02T09:43:00Z">
        <w:r>
          <w:rPr>
            <w:lang w:eastAsia="zh-CN"/>
          </w:rPr>
          <w:t>A.10.1.1.1.4</w:t>
        </w:r>
        <w:r w:rsidRPr="00CA51C8">
          <w:rPr>
            <w:lang w:eastAsia="zh-CN"/>
          </w:rPr>
          <w:t>.2</w:t>
        </w:r>
        <w:r w:rsidRPr="00CA51C8">
          <w:rPr>
            <w:lang w:eastAsia="zh-CN"/>
          </w:rPr>
          <w:tab/>
          <w:t>Test Requirements</w:t>
        </w:r>
      </w:ins>
    </w:p>
    <w:p w14:paraId="4567ED37" w14:textId="77777777" w:rsidR="009D76D4" w:rsidRPr="00CA51C8" w:rsidRDefault="009D76D4" w:rsidP="009D76D4">
      <w:pPr>
        <w:rPr>
          <w:ins w:id="1627" w:author="NOKIA" w:date="2021-04-02T09:43:00Z"/>
          <w:lang w:eastAsia="zh-CN"/>
        </w:rPr>
      </w:pPr>
      <w:ins w:id="1628" w:author="NOKIA" w:date="2021-04-02T09:43:00Z">
        <w:r w:rsidRPr="00CA51C8">
          <w:rPr>
            <w:lang w:eastAsia="zh-CN"/>
          </w:rPr>
          <w:t>Non-</w:t>
        </w:r>
        <w:r w:rsidRPr="00CA51C8">
          <w:t>Contention based random access is triggered by explicitly assigning a random access preamble via dedicated signalling in the downlink.</w:t>
        </w:r>
        <w:r w:rsidRPr="00CA51C8">
          <w:rPr>
            <w:lang w:eastAsia="zh-CN"/>
          </w:rPr>
          <w:t xml:space="preserve"> In the test, the non-contention based random access procedure is not initialized for Other SI requested from UE or beam failure recovery.</w:t>
        </w:r>
      </w:ins>
    </w:p>
    <w:p w14:paraId="3F043671" w14:textId="77777777" w:rsidR="009D76D4" w:rsidRPr="00CA51C8" w:rsidRDefault="009D76D4" w:rsidP="009D76D4">
      <w:pPr>
        <w:pStyle w:val="H6"/>
        <w:rPr>
          <w:ins w:id="1629" w:author="NOKIA" w:date="2021-04-02T09:43:00Z"/>
          <w:lang w:eastAsia="zh-CN"/>
        </w:rPr>
      </w:pPr>
      <w:ins w:id="1630" w:author="NOKIA" w:date="2021-04-02T09:43:00Z">
        <w:r>
          <w:rPr>
            <w:lang w:eastAsia="zh-CN"/>
          </w:rPr>
          <w:t>A.10.1.1.1.4</w:t>
        </w:r>
        <w:r w:rsidRPr="00CA51C8">
          <w:rPr>
            <w:lang w:eastAsia="zh-CN"/>
          </w:rPr>
          <w:t>.2.1</w:t>
        </w:r>
        <w:r w:rsidRPr="00CA51C8">
          <w:rPr>
            <w:lang w:eastAsia="zh-CN"/>
          </w:rPr>
          <w:tab/>
          <w:t>MsgA Transmission</w:t>
        </w:r>
      </w:ins>
    </w:p>
    <w:p w14:paraId="1FA95044" w14:textId="77777777" w:rsidR="009D76D4" w:rsidRPr="00CA51C8" w:rsidRDefault="009D76D4" w:rsidP="009D76D4">
      <w:pPr>
        <w:rPr>
          <w:ins w:id="1631" w:author="NOKIA" w:date="2021-04-02T09:43:00Z"/>
          <w:lang w:eastAsia="zh-CN"/>
        </w:rPr>
      </w:pPr>
      <w:ins w:id="1632" w:author="NOKIA" w:date="2021-04-02T09:43:00Z">
        <w:r w:rsidRPr="00CA51C8">
          <w:rPr>
            <w:rFonts w:cs="v4.2.0"/>
            <w:lang w:eastAsia="zh-CN"/>
          </w:rPr>
          <w:t>In Test-1, t</w:t>
        </w:r>
        <w:r w:rsidRPr="00CA51C8">
          <w:rPr>
            <w:rFonts w:cs="v4.2.0"/>
          </w:rPr>
          <w:t>o test the UE behavior specified in Clause 6.2.2</w:t>
        </w:r>
        <w:r w:rsidRPr="00CA51C8">
          <w:rPr>
            <w:rFonts w:cs="v4.2.0"/>
            <w:lang w:eastAsia="zh-CN"/>
          </w:rPr>
          <w:t>.3</w:t>
        </w:r>
        <w:r w:rsidRPr="00CA51C8">
          <w:rPr>
            <w:rFonts w:cs="v4.2.0"/>
          </w:rPr>
          <w:t>.</w:t>
        </w:r>
        <w:r w:rsidRPr="00CA51C8">
          <w:rPr>
            <w:rFonts w:cs="v4.2.0"/>
            <w:lang w:eastAsia="zh-CN"/>
          </w:rPr>
          <w:t>2</w:t>
        </w:r>
        <w:r w:rsidRPr="00CA51C8">
          <w:rPr>
            <w:rFonts w:cs="v4.2.0"/>
          </w:rPr>
          <w:t xml:space="preserve">.1 </w:t>
        </w:r>
        <w:r w:rsidRPr="00CA51C8">
          <w:rPr>
            <w:rFonts w:cs="v4.2.0"/>
            <w:lang w:eastAsia="zh-CN"/>
          </w:rPr>
          <w:t xml:space="preserve">for MsgA transmission, with </w:t>
        </w:r>
        <w:r w:rsidRPr="00CA51C8">
          <w:rPr>
            <w:lang w:eastAsia="zh-CN"/>
          </w:rPr>
          <w:t>the contention-free Random Access Resources and the contention-free PRACH occasions associated with SSBs configured,</w:t>
        </w:r>
        <w:r w:rsidRPr="00CA51C8">
          <w:rPr>
            <w:rFonts w:cs="v4.2.0"/>
          </w:rPr>
          <w:t xml:space="preserve"> the System Simulator shall</w:t>
        </w:r>
        <w:r w:rsidRPr="00CA51C8">
          <w:t xml:space="preserve"> </w:t>
        </w:r>
        <w:r w:rsidRPr="00CA51C8">
          <w:rPr>
            <w:lang w:eastAsia="zh-CN"/>
          </w:rPr>
          <w:t xml:space="preserve">receive the MsgA which has the Preamble Index associated with the SSB </w:t>
        </w:r>
        <w:r w:rsidRPr="00CA51C8">
          <w:rPr>
            <w:rFonts w:cs="v4.2.0"/>
            <w:lang w:eastAsia="zh-CN"/>
          </w:rPr>
          <w:t>with index 0</w:t>
        </w:r>
        <w:r w:rsidRPr="00CA51C8">
          <w:rPr>
            <w:lang w:eastAsia="zh-CN"/>
          </w:rPr>
          <w:t>.</w:t>
        </w:r>
      </w:ins>
    </w:p>
    <w:p w14:paraId="3D78F18F" w14:textId="77777777" w:rsidR="009D76D4" w:rsidRPr="00CA51C8" w:rsidRDefault="009D76D4" w:rsidP="009D76D4">
      <w:pPr>
        <w:rPr>
          <w:ins w:id="1633" w:author="NOKIA" w:date="2021-04-02T09:43:00Z"/>
          <w:rFonts w:cs="v4.2.0"/>
          <w:lang w:eastAsia="zh-CN"/>
        </w:rPr>
      </w:pPr>
      <w:ins w:id="1634" w:author="NOKIA" w:date="2021-04-02T09:43:00Z">
        <w:r w:rsidRPr="00CA51C8">
          <w:rPr>
            <w:rFonts w:cs="v4.2.0"/>
            <w:lang w:eastAsia="zh-CN"/>
          </w:rPr>
          <w:t xml:space="preserve">In addition, the System Simulator shall receive the MsgA on the PRACH occasion which belongs to the PRACH occasions corresponding to the SSB with index 0, and the selected PRACH occasion shall belongs to the PRACH occasions permitted by the restrictions given first by the </w:t>
        </w:r>
        <w:r w:rsidRPr="00CA51C8">
          <w:rPr>
            <w:rFonts w:cs="v4.2.0"/>
            <w:i/>
            <w:iCs/>
            <w:lang w:eastAsia="zh-CN"/>
          </w:rPr>
          <w:t>msgA-SSB-SharedRO-MaskIndex</w:t>
        </w:r>
        <w:r w:rsidRPr="00CA51C8">
          <w:rPr>
            <w:rFonts w:cs="v4.2.0"/>
            <w:lang w:eastAsia="zh-CN"/>
          </w:rPr>
          <w:t xml:space="preserve"> if configured, or next by the </w:t>
        </w:r>
        <w:r w:rsidRPr="00CA51C8">
          <w:rPr>
            <w:rFonts w:cs="v4.2.0"/>
            <w:i/>
            <w:lang w:eastAsia="zh-CN"/>
          </w:rPr>
          <w:t>ra-ssb-OccasionMaskIndex</w:t>
        </w:r>
        <w:r w:rsidRPr="00CA51C8">
          <w:rPr>
            <w:rFonts w:cs="v4.2.0"/>
            <w:lang w:eastAsia="zh-CN"/>
          </w:rPr>
          <w:t xml:space="preserve"> if configured.</w:t>
        </w:r>
      </w:ins>
    </w:p>
    <w:p w14:paraId="5BC3894E" w14:textId="1809A036" w:rsidR="00B03747" w:rsidRDefault="00B03747" w:rsidP="00B03747">
      <w:pPr>
        <w:rPr>
          <w:ins w:id="1635" w:author="NOKIA" w:date="2021-04-02T11:17:00Z"/>
          <w:highlight w:val="yellow"/>
          <w:lang w:eastAsia="zh-CN"/>
        </w:rPr>
      </w:pPr>
      <w:ins w:id="1636" w:author="NOKIA" w:date="2021-04-02T11:17:00Z">
        <w:r>
          <w:rPr>
            <w:highlight w:val="yellow"/>
            <w:lang w:eastAsia="zh-CN"/>
          </w:rPr>
          <w:t>The three requirements below are relevant for all cases of MsgA transmissions described within the clause A.10.1.1.1.</w:t>
        </w:r>
        <w:r w:rsidR="00F15B14">
          <w:rPr>
            <w:highlight w:val="yellow"/>
            <w:lang w:eastAsia="zh-CN"/>
          </w:rPr>
          <w:t>4.2</w:t>
        </w:r>
        <w:r>
          <w:rPr>
            <w:highlight w:val="yellow"/>
            <w:lang w:eastAsia="zh-CN"/>
          </w:rPr>
          <w:t>:</w:t>
        </w:r>
      </w:ins>
    </w:p>
    <w:p w14:paraId="77775E62" w14:textId="77777777" w:rsidR="00B03747" w:rsidRPr="006F4D85" w:rsidRDefault="00B03747" w:rsidP="00B03747">
      <w:pPr>
        <w:rPr>
          <w:ins w:id="1637" w:author="NOKIA" w:date="2021-04-02T11:17:00Z"/>
          <w:lang w:eastAsia="zh-CN"/>
        </w:rPr>
      </w:pPr>
      <w:ins w:id="1638" w:author="NOKIA" w:date="2021-04-02T11:17:00Z">
        <w:r>
          <w:rPr>
            <w:highlight w:val="yellow"/>
            <w:lang w:eastAsia="zh-CN"/>
          </w:rPr>
          <w:t xml:space="preserve">- </w:t>
        </w:r>
        <w:r w:rsidRPr="008B5F2A">
          <w:rPr>
            <w:highlight w:val="yellow"/>
            <w:lang w:eastAsia="zh-CN"/>
          </w:rPr>
          <w:t xml:space="preserve">The system simulator shall implement the UL CCA model for the </w:t>
        </w:r>
        <w:r>
          <w:rPr>
            <w:highlight w:val="yellow"/>
            <w:lang w:eastAsia="zh-CN"/>
          </w:rPr>
          <w:t>MsgA</w:t>
        </w:r>
        <w:r w:rsidRPr="008B5F2A">
          <w:rPr>
            <w:highlight w:val="yellow"/>
            <w:lang w:eastAsia="zh-CN"/>
          </w:rPr>
          <w:t xml:space="preserve"> occasions </w:t>
        </w:r>
        <w:r>
          <w:rPr>
            <w:highlight w:val="yellow"/>
            <w:lang w:eastAsia="zh-CN"/>
          </w:rPr>
          <w:t xml:space="preserve">(i.e. both MsgA PRACH and MsgA PUSCH occasions) </w:t>
        </w:r>
        <w:r w:rsidRPr="008B5F2A">
          <w:rPr>
            <w:highlight w:val="yellow"/>
            <w:lang w:eastAsia="zh-CN"/>
          </w:rPr>
          <w:t xml:space="preserve">where </w:t>
        </w:r>
        <w:r>
          <w:rPr>
            <w:highlight w:val="yellow"/>
            <w:lang w:eastAsia="zh-CN"/>
          </w:rPr>
          <w:t>MsgA</w:t>
        </w:r>
        <w:r w:rsidRPr="008B5F2A">
          <w:rPr>
            <w:highlight w:val="yellow"/>
            <w:lang w:eastAsia="zh-CN"/>
          </w:rPr>
          <w:t xml:space="preserve"> transmissions are expected. The system simulator shall monitor the </w:t>
        </w:r>
        <w:r>
          <w:rPr>
            <w:highlight w:val="yellow"/>
            <w:lang w:eastAsia="zh-CN"/>
          </w:rPr>
          <w:t>MsgA</w:t>
        </w:r>
        <w:r w:rsidRPr="008B5F2A">
          <w:rPr>
            <w:highlight w:val="yellow"/>
            <w:lang w:eastAsia="zh-CN"/>
          </w:rPr>
          <w:t xml:space="preserve"> occasions to detect if the UE is transmitting </w:t>
        </w:r>
        <w:r>
          <w:rPr>
            <w:highlight w:val="yellow"/>
            <w:lang w:eastAsia="zh-CN"/>
          </w:rPr>
          <w:t>MsgA</w:t>
        </w:r>
        <w:r w:rsidRPr="008B5F2A">
          <w:rPr>
            <w:highlight w:val="yellow"/>
            <w:lang w:eastAsia="zh-CN"/>
          </w:rPr>
          <w:t xml:space="preserve">. If a </w:t>
        </w:r>
        <w:r>
          <w:rPr>
            <w:highlight w:val="yellow"/>
            <w:lang w:eastAsia="zh-CN"/>
          </w:rPr>
          <w:t>MsgA</w:t>
        </w:r>
        <w:r w:rsidRPr="008B5F2A">
          <w:rPr>
            <w:highlight w:val="yellow"/>
            <w:lang w:eastAsia="zh-CN"/>
          </w:rPr>
          <w:t xml:space="preserve"> transmission is detected on </w:t>
        </w:r>
        <w:r>
          <w:rPr>
            <w:highlight w:val="yellow"/>
            <w:lang w:eastAsia="zh-CN"/>
          </w:rPr>
          <w:t>MsgA</w:t>
        </w:r>
        <w:r w:rsidRPr="008B5F2A">
          <w:rPr>
            <w:highlight w:val="yellow"/>
            <w:lang w:eastAsia="zh-CN"/>
          </w:rPr>
          <w:t xml:space="preserve"> occasion</w:t>
        </w:r>
        <w:r>
          <w:rPr>
            <w:highlight w:val="yellow"/>
            <w:lang w:eastAsia="zh-CN"/>
          </w:rPr>
          <w:t>s</w:t>
        </w:r>
        <w:r w:rsidRPr="008B5F2A">
          <w:rPr>
            <w:highlight w:val="yellow"/>
            <w:lang w:eastAsia="zh-CN"/>
          </w:rPr>
          <w:t xml:space="preserve"> that </w:t>
        </w:r>
        <w:r>
          <w:rPr>
            <w:highlight w:val="yellow"/>
            <w:lang w:eastAsia="zh-CN"/>
          </w:rPr>
          <w:t>are</w:t>
        </w:r>
        <w:r w:rsidRPr="008B5F2A">
          <w:rPr>
            <w:highlight w:val="yellow"/>
            <w:lang w:eastAsia="zh-CN"/>
          </w:rPr>
          <w:t xml:space="preserve"> expected to have </w:t>
        </w:r>
        <w:r>
          <w:rPr>
            <w:highlight w:val="yellow"/>
            <w:lang w:eastAsia="zh-CN"/>
          </w:rPr>
          <w:t xml:space="preserve">UL </w:t>
        </w:r>
        <w:r w:rsidRPr="008B5F2A">
          <w:rPr>
            <w:highlight w:val="yellow"/>
            <w:lang w:eastAsia="zh-CN"/>
          </w:rPr>
          <w:t>CCA failure, the test is considered as failed.</w:t>
        </w:r>
        <w:r>
          <w:rPr>
            <w:lang w:eastAsia="zh-CN"/>
          </w:rPr>
          <w:t xml:space="preserve"> </w:t>
        </w:r>
      </w:ins>
    </w:p>
    <w:p w14:paraId="396CC8C4" w14:textId="77777777" w:rsidR="00B03747" w:rsidRDefault="00B03747" w:rsidP="00B03747">
      <w:pPr>
        <w:rPr>
          <w:ins w:id="1639" w:author="NOKIA" w:date="2021-04-02T11:17:00Z"/>
          <w:lang w:eastAsia="zh-CN"/>
        </w:rPr>
      </w:pPr>
      <w:ins w:id="1640" w:author="NOKIA" w:date="2021-04-02T11:17:00Z">
        <w:r>
          <w:rPr>
            <w:highlight w:val="yellow"/>
            <w:lang w:eastAsia="zh-CN"/>
          </w:rPr>
          <w:t xml:space="preserve">- </w:t>
        </w:r>
        <w:r w:rsidRPr="00EC528F">
          <w:rPr>
            <w:highlight w:val="yellow"/>
            <w:lang w:eastAsia="zh-CN"/>
          </w:rPr>
          <w:t xml:space="preserve">In case of CCA DL failure, the test equipment should verify that the UE does not transmit </w:t>
        </w:r>
        <w:r>
          <w:rPr>
            <w:highlight w:val="yellow"/>
            <w:lang w:eastAsia="zh-CN"/>
          </w:rPr>
          <w:t>MsgA</w:t>
        </w:r>
        <w:r w:rsidRPr="00EC528F">
          <w:rPr>
            <w:highlight w:val="yellow"/>
            <w:lang w:eastAsia="zh-CN"/>
          </w:rPr>
          <w:t xml:space="preserve"> for semi-static </w:t>
        </w:r>
        <w:r>
          <w:rPr>
            <w:highlight w:val="yellow"/>
            <w:lang w:eastAsia="zh-CN"/>
          </w:rPr>
          <w:t>channel access mode; for dynamic channel access mode it is assumed that MsgA occasions are always scheduled within a UE-initiated COT</w:t>
        </w:r>
        <w:r w:rsidRPr="00EC528F">
          <w:rPr>
            <w:highlight w:val="yellow"/>
            <w:lang w:eastAsia="zh-CN"/>
          </w:rPr>
          <w:t>.</w:t>
        </w:r>
        <w:r>
          <w:rPr>
            <w:lang w:eastAsia="zh-CN"/>
          </w:rPr>
          <w:t xml:space="preserve">  </w:t>
        </w:r>
      </w:ins>
    </w:p>
    <w:p w14:paraId="0CBAB473" w14:textId="77777777" w:rsidR="00F15B14" w:rsidRDefault="00B03747" w:rsidP="00B03747">
      <w:pPr>
        <w:rPr>
          <w:ins w:id="1641" w:author="NOKIA" w:date="2021-04-02T11:17:00Z"/>
          <w:rFonts w:cs="v4.2.0"/>
          <w:lang w:eastAsia="zh-CN"/>
        </w:rPr>
      </w:pPr>
      <w:ins w:id="1642" w:author="NOKIA" w:date="2021-04-02T11:17:00Z">
        <w:r>
          <w:rPr>
            <w:rFonts w:cs="v4.2.0"/>
            <w:highlight w:val="yellow"/>
          </w:rPr>
          <w:t xml:space="preserve">- </w:t>
        </w:r>
        <w:r w:rsidRPr="00671B68">
          <w:rPr>
            <w:rFonts w:cs="v4.2.0"/>
            <w:highlight w:val="yellow"/>
          </w:rPr>
          <w:t xml:space="preserve">The UE shall </w:t>
        </w:r>
        <w:r w:rsidRPr="00671B68">
          <w:rPr>
            <w:rFonts w:cs="v4.2.0"/>
            <w:highlight w:val="yellow"/>
            <w:lang w:eastAsia="zh-CN"/>
          </w:rPr>
          <w:t>again perform the Random Access Resource selection procedure specified in clause 5.1.2</w:t>
        </w:r>
        <w:r>
          <w:rPr>
            <w:rFonts w:cs="v4.2.0"/>
            <w:highlight w:val="yellow"/>
            <w:lang w:eastAsia="zh-CN"/>
          </w:rPr>
          <w:t>a</w:t>
        </w:r>
        <w:r w:rsidRPr="00671B68">
          <w:rPr>
            <w:rFonts w:cs="v4.2.0"/>
            <w:highlight w:val="yellow"/>
            <w:lang w:eastAsia="zh-CN"/>
          </w:rPr>
          <w:t xml:space="preserve"> in TS38.321 [7], </w:t>
        </w:r>
        <w:r w:rsidRPr="00671B68">
          <w:rPr>
            <w:rFonts w:cs="v4.2.0"/>
            <w:highlight w:val="yellow"/>
          </w:rPr>
          <w:t xml:space="preserve">and transmit with the calculated PRACH transmission power </w:t>
        </w:r>
        <w:r w:rsidRPr="00671B68">
          <w:rPr>
            <w:rFonts w:cs="v4.2.0"/>
            <w:highlight w:val="yellow"/>
            <w:lang w:eastAsia="zh-CN"/>
          </w:rPr>
          <w:t xml:space="preserve">in case </w:t>
        </w:r>
        <w:r>
          <w:rPr>
            <w:rFonts w:cs="v4.2.0"/>
            <w:highlight w:val="yellow"/>
            <w:lang w:eastAsia="zh-CN"/>
          </w:rPr>
          <w:t xml:space="preserve">of </w:t>
        </w:r>
        <w:r w:rsidRPr="00671B68">
          <w:rPr>
            <w:rFonts w:cs="v4.2.0"/>
            <w:highlight w:val="yellow"/>
            <w:lang w:eastAsia="zh-CN"/>
          </w:rPr>
          <w:t>UL CCA failure.</w:t>
        </w:r>
        <w:r>
          <w:rPr>
            <w:rFonts w:cs="v4.2.0"/>
            <w:lang w:eastAsia="zh-CN"/>
          </w:rPr>
          <w:t xml:space="preserve"> </w:t>
        </w:r>
      </w:ins>
    </w:p>
    <w:p w14:paraId="7F14B856" w14:textId="70FBF389" w:rsidR="009D76D4" w:rsidRPr="00CA51C8" w:rsidRDefault="009D76D4" w:rsidP="00B03747">
      <w:pPr>
        <w:rPr>
          <w:ins w:id="1643" w:author="NOKIA" w:date="2021-04-02T09:43:00Z"/>
          <w:rFonts w:cs="v4.2.0"/>
        </w:rPr>
      </w:pPr>
      <w:ins w:id="1644" w:author="NOKIA" w:date="2021-04-02T09:43:00Z">
        <w:r w:rsidRPr="00CA51C8">
          <w:t xml:space="preserve">In addition, the power applied to all MsgA transmission shall be in accordance with what is specified in Clause </w:t>
        </w:r>
        <w:r>
          <w:t>6.2.2A.2</w:t>
        </w:r>
        <w:r w:rsidRPr="00CA51C8">
          <w:rPr>
            <w:rFonts w:cs="v4.2.0"/>
          </w:rPr>
          <w:t xml:space="preserve">. </w:t>
        </w:r>
        <w:r w:rsidRPr="00CA51C8">
          <w:t>The power of the first preamble shall be -30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t xml:space="preserve"> </w:t>
        </w:r>
        <w:r w:rsidRPr="009B4E2D">
          <w:t xml:space="preserve">The power of the first MsgA PUSCH transmission shall be  </w:t>
        </w:r>
      </w:ins>
      <m:oMath>
        <m:r>
          <w:ins w:id="1645" w:author="NOKIA" w:date="2021-04-02T09:43:00Z">
            <w:rPr>
              <w:rFonts w:ascii="Cambria Math" w:hAnsi="Cambria Math"/>
            </w:rPr>
            <m:t>0.6+3</m:t>
          </w:ins>
        </m:r>
        <m:d>
          <m:dPr>
            <m:ctrlPr>
              <w:ins w:id="1646" w:author="NOKIA" w:date="2021-04-02T09:43:00Z">
                <w:rPr>
                  <w:rFonts w:ascii="Cambria Math" w:hAnsi="Cambria Math"/>
                  <w:i/>
                </w:rPr>
              </w:ins>
            </m:ctrlPr>
          </m:dPr>
          <m:e>
            <m:r>
              <w:ins w:id="1647" w:author="NOKIA" w:date="2021-04-02T09:43:00Z">
                <w:rPr>
                  <w:rFonts w:ascii="Cambria Math" w:hAnsi="Cambria Math"/>
                </w:rPr>
                <m:t>μ+2</m:t>
              </w:ins>
            </m:r>
          </m:e>
        </m:d>
      </m:oMath>
      <w:ins w:id="1648" w:author="NOKIA" w:date="2021-04-02T09:43:00Z">
        <w:r w:rsidRPr="009B4E2D">
          <w:t xml:space="preserve"> dBm with an accuracy specified in clause 6.3.4.2 of TS 38.101-1 [18] , where </w:t>
        </w:r>
      </w:ins>
      <m:oMath>
        <m:r>
          <w:ins w:id="1649" w:author="NOKIA" w:date="2021-04-02T09:43:00Z">
            <w:rPr>
              <w:rFonts w:ascii="Cambria Math" w:hAnsi="Cambria Math"/>
            </w:rPr>
            <m:t>μ</m:t>
          </w:ins>
        </m:r>
      </m:oMath>
      <w:ins w:id="1650" w:author="NOKIA" w:date="2021-04-02T09:43:00Z">
        <w:r w:rsidRPr="009B4E2D" w:rsidDel="0084763D">
          <w:t xml:space="preserve"> </w:t>
        </w:r>
        <w:r w:rsidRPr="009B4E2D">
          <w:t>indicates the MsgA PUSCH numerology.</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-1 </w:t>
        </w:r>
        <w:r w:rsidRPr="00CA51C8">
          <w:t>[</w:t>
        </w:r>
        <w:r w:rsidRPr="00CA51C8">
          <w:rPr>
            <w:lang w:eastAsia="zh-CN"/>
          </w:rPr>
          <w:t>18</w:t>
        </w:r>
        <w:r w:rsidRPr="00CA51C8">
          <w:t>]</w:t>
        </w:r>
        <w:r w:rsidRPr="00CA51C8">
          <w:rPr>
            <w:rFonts w:cs="v4.2.0"/>
          </w:rPr>
          <w:t>.</w:t>
        </w:r>
      </w:ins>
    </w:p>
    <w:p w14:paraId="58F0A5DD" w14:textId="77777777" w:rsidR="009D76D4" w:rsidRPr="00CA51C8" w:rsidRDefault="009D76D4" w:rsidP="009D76D4">
      <w:pPr>
        <w:rPr>
          <w:ins w:id="1651" w:author="NOKIA" w:date="2021-04-02T09:43:00Z"/>
          <w:rFonts w:cs="v4.2.0"/>
          <w:lang w:eastAsia="zh-CN"/>
        </w:rPr>
      </w:pPr>
      <w:ins w:id="1652" w:author="NOKIA" w:date="2021-04-02T09:43:00Z">
        <w:r w:rsidRPr="00CA51C8">
          <w:rPr>
            <w:rFonts w:cs="v4.2.0"/>
          </w:rPr>
          <w:t>The transmit timing of all MsgA transmissions shall be within the accuracy specified in Clause 7.1.2.</w:t>
        </w:r>
      </w:ins>
    </w:p>
    <w:p w14:paraId="2317FB69" w14:textId="77777777" w:rsidR="009D76D4" w:rsidRPr="00CA51C8" w:rsidRDefault="009D76D4" w:rsidP="009D76D4">
      <w:pPr>
        <w:pStyle w:val="H6"/>
        <w:rPr>
          <w:ins w:id="1653" w:author="NOKIA" w:date="2021-04-02T09:43:00Z"/>
          <w:lang w:eastAsia="zh-CN"/>
        </w:rPr>
      </w:pPr>
      <w:ins w:id="1654" w:author="NOKIA" w:date="2021-04-02T09:43:00Z">
        <w:r>
          <w:rPr>
            <w:lang w:eastAsia="zh-CN"/>
          </w:rPr>
          <w:t>A.10.1.1.1.4</w:t>
        </w:r>
        <w:r w:rsidRPr="00CA51C8">
          <w:rPr>
            <w:lang w:eastAsia="zh-CN"/>
          </w:rPr>
          <w:t>.2.2</w:t>
        </w:r>
        <w:r w:rsidRPr="00CA51C8">
          <w:rPr>
            <w:lang w:eastAsia="zh-CN"/>
          </w:rPr>
          <w:tab/>
          <w:t>MsgB Reception</w:t>
        </w:r>
      </w:ins>
    </w:p>
    <w:p w14:paraId="6A14A2BD" w14:textId="77777777" w:rsidR="009D76D4" w:rsidRPr="006F4D85" w:rsidRDefault="009D76D4" w:rsidP="009D76D4">
      <w:pPr>
        <w:rPr>
          <w:ins w:id="1655" w:author="NOKIA" w:date="2021-04-02T09:43:00Z"/>
        </w:rPr>
      </w:pPr>
      <w:ins w:id="1656" w:author="NOKIA" w:date="2021-04-02T09:43:00Z">
        <w:r w:rsidRPr="00CA51C8">
          <w:rPr>
            <w:rFonts w:cs="v4.2.0"/>
          </w:rPr>
          <w:t>To test the UE behavior specified in Clause 6.2.2.</w:t>
        </w:r>
        <w:r w:rsidRPr="00CA51C8">
          <w:rPr>
            <w:rFonts w:cs="v4.2.0"/>
            <w:lang w:eastAsia="zh-CN"/>
          </w:rPr>
          <w:t>3.</w:t>
        </w:r>
        <w:r w:rsidRPr="00CA51C8">
          <w:rPr>
            <w:rFonts w:cs="v4.2.0"/>
          </w:rPr>
          <w:t>2.</w:t>
        </w:r>
        <w:r w:rsidRPr="00CA51C8">
          <w:rPr>
            <w:rFonts w:cs="v4.2.0"/>
            <w:lang w:eastAsia="zh-CN"/>
          </w:rPr>
          <w:t>2</w:t>
        </w:r>
        <w:r w:rsidRPr="00CA51C8">
          <w:rPr>
            <w:rFonts w:cs="v4.2.0"/>
          </w:rPr>
          <w:t xml:space="preserve"> the System Simulator shall</w:t>
        </w:r>
        <w:r w:rsidRPr="00CA51C8">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CA51C8">
          <w:rPr>
            <w:i/>
            <w:iCs/>
          </w:rPr>
          <w:t>not</w:t>
        </w:r>
        <w:r w:rsidRPr="00CA51C8">
          <w:t xml:space="preserve"> corresponding to the transmitted Random Access Preamble.</w:t>
        </w:r>
        <w:r w:rsidRPr="00E65A32">
          <w:rPr>
            <w:highlight w:val="yellow"/>
          </w:rPr>
          <w:t xml:space="preserve"> </w:t>
        </w:r>
        <w:r w:rsidRPr="00EC528F">
          <w:rPr>
            <w:highlight w:val="yellow"/>
          </w:rPr>
          <w:t xml:space="preserve">In case of CCA DL failure, the test equipment should delay the transmission of </w:t>
        </w:r>
        <w:r>
          <w:rPr>
            <w:highlight w:val="yellow"/>
          </w:rPr>
          <w:t>MsgB</w:t>
        </w:r>
        <w:r w:rsidRPr="00EC528F">
          <w:rPr>
            <w:highlight w:val="yellow"/>
          </w:rPr>
          <w:t>.</w:t>
        </w:r>
        <w:r>
          <w:t xml:space="preserve"> </w:t>
        </w:r>
      </w:ins>
    </w:p>
    <w:p w14:paraId="34B42452" w14:textId="77777777" w:rsidR="009D76D4" w:rsidRPr="00CA51C8" w:rsidRDefault="009D76D4" w:rsidP="009D76D4">
      <w:pPr>
        <w:rPr>
          <w:ins w:id="1657" w:author="NOKIA" w:date="2021-04-02T09:43:00Z"/>
        </w:rPr>
      </w:pPr>
      <w:ins w:id="1658" w:author="NOKIA" w:date="2021-04-02T09:43:00Z">
        <w:r w:rsidRPr="00CA51C8">
          <w:t>The UE may stop monitoring for MsgB if the MsgB contains a successRAR MAC subPDU corresponding to the transmitted Random Access Preamble.</w:t>
        </w:r>
      </w:ins>
    </w:p>
    <w:p w14:paraId="7DE23AB2" w14:textId="77777777" w:rsidR="009D76D4" w:rsidRDefault="009D76D4" w:rsidP="009D76D4">
      <w:pPr>
        <w:rPr>
          <w:ins w:id="1659" w:author="NOKIA" w:date="2021-04-02T09:43:00Z"/>
        </w:rPr>
      </w:pPr>
      <w:ins w:id="1660" w:author="NOKIA" w:date="2021-04-02T09:43:00Z">
        <w:r w:rsidRPr="00CA51C8">
          <w:rPr>
            <w:rFonts w:cs="v4.2.0"/>
          </w:rPr>
          <w:t xml:space="preserve">The UE shall </w:t>
        </w:r>
        <w:r w:rsidRPr="00CA51C8">
          <w:rPr>
            <w:rFonts w:cs="v4.2.0"/>
            <w:lang w:eastAsia="zh-CN"/>
          </w:rPr>
          <w:t xml:space="preserve">again perform the Random Access Resource selection procedure specified in clause 5.1.2a in TS38.321 [7], </w:t>
        </w:r>
        <w:r w:rsidRPr="00CA51C8">
          <w:rPr>
            <w:rFonts w:cs="v4.2.0"/>
          </w:rPr>
          <w:t>and transmit with the calculated MsgA transmission power</w:t>
        </w:r>
        <w:r w:rsidRPr="00CA51C8">
          <w:t xml:space="preserve"> if Random Access Responses Reception has not been considered as successful.</w:t>
        </w:r>
      </w:ins>
    </w:p>
    <w:p w14:paraId="4511481B" w14:textId="77777777" w:rsidR="009D76D4" w:rsidRPr="00CA51C8" w:rsidRDefault="009D76D4" w:rsidP="009D76D4">
      <w:pPr>
        <w:rPr>
          <w:ins w:id="1661" w:author="NOKIA" w:date="2021-04-02T09:43:00Z"/>
          <w:rFonts w:cs="v4.2.0"/>
        </w:rPr>
      </w:pPr>
      <w:ins w:id="1662" w:author="NOKIA" w:date="2021-04-02T09:43:00Z">
        <w:r w:rsidRPr="00CA51C8">
          <w:t>In addition, the power applied to all MsgA transmissions shall be in accordance with what is specified in Clause 6.2</w:t>
        </w:r>
        <w:r w:rsidRPr="00CA51C8">
          <w:rPr>
            <w:lang w:eastAsia="zh-CN"/>
          </w:rPr>
          <w:t>.2</w:t>
        </w:r>
        <w:r w:rsidRPr="00CA51C8">
          <w:t>.3. The power of the first preamble shall be -30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w:t>
        </w:r>
        <w:r w:rsidRPr="009B4E2D">
          <w:lastRenderedPageBreak/>
          <w:t xml:space="preserve">power of the first MsgA PUSCH transmission shall be  </w:t>
        </w:r>
      </w:ins>
      <m:oMath>
        <m:r>
          <w:ins w:id="1663" w:author="NOKIA" w:date="2021-04-02T09:43:00Z">
            <w:rPr>
              <w:rFonts w:ascii="Cambria Math" w:hAnsi="Cambria Math"/>
            </w:rPr>
            <m:t>0.6+3</m:t>
          </w:ins>
        </m:r>
        <m:d>
          <m:dPr>
            <m:ctrlPr>
              <w:ins w:id="1664" w:author="NOKIA" w:date="2021-04-02T09:43:00Z">
                <w:rPr>
                  <w:rFonts w:ascii="Cambria Math" w:hAnsi="Cambria Math"/>
                  <w:i/>
                </w:rPr>
              </w:ins>
            </m:ctrlPr>
          </m:dPr>
          <m:e>
            <m:r>
              <w:ins w:id="1665" w:author="NOKIA" w:date="2021-04-02T09:43:00Z">
                <w:rPr>
                  <w:rFonts w:ascii="Cambria Math" w:hAnsi="Cambria Math"/>
                </w:rPr>
                <m:t>μ+2</m:t>
              </w:ins>
            </m:r>
          </m:e>
        </m:d>
      </m:oMath>
      <w:ins w:id="1666" w:author="NOKIA" w:date="2021-04-02T09:43:00Z">
        <w:r w:rsidRPr="009B4E2D">
          <w:t xml:space="preserve"> dBm with an accuracy specified in clause 6.3.4.2 of TS 38.101-1 [18] , where </w:t>
        </w:r>
      </w:ins>
      <m:oMath>
        <m:r>
          <w:ins w:id="1667" w:author="NOKIA" w:date="2021-04-02T09:43:00Z">
            <w:rPr>
              <w:rFonts w:ascii="Cambria Math" w:hAnsi="Cambria Math"/>
            </w:rPr>
            <m:t>μ</m:t>
          </w:ins>
        </m:r>
      </m:oMath>
      <w:ins w:id="1668" w:author="NOKIA" w:date="2021-04-02T09:43:00Z">
        <w:r w:rsidRPr="009B4E2D" w:rsidDel="0084763D">
          <w:t xml:space="preserve"> </w:t>
        </w:r>
        <w:r w:rsidRPr="009B4E2D">
          <w:t>indicates the MsgA PUSCH numerology.</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ins>
    </w:p>
    <w:p w14:paraId="43080242" w14:textId="77777777" w:rsidR="009D76D4" w:rsidRPr="00CA51C8" w:rsidRDefault="009D76D4" w:rsidP="009D76D4">
      <w:pPr>
        <w:rPr>
          <w:ins w:id="1669" w:author="NOKIA" w:date="2021-04-02T09:43:00Z"/>
          <w:rFonts w:cs="v4.2.0"/>
          <w:lang w:eastAsia="zh-CN"/>
        </w:rPr>
      </w:pPr>
      <w:ins w:id="1670" w:author="NOKIA" w:date="2021-04-02T09:43:00Z">
        <w:r w:rsidRPr="00CA51C8">
          <w:rPr>
            <w:rFonts w:cs="v4.2.0"/>
          </w:rPr>
          <w:t>The transmit timing of all MsgA transmissions shall be within the accuracy specified in Clause 7.1.2.</w:t>
        </w:r>
      </w:ins>
    </w:p>
    <w:p w14:paraId="254B7EA3" w14:textId="77777777" w:rsidR="009D76D4" w:rsidRPr="00CA51C8" w:rsidRDefault="009D76D4" w:rsidP="009D76D4">
      <w:pPr>
        <w:pStyle w:val="H6"/>
        <w:rPr>
          <w:ins w:id="1671" w:author="NOKIA" w:date="2021-04-02T09:43:00Z"/>
        </w:rPr>
      </w:pPr>
      <w:ins w:id="1672" w:author="NOKIA" w:date="2021-04-02T09:43:00Z">
        <w:r>
          <w:t>A.10.1.1.1.4</w:t>
        </w:r>
        <w:r w:rsidRPr="00CA51C8">
          <w:t>.2.</w:t>
        </w:r>
        <w:r w:rsidRPr="00CA51C8">
          <w:rPr>
            <w:lang w:eastAsia="zh-CN"/>
          </w:rPr>
          <w:t>3</w:t>
        </w:r>
        <w:r w:rsidRPr="00CA51C8">
          <w:tab/>
          <w:t>No MsgB Reception</w:t>
        </w:r>
      </w:ins>
    </w:p>
    <w:p w14:paraId="5C45F2D4" w14:textId="77777777" w:rsidR="009D76D4" w:rsidRPr="007B16AD" w:rsidRDefault="009D76D4" w:rsidP="009D76D4">
      <w:pPr>
        <w:rPr>
          <w:ins w:id="1673" w:author="NOKIA" w:date="2021-04-02T09:43:00Z"/>
        </w:rPr>
      </w:pPr>
      <w:ins w:id="1674" w:author="NOKIA" w:date="2021-04-02T09:43:00Z">
        <w:r w:rsidRPr="00CA51C8">
          <w:rPr>
            <w:rFonts w:cs="v4.2.0"/>
          </w:rPr>
          <w:t>To test the UE behavior specified in clause 6.2.2.3.2</w:t>
        </w:r>
        <w:r w:rsidRPr="00CA51C8">
          <w:rPr>
            <w:rFonts w:cs="v4.2.0"/>
            <w:lang w:eastAsia="zh-CN"/>
          </w:rPr>
          <w:t>.3</w:t>
        </w:r>
        <w:r w:rsidRPr="00CA51C8">
          <w:rPr>
            <w:rFonts w:cs="v4.2.0"/>
          </w:rPr>
          <w:t xml:space="preserve"> the System Simulator shall</w:t>
        </w:r>
        <w:r w:rsidRPr="00CA51C8">
          <w:t xml:space="preserve"> transmit a MsgB corresponding to the transmitted Random Access Preamble after 5 preambles have been received by the System Simulator. The System Simulator shall </w:t>
        </w:r>
        <w:r w:rsidRPr="00CA51C8">
          <w:rPr>
            <w:i/>
            <w:iCs/>
          </w:rPr>
          <w:t>not</w:t>
        </w:r>
        <w:r w:rsidRPr="00CA51C8">
          <w:t xml:space="preserve"> respond to the first 4 preambles.</w:t>
        </w:r>
        <w:r w:rsidRPr="00162ED8">
          <w:rPr>
            <w:highlight w:val="yellow"/>
          </w:rPr>
          <w:t xml:space="preserve"> </w:t>
        </w:r>
        <w:r w:rsidRPr="00EC528F">
          <w:rPr>
            <w:highlight w:val="yellow"/>
          </w:rPr>
          <w:t xml:space="preserve">In case of CCA DL failure, the test equipment should delay the transmission of </w:t>
        </w:r>
        <w:r>
          <w:rPr>
            <w:highlight w:val="yellow"/>
          </w:rPr>
          <w:t>MsgB</w:t>
        </w:r>
        <w:r w:rsidRPr="00EC528F">
          <w:rPr>
            <w:highlight w:val="yellow"/>
          </w:rPr>
          <w:t>.</w:t>
        </w:r>
      </w:ins>
    </w:p>
    <w:p w14:paraId="02819107" w14:textId="77777777" w:rsidR="009D76D4" w:rsidRDefault="009D76D4" w:rsidP="009D76D4">
      <w:pPr>
        <w:rPr>
          <w:ins w:id="1675" w:author="NOKIA" w:date="2021-04-02T09:43:00Z"/>
          <w:noProof/>
        </w:rPr>
      </w:pPr>
      <w:ins w:id="1676" w:author="NOKIA" w:date="2021-04-02T09:43:00Z">
        <w:r w:rsidRPr="00CA51C8">
          <w:t xml:space="preserve">The UE shall </w:t>
        </w:r>
        <w:r w:rsidRPr="00CA51C8">
          <w:rPr>
            <w:rFonts w:cs="v4.2.0"/>
            <w:lang w:eastAsia="zh-CN"/>
          </w:rPr>
          <w:t>again perform the Random Access Resource selection procedure specified in clause 5.1.2a in TS38.321 [7],</w:t>
        </w:r>
        <w:r w:rsidRPr="00CA51C8">
          <w:t xml:space="preserve"> and transmit </w:t>
        </w:r>
        <w:r w:rsidRPr="00CA51C8">
          <w:rPr>
            <w:rFonts w:cs="v4.2.0"/>
          </w:rPr>
          <w:t>with the calculated MsgA transmission power</w:t>
        </w:r>
        <w:r w:rsidRPr="00CA51C8">
          <w:t xml:space="preserve"> </w:t>
        </w:r>
        <w:r w:rsidRPr="00CA51C8">
          <w:rPr>
            <w:lang w:eastAsia="zh-CN"/>
          </w:rPr>
          <w:t>when</w:t>
        </w:r>
        <w:r w:rsidRPr="00CA51C8">
          <w:t xml:space="preserve"> </w:t>
        </w:r>
        <w:r w:rsidRPr="00CA51C8">
          <w:rPr>
            <w:noProof/>
          </w:rPr>
          <w:t xml:space="preserve">the backoff time expires </w:t>
        </w:r>
        <w:r w:rsidRPr="00CA51C8">
          <w:rPr>
            <w:noProof/>
            <w:lang w:eastAsia="zh-CN"/>
          </w:rPr>
          <w:t xml:space="preserve">if no MsgB is received within the MsgB Response window configured in </w:t>
        </w:r>
        <w:r w:rsidRPr="00CA51C8">
          <w:rPr>
            <w:i/>
            <w:noProof/>
            <w:lang w:eastAsia="zh-CN"/>
          </w:rPr>
          <w:t>RACH-ConfigGenericTwoStepRA</w:t>
        </w:r>
        <w:r w:rsidRPr="00CA51C8">
          <w:rPr>
            <w:noProof/>
          </w:rPr>
          <w:t>.</w:t>
        </w:r>
      </w:ins>
    </w:p>
    <w:p w14:paraId="30F35202" w14:textId="77777777" w:rsidR="009D76D4" w:rsidRPr="00CA51C8" w:rsidRDefault="009D76D4" w:rsidP="009D76D4">
      <w:pPr>
        <w:rPr>
          <w:ins w:id="1677" w:author="NOKIA" w:date="2021-04-02T09:43:00Z"/>
          <w:rFonts w:cs="v4.2.0"/>
        </w:rPr>
      </w:pPr>
      <w:ins w:id="1678" w:author="NOKIA" w:date="2021-04-02T09:43:00Z">
        <w:r w:rsidRPr="00CA51C8">
          <w:t>In addition, the power applied to all MsgA transmissions shall be in accordance with what is specified in Clause 6.2</w:t>
        </w:r>
        <w:r w:rsidRPr="00CA51C8">
          <w:rPr>
            <w:lang w:eastAsia="zh-CN"/>
          </w:rPr>
          <w:t>.2</w:t>
        </w:r>
        <w:r w:rsidRPr="00CA51C8">
          <w:t>.3. The power of the first preamble shall be -30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MsgA PUSCH transmission shall be  </w:t>
        </w:r>
      </w:ins>
      <m:oMath>
        <m:r>
          <w:ins w:id="1679" w:author="NOKIA" w:date="2021-04-02T09:43:00Z">
            <w:rPr>
              <w:rFonts w:ascii="Cambria Math" w:hAnsi="Cambria Math"/>
            </w:rPr>
            <m:t>0.6+3</m:t>
          </w:ins>
        </m:r>
        <m:d>
          <m:dPr>
            <m:ctrlPr>
              <w:ins w:id="1680" w:author="NOKIA" w:date="2021-04-02T09:43:00Z">
                <w:rPr>
                  <w:rFonts w:ascii="Cambria Math" w:hAnsi="Cambria Math"/>
                  <w:i/>
                </w:rPr>
              </w:ins>
            </m:ctrlPr>
          </m:dPr>
          <m:e>
            <m:r>
              <w:ins w:id="1681" w:author="NOKIA" w:date="2021-04-02T09:43:00Z">
                <w:rPr>
                  <w:rFonts w:ascii="Cambria Math" w:hAnsi="Cambria Math"/>
                </w:rPr>
                <m:t>μ+2</m:t>
              </w:ins>
            </m:r>
          </m:e>
        </m:d>
      </m:oMath>
      <w:ins w:id="1682" w:author="NOKIA" w:date="2021-04-02T09:43:00Z">
        <w:r w:rsidRPr="009B4E2D">
          <w:t xml:space="preserve"> dBm with an accuracy specified in clause 6.3.4.2 of TS 38.101-1 [18] , where </w:t>
        </w:r>
      </w:ins>
      <m:oMath>
        <m:r>
          <w:ins w:id="1683" w:author="NOKIA" w:date="2021-04-02T09:43:00Z">
            <w:rPr>
              <w:rFonts w:ascii="Cambria Math" w:hAnsi="Cambria Math"/>
            </w:rPr>
            <m:t>μ</m:t>
          </w:ins>
        </m:r>
      </m:oMath>
      <w:ins w:id="1684" w:author="NOKIA" w:date="2021-04-02T09:43:00Z">
        <w:r w:rsidRPr="009B4E2D" w:rsidDel="0084763D">
          <w:t xml:space="preserve"> </w:t>
        </w:r>
        <w:r w:rsidRPr="009B4E2D">
          <w:t>indicates the MsgA PUSCH numerology.</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ins>
    </w:p>
    <w:p w14:paraId="019DF4FE" w14:textId="77777777" w:rsidR="009D76D4" w:rsidRPr="00294E7D" w:rsidRDefault="009D76D4" w:rsidP="009D76D4">
      <w:pPr>
        <w:rPr>
          <w:ins w:id="1685" w:author="NOKIA" w:date="2021-04-02T09:43:00Z"/>
        </w:rPr>
      </w:pPr>
      <w:ins w:id="1686" w:author="NOKIA" w:date="2021-04-02T09:43:00Z">
        <w:r w:rsidRPr="00CA51C8">
          <w:t>The transmit timing of all MsgA transmissions shall be within the accuracy specified in Clause 7.1.2.</w:t>
        </w:r>
      </w:ins>
    </w:p>
    <w:p w14:paraId="7197EB17" w14:textId="77777777" w:rsidR="00B17AC8" w:rsidRPr="00B17AC8" w:rsidRDefault="00B17AC8">
      <w:pPr>
        <w:pPrChange w:id="1687" w:author="NOKIA" w:date="2021-04-02T09:42:00Z">
          <w:pPr>
            <w:pStyle w:val="Heading5"/>
          </w:pPr>
        </w:pPrChange>
      </w:pPr>
    </w:p>
    <w:bookmarkEnd w:id="1"/>
    <w:p w14:paraId="6304ECE2" w14:textId="77777777" w:rsidR="006B56C5" w:rsidRPr="002214FD" w:rsidRDefault="006B56C5" w:rsidP="006B56C5">
      <w:pPr>
        <w:jc w:val="center"/>
        <w:rPr>
          <w:noProof/>
          <w:color w:val="FF0000"/>
          <w:sz w:val="32"/>
          <w:szCs w:val="32"/>
        </w:rPr>
      </w:pPr>
      <w:r w:rsidRPr="002214FD">
        <w:rPr>
          <w:noProof/>
          <w:color w:val="FF0000"/>
          <w:sz w:val="32"/>
          <w:szCs w:val="32"/>
        </w:rPr>
        <w:t xml:space="preserve">&lt;&lt;&lt; </w:t>
      </w:r>
      <w:r>
        <w:rPr>
          <w:noProof/>
          <w:color w:val="FF0000"/>
          <w:sz w:val="32"/>
          <w:szCs w:val="32"/>
        </w:rPr>
        <w:t>End</w:t>
      </w:r>
      <w:r w:rsidRPr="002214FD">
        <w:rPr>
          <w:noProof/>
          <w:color w:val="FF0000"/>
          <w:sz w:val="32"/>
          <w:szCs w:val="32"/>
        </w:rPr>
        <w:t xml:space="preserve"> of change </w:t>
      </w:r>
      <w:r>
        <w:rPr>
          <w:noProof/>
          <w:color w:val="FF0000"/>
          <w:sz w:val="32"/>
          <w:szCs w:val="32"/>
        </w:rPr>
        <w:t>1</w:t>
      </w:r>
      <w:r w:rsidRPr="002214FD">
        <w:rPr>
          <w:noProof/>
          <w:color w:val="FF0000"/>
          <w:sz w:val="32"/>
          <w:szCs w:val="32"/>
        </w:rPr>
        <w:t xml:space="preserve"> &gt;&gt;&gt;</w:t>
      </w:r>
    </w:p>
    <w:p w14:paraId="4F008F70" w14:textId="77777777" w:rsidR="006B56C5" w:rsidRDefault="006B56C5" w:rsidP="006B56C5">
      <w:pPr>
        <w:rPr>
          <w:rFonts w:ascii="Arial" w:eastAsia="SimSun" w:hAnsi="Arial" w:cs="Arial"/>
        </w:rPr>
      </w:pPr>
    </w:p>
    <w:p w14:paraId="638BA6C2" w14:textId="77777777" w:rsidR="006B56C5" w:rsidRPr="002214FD" w:rsidRDefault="006B56C5" w:rsidP="006B56C5">
      <w:pPr>
        <w:jc w:val="center"/>
        <w:rPr>
          <w:noProof/>
          <w:color w:val="FF0000"/>
          <w:sz w:val="32"/>
          <w:szCs w:val="32"/>
        </w:rPr>
      </w:pPr>
      <w:r w:rsidRPr="002214FD">
        <w:rPr>
          <w:noProof/>
          <w:color w:val="FF0000"/>
          <w:sz w:val="32"/>
          <w:szCs w:val="32"/>
        </w:rPr>
        <w:t>&lt;&lt;&lt; Start of change 2 &gt;&gt;&gt;</w:t>
      </w:r>
    </w:p>
    <w:p w14:paraId="7F894FF7" w14:textId="77777777" w:rsidR="006B56C5" w:rsidRDefault="006B56C5" w:rsidP="006B56C5">
      <w:pPr>
        <w:pStyle w:val="Heading3"/>
      </w:pPr>
      <w:r>
        <w:t>A.11.2.2</w:t>
      </w:r>
      <w:r>
        <w:tab/>
        <w:t>RRC connection mobility control</w:t>
      </w:r>
    </w:p>
    <w:p w14:paraId="51CDC1B9" w14:textId="77777777" w:rsidR="006B56C5" w:rsidRDefault="006B56C5" w:rsidP="006B56C5">
      <w:pPr>
        <w:pStyle w:val="Heading4"/>
      </w:pPr>
      <w:r>
        <w:t>A.11.2.2.1</w:t>
      </w:r>
      <w:r>
        <w:tab/>
        <w:t>RRC re-establishment</w:t>
      </w:r>
    </w:p>
    <w:p w14:paraId="5D8DADF2" w14:textId="77777777" w:rsidR="006B56C5" w:rsidRDefault="006B56C5" w:rsidP="006B56C5">
      <w:pPr>
        <w:pStyle w:val="Heading4"/>
      </w:pPr>
      <w:r>
        <w:t>A.11.2.2.2</w:t>
      </w:r>
      <w:r>
        <w:tab/>
        <w:t>Random Access</w:t>
      </w:r>
    </w:p>
    <w:p w14:paraId="3A9BC8F3" w14:textId="539A4417" w:rsidR="00CD4BF7" w:rsidRDefault="00CD4BF7" w:rsidP="00CD4BF7">
      <w:pPr>
        <w:pStyle w:val="Heading5"/>
        <w:rPr>
          <w:ins w:id="1688" w:author="NOKIA" w:date="2021-04-02T09:43:00Z"/>
        </w:rPr>
      </w:pPr>
      <w:r w:rsidRPr="007D2DEB">
        <w:t>A.11.2.2.2.1</w:t>
      </w:r>
      <w:r w:rsidRPr="007D2DEB">
        <w:tab/>
      </w:r>
      <w:ins w:id="1689" w:author="NOKIA" w:date="2021-04-02T09:41:00Z">
        <w:r>
          <w:t>4-step c</w:t>
        </w:r>
      </w:ins>
      <w:del w:id="1690" w:author="NOKIA" w:date="2021-04-02T09:41:00Z">
        <w:r w:rsidRPr="007D2DEB" w:rsidDel="00CD4BF7">
          <w:delText>C</w:delText>
        </w:r>
      </w:del>
      <w:r w:rsidRPr="007D2DEB">
        <w:t>ontention-based random access for NR PSCell</w:t>
      </w:r>
      <w:ins w:id="1691" w:author="NOKIA" w:date="2021-04-02T09:41:00Z">
        <w:r>
          <w:t xml:space="preserve"> with CCA</w:t>
        </w:r>
      </w:ins>
    </w:p>
    <w:p w14:paraId="6B1FCB48" w14:textId="77777777" w:rsidR="00F70B71" w:rsidRPr="001D1CC8" w:rsidRDefault="00F70B71" w:rsidP="00F70B71">
      <w:pPr>
        <w:keepNext/>
        <w:keepLines/>
        <w:spacing w:before="120"/>
        <w:ind w:left="1985" w:hanging="1985"/>
        <w:rPr>
          <w:ins w:id="1692" w:author="NOKIA" w:date="2021-04-02T09:43:00Z"/>
          <w:rFonts w:ascii="Arial" w:eastAsia="SimSun" w:hAnsi="Arial"/>
        </w:rPr>
      </w:pPr>
      <w:ins w:id="1693" w:author="NOKIA" w:date="2021-04-02T09:43:00Z">
        <w:r>
          <w:rPr>
            <w:rFonts w:ascii="Arial" w:eastAsia="SimSun" w:hAnsi="Arial"/>
          </w:rPr>
          <w:t>A.11.2.2.2.1.1</w:t>
        </w:r>
        <w:r w:rsidRPr="001D1CC8">
          <w:rPr>
            <w:rFonts w:ascii="Arial" w:eastAsia="SimSun" w:hAnsi="Arial"/>
          </w:rPr>
          <w:tab/>
          <w:t>Test Purpose and Environment</w:t>
        </w:r>
      </w:ins>
    </w:p>
    <w:p w14:paraId="3DC685C3" w14:textId="77777777" w:rsidR="00F70B71" w:rsidRPr="001D1CC8" w:rsidRDefault="00F70B71" w:rsidP="00F70B71">
      <w:pPr>
        <w:spacing w:before="120"/>
        <w:rPr>
          <w:ins w:id="1694" w:author="NOKIA" w:date="2021-04-02T09:43:00Z"/>
          <w:rFonts w:eastAsia="SimSun"/>
        </w:rPr>
      </w:pPr>
      <w:ins w:id="1695" w:author="NOKIA" w:date="2021-04-02T09:43:00Z">
        <w:r w:rsidRPr="001D1CC8">
          <w:rPr>
            <w:rFonts w:eastAsia="SimSun" w:cs="v4.2.0"/>
          </w:rPr>
          <w:t>The purpose of this test is to verify that the behavior of the random access procedure is according to the requirements and that the PRACH power settings and timing are within specified limits. This test will verify the requirements in Clause </w:t>
        </w:r>
        <w:r>
          <w:rPr>
            <w:rFonts w:eastAsia="SimSun" w:cs="v4.2.0"/>
          </w:rPr>
          <w:t>6.2.2A.2</w:t>
        </w:r>
        <w:r w:rsidRPr="001D1CC8">
          <w:rPr>
            <w:rFonts w:eastAsia="SimSun" w:cs="v4.2.0"/>
          </w:rPr>
          <w:t xml:space="preserve"> and Clause 7.1.2 in an AWGN model.</w:t>
        </w:r>
      </w:ins>
    </w:p>
    <w:p w14:paraId="04066661" w14:textId="16D6E3AF" w:rsidR="00F70B71" w:rsidRDefault="00F70B71" w:rsidP="00F70B71">
      <w:pPr>
        <w:spacing w:before="120"/>
        <w:rPr>
          <w:ins w:id="1696" w:author="NOKIA" w:date="2021-04-02T11:39:00Z"/>
          <w:rFonts w:eastAsia="SimSun"/>
          <w:lang w:eastAsia="zh-CN"/>
        </w:rPr>
      </w:pPr>
      <w:ins w:id="1697" w:author="NOKIA" w:date="2021-04-02T09:43:00Z">
        <w:r w:rsidRPr="001D1CC8">
          <w:rPr>
            <w:rFonts w:eastAsia="SimSun"/>
          </w:rPr>
          <w:t xml:space="preserve">For this test </w:t>
        </w:r>
        <w:r w:rsidRPr="001D1CC8">
          <w:rPr>
            <w:rFonts w:eastAsia="SimSun"/>
            <w:lang w:eastAsia="zh-CN"/>
          </w:rPr>
          <w:t>one</w:t>
        </w:r>
        <w:r w:rsidRPr="001D1CC8">
          <w:rPr>
            <w:rFonts w:eastAsia="SimSun"/>
          </w:rPr>
          <w:t xml:space="preserve"> cell </w:t>
        </w:r>
        <w:r w:rsidRPr="001D1CC8">
          <w:rPr>
            <w:rFonts w:eastAsia="SimSun"/>
            <w:lang w:eastAsia="zh-CN"/>
          </w:rPr>
          <w:t>is</w:t>
        </w:r>
        <w:r w:rsidRPr="001D1CC8">
          <w:rPr>
            <w:rFonts w:eastAsia="SimSun"/>
          </w:rPr>
          <w:t xml:space="preserve"> used</w:t>
        </w:r>
        <w:r w:rsidRPr="001D1CC8">
          <w:rPr>
            <w:rFonts w:eastAsia="SimSun"/>
            <w:lang w:eastAsia="zh-CN"/>
          </w:rPr>
          <w:t xml:space="preserve"> and configured as</w:t>
        </w:r>
        <w:r w:rsidRPr="001D1CC8">
          <w:rPr>
            <w:rFonts w:eastAsia="SimSun"/>
            <w:lang w:eastAsia="ko-KR"/>
          </w:rPr>
          <w:t xml:space="preserve"> PCel</w:t>
        </w:r>
        <w:r w:rsidRPr="001D1CC8">
          <w:rPr>
            <w:rFonts w:eastAsia="SimSun"/>
            <w:lang w:eastAsia="zh-CN"/>
          </w:rPr>
          <w:t>l in FR1</w:t>
        </w:r>
        <w:r w:rsidRPr="001D1CC8">
          <w:rPr>
            <w:rFonts w:eastAsia="SimSun"/>
          </w:rPr>
          <w:t xml:space="preserve">. </w:t>
        </w:r>
        <w:r w:rsidRPr="001D1CC8">
          <w:rPr>
            <w:rFonts w:eastAsia="SimSun"/>
            <w:lang w:eastAsia="zh-CN"/>
          </w:rPr>
          <w:t>Supported</w:t>
        </w:r>
        <w:r w:rsidRPr="001D1CC8">
          <w:rPr>
            <w:rFonts w:eastAsia="SimSun"/>
          </w:rPr>
          <w:t xml:space="preserve"> test parameters are </w:t>
        </w:r>
        <w:r w:rsidRPr="001D1CC8">
          <w:rPr>
            <w:rFonts w:eastAsia="SimSun"/>
            <w:lang w:eastAsia="zh-CN"/>
          </w:rPr>
          <w:t>shown</w:t>
        </w:r>
        <w:r w:rsidRPr="001D1CC8">
          <w:rPr>
            <w:rFonts w:eastAsia="SimSun"/>
          </w:rPr>
          <w:t xml:space="preserve"> in </w:t>
        </w:r>
        <w:r w:rsidRPr="001D1CC8">
          <w:rPr>
            <w:rFonts w:eastAsia="SimSun"/>
            <w:lang w:eastAsia="zh-CN"/>
          </w:rPr>
          <w:t>T</w:t>
        </w:r>
        <w:r w:rsidRPr="001D1CC8">
          <w:rPr>
            <w:rFonts w:eastAsia="SimSun"/>
          </w:rPr>
          <w:t xml:space="preserve">able </w:t>
        </w:r>
        <w:r>
          <w:rPr>
            <w:rFonts w:eastAsia="SimSun"/>
          </w:rPr>
          <w:t>A.11.2.2.2.1.1</w:t>
        </w:r>
        <w:r w:rsidRPr="001D1CC8">
          <w:rPr>
            <w:rFonts w:eastAsia="SimSun"/>
          </w:rPr>
          <w:t>-1</w:t>
        </w:r>
        <w:r w:rsidRPr="001D1CC8">
          <w:rPr>
            <w:rFonts w:eastAsia="SimSun"/>
            <w:lang w:eastAsia="zh-CN"/>
          </w:rPr>
          <w:t>.</w:t>
        </w:r>
        <w:r w:rsidRPr="001D1CC8">
          <w:rPr>
            <w:rFonts w:eastAsia="SimSun"/>
          </w:rPr>
          <w:t xml:space="preserve"> </w:t>
        </w:r>
        <w:r w:rsidRPr="001D1CC8">
          <w:rPr>
            <w:rFonts w:eastAsia="SimSun"/>
            <w:lang w:eastAsia="zh-CN"/>
          </w:rPr>
          <w:t xml:space="preserve">UE capable of SA with PCell in FR1 needs to be tested by using the parameters in Table </w:t>
        </w:r>
        <w:r>
          <w:rPr>
            <w:rFonts w:eastAsia="SimSun"/>
          </w:rPr>
          <w:t>A.11.2.2.2.1.1</w:t>
        </w:r>
        <w:r w:rsidRPr="001D1CC8">
          <w:rPr>
            <w:rFonts w:eastAsia="SimSun"/>
          </w:rPr>
          <w:t>-</w:t>
        </w:r>
        <w:r w:rsidRPr="001D1CC8">
          <w:rPr>
            <w:rFonts w:eastAsia="SimSun"/>
            <w:lang w:eastAsia="zh-CN"/>
          </w:rPr>
          <w:t>2.</w:t>
        </w:r>
      </w:ins>
    </w:p>
    <w:p w14:paraId="4CE971C3" w14:textId="4F3A2CD6" w:rsidR="00B8087D" w:rsidRPr="00B8087D" w:rsidRDefault="00B8087D" w:rsidP="00F70B71">
      <w:pPr>
        <w:spacing w:before="120"/>
        <w:rPr>
          <w:ins w:id="1698" w:author="NOKIA" w:date="2021-04-02T09:43:00Z"/>
          <w:i/>
          <w:iCs/>
          <w:lang w:eastAsia="zh-CN"/>
          <w:rPrChange w:id="1699" w:author="NOKIA" w:date="2021-04-02T11:39:00Z">
            <w:rPr>
              <w:ins w:id="1700" w:author="NOKIA" w:date="2021-04-02T09:43:00Z"/>
              <w:rFonts w:eastAsia="SimSun"/>
              <w:lang w:eastAsia="zh-CN"/>
            </w:rPr>
          </w:rPrChange>
        </w:rPr>
      </w:pPr>
      <w:ins w:id="1701" w:author="NOKIA" w:date="2021-04-02T11:39:00Z">
        <w:r w:rsidRPr="00303646">
          <w:rPr>
            <w:i/>
            <w:iCs/>
            <w:lang w:eastAsia="zh-CN"/>
          </w:rPr>
          <w:t>Editor’s note: Define applicability of test configurations for semi-static and dynamic channel access configurations</w:t>
        </w:r>
        <w:r>
          <w:rPr>
            <w:i/>
            <w:iCs/>
            <w:lang w:eastAsia="zh-CN"/>
          </w:rPr>
          <w:t>.</w:t>
        </w:r>
      </w:ins>
    </w:p>
    <w:p w14:paraId="0492573B" w14:textId="77777777" w:rsidR="00F70B71" w:rsidRPr="001D1CC8" w:rsidRDefault="00F70B71" w:rsidP="00F70B71">
      <w:pPr>
        <w:keepNext/>
        <w:keepLines/>
        <w:spacing w:before="60"/>
        <w:jc w:val="center"/>
        <w:rPr>
          <w:ins w:id="1702" w:author="NOKIA" w:date="2021-04-02T09:43:00Z"/>
          <w:rFonts w:ascii="Arial" w:eastAsia="SimSun" w:hAnsi="Arial"/>
          <w:b/>
          <w:lang w:eastAsia="zh-CN"/>
        </w:rPr>
      </w:pPr>
      <w:ins w:id="1703" w:author="NOKIA" w:date="2021-04-02T09:43:00Z">
        <w:r w:rsidRPr="001D1CC8">
          <w:rPr>
            <w:rFonts w:ascii="Arial" w:eastAsia="SimSun" w:hAnsi="Arial"/>
            <w:b/>
          </w:rPr>
          <w:t xml:space="preserve">Table </w:t>
        </w:r>
        <w:r>
          <w:rPr>
            <w:rFonts w:ascii="Arial" w:eastAsia="SimSun" w:hAnsi="Arial"/>
            <w:b/>
            <w:lang w:eastAsia="ko-KR"/>
          </w:rPr>
          <w:t>A.11.2.2.2.1.1</w:t>
        </w:r>
        <w:r w:rsidRPr="001D1CC8">
          <w:rPr>
            <w:rFonts w:ascii="Arial" w:eastAsia="SimSun" w:hAnsi="Arial"/>
            <w:b/>
            <w:lang w:eastAsia="ko-KR"/>
          </w:rPr>
          <w:t>-1</w:t>
        </w:r>
        <w:r w:rsidRPr="001D1CC8">
          <w:rPr>
            <w:rFonts w:ascii="Arial" w:eastAsia="SimSun" w:hAnsi="Arial"/>
            <w:b/>
          </w:rPr>
          <w:t>: S</w:t>
        </w:r>
        <w:r w:rsidRPr="001D1CC8">
          <w:rPr>
            <w:rFonts w:ascii="Arial" w:eastAsia="SimSun" w:hAnsi="Arial"/>
            <w:b/>
            <w:lang w:eastAsia="zh-CN"/>
          </w:rPr>
          <w:t>upported</w:t>
        </w:r>
        <w:r w:rsidRPr="001D1CC8">
          <w:rPr>
            <w:rFonts w:ascii="Arial" w:eastAsia="SimSun" w:hAnsi="Arial"/>
            <w:b/>
          </w:rPr>
          <w:t xml:space="preserve"> test configurations</w:t>
        </w:r>
        <w:r w:rsidRPr="001D1CC8">
          <w:rPr>
            <w:rFonts w:ascii="Arial" w:eastAsia="SimSun" w:hAnsi="Arial"/>
            <w:b/>
            <w:lang w:eastAsia="zh-CN"/>
          </w:rPr>
          <w:t xml:space="preserve"> for contention based random access test in FR1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F70B71" w:rsidRPr="001D1CC8" w14:paraId="0704FB0A" w14:textId="77777777" w:rsidTr="00303646">
        <w:trPr>
          <w:ins w:id="1704" w:author="NOKIA" w:date="2021-04-02T09:43:00Z"/>
        </w:trPr>
        <w:tc>
          <w:tcPr>
            <w:tcW w:w="2331" w:type="dxa"/>
            <w:shd w:val="clear" w:color="auto" w:fill="auto"/>
            <w:vAlign w:val="center"/>
          </w:tcPr>
          <w:p w14:paraId="7D292A8D" w14:textId="77777777" w:rsidR="00F70B71" w:rsidRPr="001D1CC8" w:rsidRDefault="00F70B71" w:rsidP="00303646">
            <w:pPr>
              <w:keepNext/>
              <w:keepLines/>
              <w:spacing w:after="0"/>
              <w:jc w:val="center"/>
              <w:rPr>
                <w:ins w:id="1705" w:author="NOKIA" w:date="2021-04-02T09:43:00Z"/>
                <w:rFonts w:ascii="Arial" w:eastAsia="SimSun" w:hAnsi="Arial"/>
                <w:b/>
                <w:sz w:val="18"/>
              </w:rPr>
            </w:pPr>
            <w:ins w:id="1706" w:author="NOKIA" w:date="2021-04-02T09:43:00Z">
              <w:r w:rsidRPr="001D1CC8">
                <w:rPr>
                  <w:rFonts w:ascii="Arial" w:eastAsia="SimSun" w:hAnsi="Arial"/>
                  <w:b/>
                  <w:sz w:val="18"/>
                </w:rPr>
                <w:t>Config</w:t>
              </w:r>
            </w:ins>
          </w:p>
        </w:tc>
        <w:tc>
          <w:tcPr>
            <w:tcW w:w="7297" w:type="dxa"/>
            <w:shd w:val="clear" w:color="auto" w:fill="auto"/>
            <w:vAlign w:val="center"/>
          </w:tcPr>
          <w:p w14:paraId="2F52654D" w14:textId="77777777" w:rsidR="00F70B71" w:rsidRPr="001D1CC8" w:rsidRDefault="00F70B71" w:rsidP="00303646">
            <w:pPr>
              <w:keepNext/>
              <w:keepLines/>
              <w:spacing w:after="0"/>
              <w:jc w:val="center"/>
              <w:rPr>
                <w:ins w:id="1707" w:author="NOKIA" w:date="2021-04-02T09:43:00Z"/>
                <w:rFonts w:ascii="Arial" w:eastAsia="SimSun" w:hAnsi="Arial"/>
                <w:b/>
                <w:sz w:val="18"/>
              </w:rPr>
            </w:pPr>
            <w:ins w:id="1708" w:author="NOKIA" w:date="2021-04-02T09:43:00Z">
              <w:r w:rsidRPr="001D1CC8">
                <w:rPr>
                  <w:rFonts w:ascii="Arial" w:eastAsia="SimSun" w:hAnsi="Arial"/>
                  <w:b/>
                  <w:sz w:val="18"/>
                </w:rPr>
                <w:t>Description</w:t>
              </w:r>
            </w:ins>
          </w:p>
        </w:tc>
      </w:tr>
      <w:tr w:rsidR="00F70B71" w:rsidRPr="001D1CC8" w14:paraId="6A6D5DE9" w14:textId="77777777" w:rsidTr="00303646">
        <w:trPr>
          <w:ins w:id="1709" w:author="NOKIA" w:date="2021-04-02T09:43:00Z"/>
        </w:trPr>
        <w:tc>
          <w:tcPr>
            <w:tcW w:w="2331" w:type="dxa"/>
            <w:shd w:val="clear" w:color="auto" w:fill="auto"/>
            <w:vAlign w:val="center"/>
          </w:tcPr>
          <w:p w14:paraId="651F6DB8" w14:textId="77777777" w:rsidR="00F70B71" w:rsidRPr="00E37361" w:rsidRDefault="00F70B71" w:rsidP="00303646">
            <w:pPr>
              <w:keepNext/>
              <w:keepLines/>
              <w:spacing w:after="0"/>
              <w:jc w:val="center"/>
              <w:rPr>
                <w:ins w:id="1710" w:author="NOKIA" w:date="2021-04-02T09:43:00Z"/>
                <w:rFonts w:ascii="Arial" w:eastAsia="SimSun" w:hAnsi="Arial"/>
                <w:sz w:val="18"/>
                <w:highlight w:val="yellow"/>
              </w:rPr>
            </w:pPr>
            <w:ins w:id="1711" w:author="NOKIA" w:date="2021-04-02T09:43:00Z">
              <w:r w:rsidRPr="00E37361">
                <w:rPr>
                  <w:rFonts w:ascii="Arial" w:eastAsia="SimSun" w:hAnsi="Arial"/>
                  <w:sz w:val="18"/>
                  <w:highlight w:val="yellow"/>
                </w:rPr>
                <w:t>1</w:t>
              </w:r>
            </w:ins>
          </w:p>
        </w:tc>
        <w:tc>
          <w:tcPr>
            <w:tcW w:w="7297" w:type="dxa"/>
            <w:shd w:val="clear" w:color="auto" w:fill="auto"/>
            <w:vAlign w:val="center"/>
          </w:tcPr>
          <w:p w14:paraId="01C129CD" w14:textId="77777777" w:rsidR="00F70B71" w:rsidRPr="00E37361" w:rsidRDefault="00F70B71" w:rsidP="00303646">
            <w:pPr>
              <w:keepNext/>
              <w:keepLines/>
              <w:spacing w:after="0"/>
              <w:jc w:val="center"/>
              <w:rPr>
                <w:ins w:id="1712" w:author="NOKIA" w:date="2021-04-02T09:43:00Z"/>
                <w:rFonts w:ascii="Arial" w:eastAsia="SimSun" w:hAnsi="Arial"/>
                <w:sz w:val="18"/>
                <w:highlight w:val="yellow"/>
              </w:rPr>
            </w:pPr>
            <w:ins w:id="1713" w:author="NOKIA" w:date="2021-04-02T09:43:00Z">
              <w:r w:rsidRPr="00E37361">
                <w:rPr>
                  <w:rFonts w:ascii="Arial" w:eastAsia="SimSun" w:hAnsi="Arial"/>
                  <w:sz w:val="18"/>
                  <w:highlight w:val="yellow"/>
                </w:rPr>
                <w:t>NR with CCA 30 kHz SSB SCS, 40 MHz bandwidth, TDD duplex mode</w:t>
              </w:r>
            </w:ins>
          </w:p>
        </w:tc>
      </w:tr>
    </w:tbl>
    <w:p w14:paraId="00B89595" w14:textId="77777777" w:rsidR="00F70B71" w:rsidRPr="001D1CC8" w:rsidRDefault="00F70B71" w:rsidP="00F70B71">
      <w:pPr>
        <w:spacing w:before="120"/>
        <w:rPr>
          <w:ins w:id="1714" w:author="NOKIA" w:date="2021-04-02T09:43:00Z"/>
          <w:rFonts w:eastAsia="SimSun"/>
          <w:lang w:eastAsia="zh-CN"/>
        </w:rPr>
      </w:pPr>
    </w:p>
    <w:p w14:paraId="444F28C1" w14:textId="77777777" w:rsidR="00F70B71" w:rsidRPr="001D1CC8" w:rsidRDefault="00F70B71" w:rsidP="00F70B71">
      <w:pPr>
        <w:keepNext/>
        <w:keepLines/>
        <w:spacing w:before="60"/>
        <w:jc w:val="center"/>
        <w:rPr>
          <w:ins w:id="1715" w:author="NOKIA" w:date="2021-04-02T09:43:00Z"/>
          <w:rFonts w:ascii="Arial" w:eastAsia="SimSun" w:hAnsi="Arial"/>
          <w:b/>
          <w:lang w:eastAsia="zh-CN"/>
        </w:rPr>
      </w:pPr>
      <w:ins w:id="1716" w:author="NOKIA" w:date="2021-04-02T09:43:00Z">
        <w:r w:rsidRPr="001D1CC8">
          <w:rPr>
            <w:rFonts w:ascii="Arial" w:eastAsia="SimSun" w:hAnsi="Arial"/>
            <w:b/>
          </w:rPr>
          <w:lastRenderedPageBreak/>
          <w:t xml:space="preserve">Table </w:t>
        </w:r>
        <w:r>
          <w:rPr>
            <w:rFonts w:ascii="Arial" w:eastAsia="SimSun" w:hAnsi="Arial"/>
            <w:b/>
            <w:lang w:eastAsia="zh-CN"/>
          </w:rPr>
          <w:t>A.11.2.2.2.1.1</w:t>
        </w:r>
        <w:r w:rsidRPr="001D1CC8">
          <w:rPr>
            <w:rFonts w:ascii="Arial" w:eastAsia="SimSun" w:hAnsi="Arial"/>
            <w:b/>
          </w:rPr>
          <w:t xml:space="preserve">-2: General test parameters for </w:t>
        </w:r>
        <w:r w:rsidRPr="001D1CC8">
          <w:rPr>
            <w:rFonts w:ascii="Arial" w:eastAsia="SimSun" w:hAnsi="Arial"/>
            <w:b/>
            <w:lang w:eastAsia="zh-CN"/>
          </w:rPr>
          <w:t>contention based random access test in FR1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84"/>
        <w:gridCol w:w="1826"/>
        <w:gridCol w:w="1276"/>
        <w:gridCol w:w="2551"/>
        <w:gridCol w:w="2268"/>
      </w:tblGrid>
      <w:tr w:rsidR="00F70B71" w:rsidRPr="001D1CC8" w14:paraId="3A38D556" w14:textId="77777777" w:rsidTr="00303646">
        <w:trPr>
          <w:ins w:id="1717" w:author="NOKIA" w:date="2021-04-02T09:43:00Z"/>
        </w:trPr>
        <w:tc>
          <w:tcPr>
            <w:tcW w:w="3652" w:type="dxa"/>
            <w:gridSpan w:val="3"/>
            <w:tcBorders>
              <w:bottom w:val="single" w:sz="4" w:space="0" w:color="auto"/>
            </w:tcBorders>
            <w:shd w:val="clear" w:color="auto" w:fill="auto"/>
          </w:tcPr>
          <w:p w14:paraId="2BDB53B9" w14:textId="77777777" w:rsidR="00F70B71" w:rsidRPr="001D1CC8" w:rsidRDefault="00F70B71" w:rsidP="00303646">
            <w:pPr>
              <w:keepNext/>
              <w:keepLines/>
              <w:spacing w:after="0"/>
              <w:jc w:val="center"/>
              <w:rPr>
                <w:ins w:id="1718" w:author="NOKIA" w:date="2021-04-02T09:43:00Z"/>
                <w:rFonts w:ascii="Arial" w:eastAsia="SimSun" w:hAnsi="Arial"/>
                <w:b/>
                <w:sz w:val="18"/>
              </w:rPr>
            </w:pPr>
            <w:ins w:id="1719" w:author="NOKIA" w:date="2021-04-02T09:43:00Z">
              <w:r w:rsidRPr="001D1CC8">
                <w:rPr>
                  <w:rFonts w:ascii="Arial" w:eastAsia="SimSun" w:hAnsi="Arial"/>
                  <w:b/>
                  <w:sz w:val="18"/>
                </w:rPr>
                <w:t>Parameter</w:t>
              </w:r>
            </w:ins>
          </w:p>
        </w:tc>
        <w:tc>
          <w:tcPr>
            <w:tcW w:w="1276" w:type="dxa"/>
            <w:tcBorders>
              <w:bottom w:val="single" w:sz="4" w:space="0" w:color="auto"/>
            </w:tcBorders>
            <w:shd w:val="clear" w:color="auto" w:fill="auto"/>
          </w:tcPr>
          <w:p w14:paraId="1827BCD2" w14:textId="77777777" w:rsidR="00F70B71" w:rsidRPr="001D1CC8" w:rsidRDefault="00F70B71" w:rsidP="00303646">
            <w:pPr>
              <w:keepNext/>
              <w:keepLines/>
              <w:spacing w:after="0"/>
              <w:jc w:val="center"/>
              <w:rPr>
                <w:ins w:id="1720" w:author="NOKIA" w:date="2021-04-02T09:43:00Z"/>
                <w:rFonts w:ascii="Arial" w:eastAsia="SimSun" w:hAnsi="Arial"/>
                <w:b/>
                <w:sz w:val="18"/>
              </w:rPr>
            </w:pPr>
            <w:ins w:id="1721" w:author="NOKIA" w:date="2021-04-02T09:43:00Z">
              <w:r w:rsidRPr="001D1CC8">
                <w:rPr>
                  <w:rFonts w:ascii="Arial" w:eastAsia="SimSun" w:hAnsi="Arial"/>
                  <w:b/>
                  <w:sz w:val="18"/>
                </w:rPr>
                <w:t>Unit</w:t>
              </w:r>
            </w:ins>
          </w:p>
        </w:tc>
        <w:tc>
          <w:tcPr>
            <w:tcW w:w="2551" w:type="dxa"/>
            <w:shd w:val="clear" w:color="auto" w:fill="auto"/>
          </w:tcPr>
          <w:p w14:paraId="47838B3F" w14:textId="77777777" w:rsidR="00F70B71" w:rsidRPr="001D1CC8" w:rsidRDefault="00F70B71" w:rsidP="00303646">
            <w:pPr>
              <w:keepNext/>
              <w:keepLines/>
              <w:spacing w:after="0"/>
              <w:jc w:val="center"/>
              <w:rPr>
                <w:ins w:id="1722" w:author="NOKIA" w:date="2021-04-02T09:43:00Z"/>
                <w:rFonts w:ascii="Arial" w:eastAsia="SimSun" w:hAnsi="Arial"/>
                <w:b/>
                <w:sz w:val="18"/>
                <w:lang w:eastAsia="zh-CN"/>
              </w:rPr>
            </w:pPr>
            <w:ins w:id="1723" w:author="NOKIA" w:date="2021-04-02T09:43:00Z">
              <w:r w:rsidRPr="001D1CC8">
                <w:rPr>
                  <w:rFonts w:ascii="Arial" w:eastAsia="SimSun" w:hAnsi="Arial"/>
                  <w:b/>
                  <w:sz w:val="18"/>
                  <w:lang w:eastAsia="zh-CN"/>
                </w:rPr>
                <w:t>Test-1</w:t>
              </w:r>
            </w:ins>
          </w:p>
        </w:tc>
        <w:tc>
          <w:tcPr>
            <w:tcW w:w="2268" w:type="dxa"/>
            <w:tcBorders>
              <w:bottom w:val="single" w:sz="4" w:space="0" w:color="auto"/>
            </w:tcBorders>
            <w:shd w:val="clear" w:color="auto" w:fill="auto"/>
          </w:tcPr>
          <w:p w14:paraId="1C81CA41" w14:textId="77777777" w:rsidR="00F70B71" w:rsidRPr="001D1CC8" w:rsidRDefault="00F70B71" w:rsidP="00303646">
            <w:pPr>
              <w:keepNext/>
              <w:keepLines/>
              <w:spacing w:after="0"/>
              <w:jc w:val="center"/>
              <w:rPr>
                <w:ins w:id="1724" w:author="NOKIA" w:date="2021-04-02T09:43:00Z"/>
                <w:rFonts w:ascii="Arial" w:eastAsia="SimSun" w:hAnsi="Arial"/>
                <w:b/>
                <w:sz w:val="18"/>
                <w:szCs w:val="18"/>
              </w:rPr>
            </w:pPr>
            <w:ins w:id="1725" w:author="NOKIA" w:date="2021-04-02T09:43:00Z">
              <w:r w:rsidRPr="001D1CC8">
                <w:rPr>
                  <w:rFonts w:ascii="Arial" w:eastAsia="SimSun" w:hAnsi="Arial"/>
                  <w:b/>
                  <w:sz w:val="18"/>
                  <w:szCs w:val="18"/>
                </w:rPr>
                <w:t>Comments</w:t>
              </w:r>
            </w:ins>
          </w:p>
        </w:tc>
      </w:tr>
      <w:tr w:rsidR="00F70B71" w:rsidRPr="001D1CC8" w14:paraId="7243DA1F" w14:textId="77777777" w:rsidTr="00303646">
        <w:trPr>
          <w:trHeight w:val="70"/>
          <w:ins w:id="1726" w:author="NOKIA" w:date="2021-04-02T09:43:00Z"/>
        </w:trPr>
        <w:tc>
          <w:tcPr>
            <w:tcW w:w="1826" w:type="dxa"/>
            <w:gridSpan w:val="2"/>
            <w:tcBorders>
              <w:top w:val="single" w:sz="4" w:space="0" w:color="auto"/>
              <w:left w:val="single" w:sz="4" w:space="0" w:color="auto"/>
              <w:bottom w:val="nil"/>
              <w:right w:val="single" w:sz="4" w:space="0" w:color="auto"/>
            </w:tcBorders>
            <w:shd w:val="clear" w:color="auto" w:fill="auto"/>
          </w:tcPr>
          <w:p w14:paraId="315D2726" w14:textId="77777777" w:rsidR="00F70B71" w:rsidRPr="001D1CC8" w:rsidRDefault="00F70B71" w:rsidP="00303646">
            <w:pPr>
              <w:keepNext/>
              <w:keepLines/>
              <w:spacing w:after="0"/>
              <w:rPr>
                <w:ins w:id="1727" w:author="NOKIA" w:date="2021-04-02T09:43:00Z"/>
                <w:rFonts w:ascii="Arial" w:eastAsia="SimSun" w:hAnsi="Arial"/>
                <w:sz w:val="18"/>
                <w:lang w:eastAsia="zh-CN"/>
              </w:rPr>
            </w:pPr>
            <w:ins w:id="1728" w:author="NOKIA" w:date="2021-04-02T09:43:00Z">
              <w:r w:rsidRPr="001D1CC8">
                <w:rPr>
                  <w:rFonts w:ascii="Arial" w:eastAsia="SimSun" w:hAnsi="Arial"/>
                  <w:sz w:val="18"/>
                  <w:lang w:eastAsia="zh-CN"/>
                </w:rPr>
                <w:t>SSB Configuration</w:t>
              </w:r>
            </w:ins>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5DB3ADA7" w14:textId="77777777" w:rsidR="00F70B71" w:rsidRPr="002957F5" w:rsidRDefault="00F70B71" w:rsidP="00303646">
            <w:pPr>
              <w:keepNext/>
              <w:keepLines/>
              <w:spacing w:after="0"/>
              <w:rPr>
                <w:ins w:id="1729" w:author="NOKIA" w:date="2021-04-02T09:43:00Z"/>
                <w:rFonts w:ascii="Arial" w:eastAsia="SimSun" w:hAnsi="Arial"/>
                <w:sz w:val="18"/>
                <w:highlight w:val="yellow"/>
                <w:lang w:eastAsia="zh-CN"/>
              </w:rPr>
            </w:pPr>
            <w:ins w:id="1730" w:author="NOKIA" w:date="2021-04-02T09:43:00Z">
              <w:r w:rsidRPr="002957F5">
                <w:rPr>
                  <w:rFonts w:ascii="Arial" w:eastAsia="SimSun" w:hAnsi="Arial"/>
                  <w:sz w:val="18"/>
                  <w:highlight w:val="yellow"/>
                  <w:lang w:eastAsia="zh-CN"/>
                </w:rPr>
                <w:t>Semi-static channel access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9B922" w14:textId="77777777" w:rsidR="00F70B71" w:rsidRPr="001D1CC8" w:rsidRDefault="00F70B71" w:rsidP="00303646">
            <w:pPr>
              <w:keepNext/>
              <w:keepLines/>
              <w:spacing w:after="0"/>
              <w:jc w:val="center"/>
              <w:rPr>
                <w:ins w:id="1731" w:author="NOKIA" w:date="2021-04-02T09:43:00Z"/>
                <w:rFonts w:ascii="Arial" w:eastAsia="SimSun" w:hAnsi="Arial"/>
                <w:sz w:val="18"/>
                <w:lang w:eastAsia="zh-CN"/>
              </w:rPr>
            </w:pPr>
          </w:p>
        </w:tc>
        <w:tc>
          <w:tcPr>
            <w:tcW w:w="2551" w:type="dxa"/>
            <w:tcBorders>
              <w:left w:val="single" w:sz="4" w:space="0" w:color="auto"/>
              <w:bottom w:val="single" w:sz="4" w:space="0" w:color="auto"/>
            </w:tcBorders>
            <w:shd w:val="clear" w:color="auto" w:fill="auto"/>
          </w:tcPr>
          <w:p w14:paraId="62E0228B" w14:textId="77777777" w:rsidR="00F70B71" w:rsidRPr="008C6EE1" w:rsidRDefault="00F70B71" w:rsidP="00303646">
            <w:pPr>
              <w:keepNext/>
              <w:keepLines/>
              <w:spacing w:after="0"/>
              <w:jc w:val="center"/>
              <w:rPr>
                <w:ins w:id="1732" w:author="NOKIA" w:date="2021-04-02T09:43:00Z"/>
                <w:rFonts w:ascii="Arial" w:eastAsia="SimSun" w:hAnsi="Arial"/>
                <w:bCs/>
                <w:sz w:val="18"/>
                <w:highlight w:val="yellow"/>
                <w:lang w:eastAsia="zh-CN"/>
              </w:rPr>
            </w:pPr>
            <w:ins w:id="1733" w:author="NOKIA" w:date="2021-04-02T09:43:00Z">
              <w:r w:rsidRPr="008C6EE1">
                <w:rPr>
                  <w:rFonts w:ascii="Arial" w:eastAsia="SimSun" w:hAnsi="Arial"/>
                  <w:bCs/>
                  <w:sz w:val="18"/>
                  <w:highlight w:val="yellow"/>
                  <w:lang w:eastAsia="zh-CN"/>
                </w:rPr>
                <w:t>SSB.3 CCA</w:t>
              </w:r>
            </w:ins>
          </w:p>
        </w:tc>
        <w:tc>
          <w:tcPr>
            <w:tcW w:w="2268" w:type="dxa"/>
            <w:tcBorders>
              <w:bottom w:val="nil"/>
            </w:tcBorders>
            <w:shd w:val="clear" w:color="auto" w:fill="auto"/>
          </w:tcPr>
          <w:p w14:paraId="4B9A1C7E" w14:textId="77777777" w:rsidR="00F70B71" w:rsidRPr="00A00A90" w:rsidRDefault="00F70B71" w:rsidP="00303646">
            <w:pPr>
              <w:keepNext/>
              <w:keepLines/>
              <w:spacing w:after="0"/>
              <w:rPr>
                <w:ins w:id="1734" w:author="NOKIA" w:date="2021-04-02T09:43:00Z"/>
                <w:rFonts w:ascii="Arial" w:eastAsia="SimSun" w:hAnsi="Arial"/>
                <w:sz w:val="18"/>
                <w:highlight w:val="yellow"/>
                <w:lang w:eastAsia="zh-CN"/>
              </w:rPr>
            </w:pPr>
            <w:ins w:id="1735" w:author="NOKIA" w:date="2021-04-02T09:43:00Z">
              <w:r w:rsidRPr="00A00A90">
                <w:rPr>
                  <w:rFonts w:ascii="Arial" w:eastAsia="SimSun" w:hAnsi="Arial"/>
                  <w:sz w:val="18"/>
                  <w:highlight w:val="yellow"/>
                  <w:lang w:eastAsia="zh-CN"/>
                </w:rPr>
                <w:t>As defined in A.3.10A</w:t>
              </w:r>
            </w:ins>
          </w:p>
        </w:tc>
      </w:tr>
      <w:tr w:rsidR="00F70B71" w:rsidRPr="001D1CC8" w14:paraId="73DFC983" w14:textId="77777777" w:rsidTr="00303646">
        <w:trPr>
          <w:trHeight w:val="70"/>
          <w:ins w:id="1736" w:author="NOKIA" w:date="2021-04-02T09:43:00Z"/>
        </w:trPr>
        <w:tc>
          <w:tcPr>
            <w:tcW w:w="1826" w:type="dxa"/>
            <w:gridSpan w:val="2"/>
            <w:tcBorders>
              <w:top w:val="nil"/>
              <w:left w:val="single" w:sz="4" w:space="0" w:color="auto"/>
              <w:bottom w:val="single" w:sz="4" w:space="0" w:color="auto"/>
              <w:right w:val="single" w:sz="4" w:space="0" w:color="auto"/>
            </w:tcBorders>
            <w:shd w:val="clear" w:color="auto" w:fill="auto"/>
          </w:tcPr>
          <w:p w14:paraId="3013DAFD" w14:textId="77777777" w:rsidR="00F70B71" w:rsidRPr="001D1CC8" w:rsidRDefault="00F70B71" w:rsidP="00303646">
            <w:pPr>
              <w:keepNext/>
              <w:keepLines/>
              <w:spacing w:after="0"/>
              <w:rPr>
                <w:ins w:id="1737" w:author="NOKIA" w:date="2021-04-02T09:43:00Z"/>
                <w:rFonts w:ascii="Arial" w:eastAsia="SimSun" w:hAnsi="Arial"/>
                <w:sz w:val="18"/>
                <w:lang w:eastAsia="zh-CN"/>
              </w:rPr>
            </w:pP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04C4DBFA" w14:textId="77777777" w:rsidR="00F70B71" w:rsidRPr="002957F5" w:rsidRDefault="00F70B71" w:rsidP="00303646">
            <w:pPr>
              <w:keepNext/>
              <w:keepLines/>
              <w:spacing w:after="0"/>
              <w:rPr>
                <w:ins w:id="1738" w:author="NOKIA" w:date="2021-04-02T09:43:00Z"/>
                <w:rFonts w:ascii="Arial" w:eastAsia="SimSun" w:hAnsi="Arial"/>
                <w:sz w:val="18"/>
                <w:highlight w:val="yellow"/>
                <w:lang w:eastAsia="zh-CN"/>
              </w:rPr>
            </w:pPr>
            <w:ins w:id="1739" w:author="NOKIA" w:date="2021-04-02T09:43:00Z">
              <w:r w:rsidRPr="002957F5">
                <w:rPr>
                  <w:rFonts w:ascii="Arial" w:eastAsia="SimSun" w:hAnsi="Arial"/>
                  <w:sz w:val="18"/>
                  <w:highlight w:val="yellow"/>
                  <w:lang w:eastAsia="zh-CN"/>
                </w:rPr>
                <w:t>Dynamic channel access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37C4EA" w14:textId="77777777" w:rsidR="00F70B71" w:rsidRPr="001D1CC8" w:rsidRDefault="00F70B71" w:rsidP="00303646">
            <w:pPr>
              <w:keepNext/>
              <w:keepLines/>
              <w:spacing w:after="0"/>
              <w:jc w:val="center"/>
              <w:rPr>
                <w:ins w:id="1740" w:author="NOKIA" w:date="2021-04-02T09:43:00Z"/>
                <w:rFonts w:ascii="Arial" w:eastAsia="SimSun" w:hAnsi="Arial"/>
                <w:sz w:val="18"/>
                <w:lang w:eastAsia="zh-CN"/>
              </w:rPr>
            </w:pPr>
          </w:p>
        </w:tc>
        <w:tc>
          <w:tcPr>
            <w:tcW w:w="2551" w:type="dxa"/>
            <w:tcBorders>
              <w:top w:val="single" w:sz="4" w:space="0" w:color="auto"/>
              <w:left w:val="single" w:sz="4" w:space="0" w:color="auto"/>
            </w:tcBorders>
            <w:shd w:val="clear" w:color="auto" w:fill="auto"/>
          </w:tcPr>
          <w:p w14:paraId="6989F63C" w14:textId="77777777" w:rsidR="00F70B71" w:rsidRPr="008C6EE1" w:rsidRDefault="00F70B71" w:rsidP="00303646">
            <w:pPr>
              <w:keepNext/>
              <w:keepLines/>
              <w:spacing w:after="0"/>
              <w:jc w:val="center"/>
              <w:rPr>
                <w:ins w:id="1741" w:author="NOKIA" w:date="2021-04-02T09:43:00Z"/>
                <w:rFonts w:ascii="Arial" w:eastAsia="SimSun" w:hAnsi="Arial"/>
                <w:bCs/>
                <w:sz w:val="18"/>
                <w:highlight w:val="yellow"/>
                <w:lang w:eastAsia="zh-CN"/>
              </w:rPr>
            </w:pPr>
            <w:ins w:id="1742" w:author="NOKIA" w:date="2021-04-02T09:43:00Z">
              <w:r w:rsidRPr="008C6EE1">
                <w:rPr>
                  <w:rFonts w:ascii="Arial" w:eastAsia="SimSun" w:hAnsi="Arial"/>
                  <w:bCs/>
                  <w:sz w:val="18"/>
                  <w:highlight w:val="yellow"/>
                  <w:lang w:eastAsia="zh-CN"/>
                </w:rPr>
                <w:t>SSB.4 CCA</w:t>
              </w:r>
            </w:ins>
          </w:p>
        </w:tc>
        <w:tc>
          <w:tcPr>
            <w:tcW w:w="2268" w:type="dxa"/>
            <w:tcBorders>
              <w:bottom w:val="nil"/>
            </w:tcBorders>
            <w:shd w:val="clear" w:color="auto" w:fill="auto"/>
          </w:tcPr>
          <w:p w14:paraId="6CB84299" w14:textId="77777777" w:rsidR="00F70B71" w:rsidRPr="00A00A90" w:rsidRDefault="00F70B71" w:rsidP="00303646">
            <w:pPr>
              <w:keepNext/>
              <w:keepLines/>
              <w:spacing w:after="0"/>
              <w:rPr>
                <w:ins w:id="1743" w:author="NOKIA" w:date="2021-04-02T09:43:00Z"/>
                <w:rFonts w:ascii="Arial" w:eastAsia="SimSun" w:hAnsi="Arial"/>
                <w:sz w:val="18"/>
                <w:highlight w:val="yellow"/>
                <w:lang w:eastAsia="zh-CN"/>
              </w:rPr>
            </w:pPr>
            <w:ins w:id="1744" w:author="NOKIA" w:date="2021-04-02T09:43:00Z">
              <w:r w:rsidRPr="00A00A90">
                <w:rPr>
                  <w:rFonts w:ascii="Arial" w:eastAsia="SimSun" w:hAnsi="Arial"/>
                  <w:sz w:val="18"/>
                  <w:highlight w:val="yellow"/>
                  <w:lang w:eastAsia="zh-CN"/>
                </w:rPr>
                <w:t>As defined in A.3.10A</w:t>
              </w:r>
            </w:ins>
          </w:p>
        </w:tc>
      </w:tr>
      <w:tr w:rsidR="00F70B71" w:rsidRPr="001D1CC8" w14:paraId="5C500137" w14:textId="77777777" w:rsidTr="00303646">
        <w:trPr>
          <w:trHeight w:val="140"/>
          <w:ins w:id="1745" w:author="NOKIA" w:date="2021-04-02T09:43:00Z"/>
        </w:trPr>
        <w:tc>
          <w:tcPr>
            <w:tcW w:w="3652" w:type="dxa"/>
            <w:gridSpan w:val="3"/>
            <w:tcBorders>
              <w:top w:val="single" w:sz="4" w:space="0" w:color="auto"/>
              <w:bottom w:val="nil"/>
            </w:tcBorders>
            <w:shd w:val="clear" w:color="auto" w:fill="auto"/>
          </w:tcPr>
          <w:p w14:paraId="6B429003" w14:textId="77777777" w:rsidR="00F70B71" w:rsidRPr="00A00A90" w:rsidRDefault="00F70B71" w:rsidP="00303646">
            <w:pPr>
              <w:keepNext/>
              <w:keepLines/>
              <w:spacing w:after="0"/>
              <w:rPr>
                <w:ins w:id="1746" w:author="NOKIA" w:date="2021-04-02T09:43:00Z"/>
                <w:rFonts w:ascii="Arial" w:eastAsia="SimSun" w:hAnsi="Arial"/>
                <w:bCs/>
                <w:sz w:val="18"/>
                <w:highlight w:val="yellow"/>
                <w:lang w:eastAsia="zh-CN"/>
              </w:rPr>
            </w:pPr>
            <w:ins w:id="1747" w:author="NOKIA" w:date="2021-04-02T09:43:00Z">
              <w:r w:rsidRPr="00A00A90">
                <w:rPr>
                  <w:rFonts w:ascii="Arial" w:eastAsia="SimSun" w:hAnsi="Arial"/>
                  <w:bCs/>
                  <w:sz w:val="18"/>
                  <w:highlight w:val="yellow"/>
                  <w:lang w:eastAsia="zh-CN"/>
                </w:rPr>
                <w:t>DBT window configuration</w:t>
              </w:r>
            </w:ins>
          </w:p>
        </w:tc>
        <w:tc>
          <w:tcPr>
            <w:tcW w:w="1276" w:type="dxa"/>
            <w:tcBorders>
              <w:top w:val="single" w:sz="4" w:space="0" w:color="auto"/>
              <w:bottom w:val="nil"/>
            </w:tcBorders>
            <w:shd w:val="clear" w:color="auto" w:fill="auto"/>
          </w:tcPr>
          <w:p w14:paraId="739BB2CE" w14:textId="77777777" w:rsidR="00F70B71" w:rsidRPr="00A00A90" w:rsidRDefault="00F70B71" w:rsidP="00303646">
            <w:pPr>
              <w:keepNext/>
              <w:keepLines/>
              <w:spacing w:after="0"/>
              <w:jc w:val="center"/>
              <w:rPr>
                <w:ins w:id="1748" w:author="NOKIA" w:date="2021-04-02T09:43:00Z"/>
                <w:rFonts w:ascii="Arial" w:eastAsia="SimSun" w:hAnsi="Arial"/>
                <w:sz w:val="18"/>
                <w:highlight w:val="yellow"/>
              </w:rPr>
            </w:pPr>
          </w:p>
        </w:tc>
        <w:tc>
          <w:tcPr>
            <w:tcW w:w="2551" w:type="dxa"/>
            <w:shd w:val="clear" w:color="auto" w:fill="auto"/>
          </w:tcPr>
          <w:p w14:paraId="37278272" w14:textId="77777777" w:rsidR="00F70B71" w:rsidRPr="00A00A90" w:rsidRDefault="00F70B71" w:rsidP="00303646">
            <w:pPr>
              <w:keepNext/>
              <w:keepLines/>
              <w:spacing w:after="0"/>
              <w:jc w:val="center"/>
              <w:rPr>
                <w:ins w:id="1749" w:author="NOKIA" w:date="2021-04-02T09:43:00Z"/>
                <w:rFonts w:ascii="Arial" w:eastAsia="SimSun" w:hAnsi="Arial"/>
                <w:bCs/>
                <w:sz w:val="18"/>
                <w:highlight w:val="yellow"/>
                <w:lang w:eastAsia="zh-CN"/>
              </w:rPr>
            </w:pPr>
            <w:ins w:id="1750" w:author="NOKIA" w:date="2021-04-02T09:43:00Z">
              <w:r w:rsidRPr="00A00A90">
                <w:rPr>
                  <w:rFonts w:ascii="Arial" w:eastAsia="SimSun" w:hAnsi="Arial"/>
                  <w:bCs/>
                  <w:sz w:val="18"/>
                  <w:highlight w:val="yellow"/>
                  <w:lang w:eastAsia="zh-CN"/>
                </w:rPr>
                <w:t>As defined in A.3.21.1</w:t>
              </w:r>
            </w:ins>
          </w:p>
        </w:tc>
        <w:tc>
          <w:tcPr>
            <w:tcW w:w="2268" w:type="dxa"/>
            <w:tcBorders>
              <w:bottom w:val="nil"/>
            </w:tcBorders>
            <w:shd w:val="clear" w:color="auto" w:fill="auto"/>
          </w:tcPr>
          <w:p w14:paraId="01C421C4" w14:textId="77777777" w:rsidR="00F70B71" w:rsidRPr="001D1CC8" w:rsidRDefault="00F70B71" w:rsidP="00303646">
            <w:pPr>
              <w:keepNext/>
              <w:keepLines/>
              <w:spacing w:after="0"/>
              <w:rPr>
                <w:ins w:id="1751" w:author="NOKIA" w:date="2021-04-02T09:43:00Z"/>
                <w:rFonts w:ascii="Arial" w:eastAsia="SimSun" w:hAnsi="Arial"/>
                <w:sz w:val="18"/>
              </w:rPr>
            </w:pPr>
          </w:p>
        </w:tc>
      </w:tr>
      <w:tr w:rsidR="00F70B71" w:rsidRPr="001D1CC8" w14:paraId="54ADFE65" w14:textId="77777777" w:rsidTr="00303646">
        <w:trPr>
          <w:ins w:id="1752" w:author="NOKIA" w:date="2021-04-02T09:43:00Z"/>
        </w:trPr>
        <w:tc>
          <w:tcPr>
            <w:tcW w:w="3652" w:type="dxa"/>
            <w:gridSpan w:val="3"/>
            <w:shd w:val="clear" w:color="auto" w:fill="auto"/>
          </w:tcPr>
          <w:p w14:paraId="044B90D9" w14:textId="77777777" w:rsidR="00F70B71" w:rsidRPr="001D1CC8" w:rsidRDefault="00F70B71" w:rsidP="00303646">
            <w:pPr>
              <w:keepNext/>
              <w:keepLines/>
              <w:spacing w:after="0"/>
              <w:rPr>
                <w:ins w:id="1753" w:author="NOKIA" w:date="2021-04-02T09:43:00Z"/>
                <w:rFonts w:ascii="Arial" w:eastAsia="SimSun" w:hAnsi="Arial"/>
                <w:sz w:val="18"/>
                <w:lang w:eastAsia="zh-CN"/>
              </w:rPr>
            </w:pPr>
            <w:ins w:id="1754" w:author="NOKIA" w:date="2021-04-02T09:43:00Z">
              <w:r w:rsidRPr="001D1CC8">
                <w:rPr>
                  <w:rFonts w:ascii="Arial" w:eastAsia="SimSun" w:hAnsi="Arial"/>
                  <w:sz w:val="18"/>
                  <w:lang w:eastAsia="zh-CN"/>
                </w:rPr>
                <w:t>TDD Configuration</w:t>
              </w:r>
            </w:ins>
          </w:p>
        </w:tc>
        <w:tc>
          <w:tcPr>
            <w:tcW w:w="1276" w:type="dxa"/>
            <w:shd w:val="clear" w:color="auto" w:fill="auto"/>
          </w:tcPr>
          <w:p w14:paraId="62009498" w14:textId="77777777" w:rsidR="00F70B71" w:rsidRPr="001D1CC8" w:rsidRDefault="00F70B71" w:rsidP="00303646">
            <w:pPr>
              <w:keepNext/>
              <w:keepLines/>
              <w:spacing w:after="0"/>
              <w:jc w:val="center"/>
              <w:rPr>
                <w:ins w:id="1755" w:author="NOKIA" w:date="2021-04-02T09:43:00Z"/>
                <w:rFonts w:ascii="Arial" w:eastAsia="SimSun" w:hAnsi="Arial"/>
                <w:sz w:val="18"/>
              </w:rPr>
            </w:pPr>
          </w:p>
        </w:tc>
        <w:tc>
          <w:tcPr>
            <w:tcW w:w="2551" w:type="dxa"/>
            <w:shd w:val="clear" w:color="auto" w:fill="auto"/>
          </w:tcPr>
          <w:p w14:paraId="4B517B29" w14:textId="77777777" w:rsidR="00F70B71" w:rsidRPr="001D1CC8" w:rsidRDefault="00F70B71" w:rsidP="00303646">
            <w:pPr>
              <w:keepNext/>
              <w:keepLines/>
              <w:spacing w:after="0"/>
              <w:jc w:val="center"/>
              <w:rPr>
                <w:ins w:id="1756" w:author="NOKIA" w:date="2021-04-02T09:43:00Z"/>
                <w:rFonts w:ascii="Arial" w:eastAsia="SimSun" w:hAnsi="Arial"/>
                <w:bCs/>
                <w:sz w:val="18"/>
                <w:lang w:eastAsia="zh-CN"/>
              </w:rPr>
            </w:pPr>
            <w:ins w:id="1757" w:author="NOKIA" w:date="2021-04-02T09:43:00Z">
              <w:r w:rsidRPr="006D3209">
                <w:rPr>
                  <w:rFonts w:ascii="Arial" w:eastAsia="SimSun" w:hAnsi="Arial"/>
                  <w:sz w:val="18"/>
                  <w:highlight w:val="yellow"/>
                  <w:lang w:val="en-US"/>
                </w:rPr>
                <w:t>TDDConf.1.1 CCA</w:t>
              </w:r>
            </w:ins>
          </w:p>
        </w:tc>
        <w:tc>
          <w:tcPr>
            <w:tcW w:w="2268" w:type="dxa"/>
            <w:shd w:val="clear" w:color="auto" w:fill="auto"/>
          </w:tcPr>
          <w:p w14:paraId="0FEEBBF9" w14:textId="77777777" w:rsidR="00F70B71" w:rsidRPr="001D1CC8" w:rsidRDefault="00F70B71" w:rsidP="00303646">
            <w:pPr>
              <w:keepNext/>
              <w:keepLines/>
              <w:spacing w:after="0"/>
              <w:rPr>
                <w:ins w:id="1758" w:author="NOKIA" w:date="2021-04-02T09:43:00Z"/>
                <w:rFonts w:ascii="Arial" w:eastAsia="SimSun" w:hAnsi="Arial"/>
                <w:sz w:val="18"/>
              </w:rPr>
            </w:pPr>
          </w:p>
        </w:tc>
      </w:tr>
      <w:tr w:rsidR="00F70B71" w:rsidRPr="001D1CC8" w14:paraId="135D5CF4" w14:textId="77777777" w:rsidTr="00303646">
        <w:trPr>
          <w:ins w:id="1759" w:author="NOKIA" w:date="2021-04-02T09:43:00Z"/>
        </w:trPr>
        <w:tc>
          <w:tcPr>
            <w:tcW w:w="3652" w:type="dxa"/>
            <w:gridSpan w:val="3"/>
            <w:shd w:val="clear" w:color="auto" w:fill="auto"/>
          </w:tcPr>
          <w:p w14:paraId="320558B6" w14:textId="77777777" w:rsidR="00F70B71" w:rsidRPr="001D1CC8" w:rsidRDefault="00F70B71" w:rsidP="00303646">
            <w:pPr>
              <w:keepNext/>
              <w:keepLines/>
              <w:spacing w:after="0"/>
              <w:rPr>
                <w:ins w:id="1760" w:author="NOKIA" w:date="2021-04-02T09:43:00Z"/>
                <w:rFonts w:ascii="Arial" w:eastAsia="SimSun" w:hAnsi="Arial"/>
                <w:sz w:val="18"/>
              </w:rPr>
            </w:pPr>
            <w:ins w:id="1761" w:author="NOKIA" w:date="2021-04-02T09:43:00Z">
              <w:r w:rsidRPr="001D1CC8">
                <w:rPr>
                  <w:rFonts w:ascii="Arial" w:eastAsia="SimSun" w:hAnsi="Arial"/>
                  <w:sz w:val="18"/>
                </w:rPr>
                <w:t>OCNG Pattern</w:t>
              </w:r>
              <w:r w:rsidRPr="001D1CC8">
                <w:rPr>
                  <w:rFonts w:ascii="Arial" w:eastAsia="SimSun" w:hAnsi="Arial"/>
                  <w:sz w:val="18"/>
                  <w:vertAlign w:val="superscript"/>
                </w:rPr>
                <w:t xml:space="preserve"> Note 1</w:t>
              </w:r>
              <w:r w:rsidRPr="001D1CC8">
                <w:rPr>
                  <w:rFonts w:ascii="Arial" w:eastAsia="SimSun" w:hAnsi="Arial"/>
                  <w:sz w:val="18"/>
                </w:rPr>
                <w:t xml:space="preserve"> </w:t>
              </w:r>
            </w:ins>
          </w:p>
        </w:tc>
        <w:tc>
          <w:tcPr>
            <w:tcW w:w="1276" w:type="dxa"/>
            <w:tcBorders>
              <w:bottom w:val="single" w:sz="4" w:space="0" w:color="auto"/>
            </w:tcBorders>
            <w:shd w:val="clear" w:color="auto" w:fill="auto"/>
          </w:tcPr>
          <w:p w14:paraId="122906CD" w14:textId="77777777" w:rsidR="00F70B71" w:rsidRPr="001D1CC8" w:rsidRDefault="00F70B71" w:rsidP="00303646">
            <w:pPr>
              <w:keepNext/>
              <w:keepLines/>
              <w:spacing w:after="0"/>
              <w:jc w:val="center"/>
              <w:rPr>
                <w:ins w:id="1762" w:author="NOKIA" w:date="2021-04-02T09:43:00Z"/>
                <w:rFonts w:ascii="Arial" w:eastAsia="SimSun" w:hAnsi="Arial"/>
                <w:sz w:val="18"/>
              </w:rPr>
            </w:pPr>
          </w:p>
        </w:tc>
        <w:tc>
          <w:tcPr>
            <w:tcW w:w="2551" w:type="dxa"/>
            <w:shd w:val="clear" w:color="auto" w:fill="auto"/>
          </w:tcPr>
          <w:p w14:paraId="4AF6A14B" w14:textId="77777777" w:rsidR="00F70B71" w:rsidRPr="001D1CC8" w:rsidRDefault="00F70B71" w:rsidP="00303646">
            <w:pPr>
              <w:keepNext/>
              <w:keepLines/>
              <w:spacing w:after="0"/>
              <w:jc w:val="center"/>
              <w:rPr>
                <w:ins w:id="1763" w:author="NOKIA" w:date="2021-04-02T09:43:00Z"/>
                <w:rFonts w:ascii="Arial" w:eastAsia="SimSun" w:hAnsi="Arial"/>
                <w:sz w:val="18"/>
                <w:lang w:eastAsia="zh-CN"/>
              </w:rPr>
            </w:pPr>
            <w:ins w:id="1764" w:author="NOKIA" w:date="2021-04-02T09:43:00Z">
              <w:r w:rsidRPr="001D1CC8">
                <w:rPr>
                  <w:rFonts w:ascii="Arial" w:eastAsia="SimSun" w:hAnsi="Arial"/>
                  <w:snapToGrid w:val="0"/>
                  <w:sz w:val="18"/>
                </w:rPr>
                <w:t>OCNG pattern 1</w:t>
              </w:r>
            </w:ins>
          </w:p>
        </w:tc>
        <w:tc>
          <w:tcPr>
            <w:tcW w:w="2268" w:type="dxa"/>
            <w:tcBorders>
              <w:bottom w:val="single" w:sz="4" w:space="0" w:color="auto"/>
            </w:tcBorders>
            <w:shd w:val="clear" w:color="auto" w:fill="auto"/>
          </w:tcPr>
          <w:p w14:paraId="72968446" w14:textId="77777777" w:rsidR="00F70B71" w:rsidRPr="001D1CC8" w:rsidRDefault="00F70B71" w:rsidP="00303646">
            <w:pPr>
              <w:keepNext/>
              <w:keepLines/>
              <w:spacing w:after="0"/>
              <w:rPr>
                <w:ins w:id="1765" w:author="NOKIA" w:date="2021-04-02T09:43:00Z"/>
                <w:rFonts w:ascii="Arial" w:eastAsia="SimSun" w:hAnsi="Arial"/>
                <w:sz w:val="18"/>
              </w:rPr>
            </w:pPr>
            <w:ins w:id="1766" w:author="NOKIA" w:date="2021-04-02T09:43:00Z">
              <w:r w:rsidRPr="001D1CC8">
                <w:rPr>
                  <w:rFonts w:ascii="Arial" w:eastAsia="SimSun" w:hAnsi="Arial"/>
                  <w:sz w:val="18"/>
                </w:rPr>
                <w:t xml:space="preserve">As defined in </w:t>
              </w:r>
              <w:r w:rsidRPr="001D1CC8">
                <w:rPr>
                  <w:rFonts w:ascii="Arial" w:eastAsia="SimSun" w:hAnsi="Arial"/>
                  <w:sz w:val="18"/>
                  <w:lang w:eastAsia="zh-CN"/>
                </w:rPr>
                <w:t>A.3.2.1</w:t>
              </w:r>
              <w:r w:rsidRPr="001D1CC8">
                <w:rPr>
                  <w:rFonts w:ascii="Arial" w:eastAsia="SimSun" w:hAnsi="Arial"/>
                  <w:sz w:val="18"/>
                </w:rPr>
                <w:t>.</w:t>
              </w:r>
            </w:ins>
          </w:p>
        </w:tc>
      </w:tr>
      <w:tr w:rsidR="00F70B71" w:rsidRPr="001D1CC8" w14:paraId="1D5AA8F5" w14:textId="77777777" w:rsidTr="00303646">
        <w:trPr>
          <w:trHeight w:val="107"/>
          <w:ins w:id="1767" w:author="NOKIA" w:date="2021-04-02T09:43:00Z"/>
        </w:trPr>
        <w:tc>
          <w:tcPr>
            <w:tcW w:w="3652" w:type="dxa"/>
            <w:gridSpan w:val="3"/>
            <w:tcBorders>
              <w:bottom w:val="nil"/>
            </w:tcBorders>
            <w:shd w:val="clear" w:color="auto" w:fill="auto"/>
          </w:tcPr>
          <w:p w14:paraId="7FC3C94A" w14:textId="77777777" w:rsidR="00F70B71" w:rsidRPr="001D1CC8" w:rsidRDefault="00F70B71" w:rsidP="00303646">
            <w:pPr>
              <w:keepNext/>
              <w:keepLines/>
              <w:spacing w:after="0"/>
              <w:rPr>
                <w:ins w:id="1768" w:author="NOKIA" w:date="2021-04-02T09:43:00Z"/>
                <w:rFonts w:ascii="Arial" w:eastAsia="SimSun" w:hAnsi="Arial"/>
                <w:sz w:val="18"/>
              </w:rPr>
            </w:pPr>
            <w:ins w:id="1769" w:author="NOKIA" w:date="2021-04-02T09:43:00Z">
              <w:r w:rsidRPr="001D1CC8">
                <w:rPr>
                  <w:rFonts w:ascii="Arial" w:eastAsia="SimSun" w:hAnsi="Arial"/>
                  <w:sz w:val="18"/>
                </w:rPr>
                <w:t>PDSCH parameters</w:t>
              </w:r>
              <w:r w:rsidRPr="001D1CC8">
                <w:rPr>
                  <w:rFonts w:ascii="Arial" w:eastAsia="SimSun" w:hAnsi="Arial"/>
                  <w:sz w:val="18"/>
                  <w:vertAlign w:val="superscript"/>
                </w:rPr>
                <w:t xml:space="preserve"> Note 4</w:t>
              </w:r>
            </w:ins>
          </w:p>
        </w:tc>
        <w:tc>
          <w:tcPr>
            <w:tcW w:w="1276" w:type="dxa"/>
            <w:tcBorders>
              <w:bottom w:val="nil"/>
            </w:tcBorders>
            <w:shd w:val="clear" w:color="auto" w:fill="auto"/>
          </w:tcPr>
          <w:p w14:paraId="150E151F" w14:textId="77777777" w:rsidR="00F70B71" w:rsidRPr="001D1CC8" w:rsidRDefault="00F70B71" w:rsidP="00303646">
            <w:pPr>
              <w:keepNext/>
              <w:keepLines/>
              <w:spacing w:after="0"/>
              <w:jc w:val="center"/>
              <w:rPr>
                <w:ins w:id="1770" w:author="NOKIA" w:date="2021-04-02T09:43:00Z"/>
                <w:rFonts w:ascii="Arial" w:eastAsia="SimSun" w:hAnsi="Arial"/>
                <w:sz w:val="18"/>
              </w:rPr>
            </w:pPr>
          </w:p>
        </w:tc>
        <w:tc>
          <w:tcPr>
            <w:tcW w:w="2551" w:type="dxa"/>
            <w:shd w:val="clear" w:color="auto" w:fill="auto"/>
          </w:tcPr>
          <w:p w14:paraId="584CF5D7" w14:textId="77777777" w:rsidR="00F70B71" w:rsidRPr="001D1CC8" w:rsidRDefault="00F70B71" w:rsidP="00303646">
            <w:pPr>
              <w:pStyle w:val="TAC"/>
              <w:rPr>
                <w:ins w:id="1771" w:author="NOKIA" w:date="2021-04-02T09:43:00Z"/>
                <w:rFonts w:eastAsia="SimSun"/>
                <w:lang w:eastAsia="zh-CN"/>
              </w:rPr>
            </w:pPr>
            <w:ins w:id="1772" w:author="NOKIA" w:date="2021-04-02T09:43:00Z">
              <w:r w:rsidRPr="00875FC4">
                <w:rPr>
                  <w:highlight w:val="yellow"/>
                  <w:lang w:eastAsia="zh-CN"/>
                </w:rPr>
                <w:t>SR.1.1 CCA</w:t>
              </w:r>
            </w:ins>
          </w:p>
        </w:tc>
        <w:tc>
          <w:tcPr>
            <w:tcW w:w="2268" w:type="dxa"/>
            <w:tcBorders>
              <w:bottom w:val="nil"/>
            </w:tcBorders>
            <w:shd w:val="clear" w:color="auto" w:fill="auto"/>
          </w:tcPr>
          <w:p w14:paraId="1B80200F" w14:textId="77777777" w:rsidR="00F70B71" w:rsidRPr="001D1CC8" w:rsidRDefault="00F70B71" w:rsidP="00303646">
            <w:pPr>
              <w:pStyle w:val="TAL"/>
              <w:rPr>
                <w:ins w:id="1773" w:author="NOKIA" w:date="2021-04-02T09:43:00Z"/>
                <w:rFonts w:eastAsia="SimSun"/>
              </w:rPr>
            </w:pPr>
            <w:ins w:id="1774" w:author="NOKIA" w:date="2021-04-02T09:43:00Z">
              <w:r w:rsidRPr="00875FC4">
                <w:rPr>
                  <w:highlight w:val="yellow"/>
                </w:rPr>
                <w:t xml:space="preserve">As defined in </w:t>
              </w:r>
              <w:r w:rsidRPr="00875FC4">
                <w:rPr>
                  <w:snapToGrid w:val="0"/>
                  <w:highlight w:val="yellow"/>
                  <w:lang w:val="sv-SE"/>
                </w:rPr>
                <w:t>A.3.1A.1</w:t>
              </w:r>
              <w:r w:rsidRPr="00875FC4">
                <w:rPr>
                  <w:highlight w:val="yellow"/>
                </w:rPr>
                <w:t>.</w:t>
              </w:r>
            </w:ins>
          </w:p>
        </w:tc>
      </w:tr>
      <w:tr w:rsidR="00F70B71" w:rsidRPr="001D1CC8" w14:paraId="3DA2DCE9" w14:textId="77777777" w:rsidTr="00303646">
        <w:trPr>
          <w:ins w:id="1775" w:author="NOKIA" w:date="2021-04-02T09:43:00Z"/>
        </w:trPr>
        <w:tc>
          <w:tcPr>
            <w:tcW w:w="3652" w:type="dxa"/>
            <w:gridSpan w:val="3"/>
            <w:shd w:val="clear" w:color="auto" w:fill="auto"/>
          </w:tcPr>
          <w:p w14:paraId="3A1079C0" w14:textId="77777777" w:rsidR="00F70B71" w:rsidRPr="001D1CC8" w:rsidRDefault="00F70B71" w:rsidP="00303646">
            <w:pPr>
              <w:keepNext/>
              <w:keepLines/>
              <w:spacing w:after="0"/>
              <w:rPr>
                <w:ins w:id="1776" w:author="NOKIA" w:date="2021-04-02T09:43:00Z"/>
                <w:rFonts w:ascii="Arial" w:eastAsia="SimSun" w:hAnsi="Arial"/>
                <w:sz w:val="18"/>
              </w:rPr>
            </w:pPr>
            <w:ins w:id="1777" w:author="NOKIA" w:date="2021-04-02T09:43:00Z">
              <w:r w:rsidRPr="001D1CC8">
                <w:rPr>
                  <w:rFonts w:ascii="Arial" w:eastAsia="SimSun" w:hAnsi="Arial"/>
                  <w:sz w:val="18"/>
                  <w:lang w:eastAsia="zh-CN"/>
                </w:rPr>
                <w:t>NR</w:t>
              </w:r>
              <w:r w:rsidRPr="001D1CC8">
                <w:rPr>
                  <w:rFonts w:ascii="Arial" w:eastAsia="SimSun" w:hAnsi="Arial"/>
                  <w:sz w:val="18"/>
                </w:rPr>
                <w:t xml:space="preserve"> RF Channel Number</w:t>
              </w:r>
            </w:ins>
          </w:p>
        </w:tc>
        <w:tc>
          <w:tcPr>
            <w:tcW w:w="1276" w:type="dxa"/>
            <w:shd w:val="clear" w:color="auto" w:fill="auto"/>
          </w:tcPr>
          <w:p w14:paraId="251B7DD0" w14:textId="77777777" w:rsidR="00F70B71" w:rsidRPr="001D1CC8" w:rsidRDefault="00F70B71" w:rsidP="00303646">
            <w:pPr>
              <w:keepNext/>
              <w:keepLines/>
              <w:spacing w:after="0"/>
              <w:jc w:val="center"/>
              <w:rPr>
                <w:ins w:id="1778" w:author="NOKIA" w:date="2021-04-02T09:43:00Z"/>
                <w:rFonts w:ascii="Arial" w:eastAsia="SimSun" w:hAnsi="Arial"/>
                <w:sz w:val="18"/>
              </w:rPr>
            </w:pPr>
          </w:p>
        </w:tc>
        <w:tc>
          <w:tcPr>
            <w:tcW w:w="2551" w:type="dxa"/>
            <w:tcBorders>
              <w:bottom w:val="single" w:sz="4" w:space="0" w:color="auto"/>
            </w:tcBorders>
            <w:shd w:val="clear" w:color="auto" w:fill="auto"/>
          </w:tcPr>
          <w:p w14:paraId="2AB65DD8" w14:textId="77777777" w:rsidR="00F70B71" w:rsidRPr="001D1CC8" w:rsidRDefault="00F70B71" w:rsidP="00303646">
            <w:pPr>
              <w:keepNext/>
              <w:keepLines/>
              <w:spacing w:after="0"/>
              <w:jc w:val="center"/>
              <w:rPr>
                <w:ins w:id="1779" w:author="NOKIA" w:date="2021-04-02T09:43:00Z"/>
                <w:rFonts w:ascii="Arial" w:eastAsia="SimSun" w:hAnsi="Arial"/>
                <w:sz w:val="18"/>
                <w:lang w:eastAsia="zh-CN"/>
              </w:rPr>
            </w:pPr>
            <w:ins w:id="1780" w:author="NOKIA" w:date="2021-04-02T09:43:00Z">
              <w:r w:rsidRPr="001D1CC8">
                <w:rPr>
                  <w:rFonts w:ascii="Arial" w:eastAsia="SimSun" w:hAnsi="Arial"/>
                  <w:bCs/>
                  <w:sz w:val="18"/>
                  <w:lang w:eastAsia="zh-CN"/>
                </w:rPr>
                <w:t>1</w:t>
              </w:r>
            </w:ins>
          </w:p>
        </w:tc>
        <w:tc>
          <w:tcPr>
            <w:tcW w:w="2268" w:type="dxa"/>
            <w:shd w:val="clear" w:color="auto" w:fill="auto"/>
          </w:tcPr>
          <w:p w14:paraId="313AF3AC" w14:textId="77777777" w:rsidR="00F70B71" w:rsidRPr="001D1CC8" w:rsidRDefault="00F70B71" w:rsidP="00303646">
            <w:pPr>
              <w:keepNext/>
              <w:keepLines/>
              <w:spacing w:after="0"/>
              <w:rPr>
                <w:ins w:id="1781" w:author="NOKIA" w:date="2021-04-02T09:43:00Z"/>
                <w:rFonts w:ascii="Arial" w:eastAsia="SimSun" w:hAnsi="Arial"/>
                <w:sz w:val="18"/>
              </w:rPr>
            </w:pPr>
          </w:p>
        </w:tc>
      </w:tr>
      <w:tr w:rsidR="00F70B71" w:rsidRPr="001D1CC8" w14:paraId="0CF0BCDA" w14:textId="77777777" w:rsidTr="00303646">
        <w:trPr>
          <w:ins w:id="1782" w:author="NOKIA" w:date="2021-04-02T09:43:00Z"/>
        </w:trPr>
        <w:tc>
          <w:tcPr>
            <w:tcW w:w="3652" w:type="dxa"/>
            <w:gridSpan w:val="3"/>
            <w:shd w:val="clear" w:color="auto" w:fill="auto"/>
          </w:tcPr>
          <w:p w14:paraId="2C019ECD" w14:textId="77777777" w:rsidR="00F70B71" w:rsidRPr="001D1CC8" w:rsidRDefault="00F70B71" w:rsidP="00303646">
            <w:pPr>
              <w:pStyle w:val="TAL"/>
              <w:rPr>
                <w:ins w:id="1783" w:author="NOKIA" w:date="2021-04-02T09:43:00Z"/>
                <w:rFonts w:eastAsia="SimSun"/>
                <w:lang w:eastAsia="zh-CN"/>
              </w:rPr>
            </w:pPr>
            <w:ins w:id="1784" w:author="NOKIA" w:date="2021-04-02T09:43:00Z">
              <w:r w:rsidRPr="001E5829">
                <w:rPr>
                  <w:noProof/>
                  <w:highlight w:val="yellow"/>
                  <w:lang w:val="it-IT"/>
                </w:rPr>
                <w:t>DL CCA model</w:t>
              </w:r>
            </w:ins>
          </w:p>
        </w:tc>
        <w:tc>
          <w:tcPr>
            <w:tcW w:w="1276" w:type="dxa"/>
            <w:shd w:val="clear" w:color="auto" w:fill="auto"/>
          </w:tcPr>
          <w:p w14:paraId="5535F53D" w14:textId="77777777" w:rsidR="00F70B71" w:rsidRPr="001D1CC8" w:rsidRDefault="00F70B71" w:rsidP="00303646">
            <w:pPr>
              <w:keepNext/>
              <w:keepLines/>
              <w:spacing w:after="0"/>
              <w:jc w:val="center"/>
              <w:rPr>
                <w:ins w:id="1785" w:author="NOKIA" w:date="2021-04-02T09:43:00Z"/>
                <w:rFonts w:ascii="Arial" w:eastAsia="SimSun" w:hAnsi="Arial"/>
                <w:sz w:val="18"/>
              </w:rPr>
            </w:pPr>
          </w:p>
        </w:tc>
        <w:tc>
          <w:tcPr>
            <w:tcW w:w="2551" w:type="dxa"/>
            <w:tcBorders>
              <w:bottom w:val="single" w:sz="4" w:space="0" w:color="auto"/>
            </w:tcBorders>
            <w:shd w:val="clear" w:color="auto" w:fill="auto"/>
          </w:tcPr>
          <w:p w14:paraId="120E0C0A" w14:textId="77777777" w:rsidR="00F70B71" w:rsidRPr="001D1CC8" w:rsidRDefault="00F70B71" w:rsidP="00303646">
            <w:pPr>
              <w:pStyle w:val="TAC"/>
              <w:rPr>
                <w:ins w:id="1786" w:author="NOKIA" w:date="2021-04-02T09:43:00Z"/>
                <w:rFonts w:eastAsia="SimSun"/>
                <w:bCs/>
                <w:lang w:eastAsia="zh-CN"/>
              </w:rPr>
            </w:pPr>
            <w:ins w:id="1787" w:author="NOKIA" w:date="2021-04-02T09:43:00Z">
              <w:r w:rsidRPr="001E5829">
                <w:rPr>
                  <w:noProof/>
                  <w:highlight w:val="yellow"/>
                </w:rPr>
                <w:t>As specified in clause A.3.20.2.1</w:t>
              </w:r>
            </w:ins>
          </w:p>
        </w:tc>
        <w:tc>
          <w:tcPr>
            <w:tcW w:w="2268" w:type="dxa"/>
            <w:shd w:val="clear" w:color="auto" w:fill="auto"/>
          </w:tcPr>
          <w:p w14:paraId="3FF09E2B" w14:textId="77777777" w:rsidR="00F70B71" w:rsidRPr="001D1CC8" w:rsidRDefault="00F70B71" w:rsidP="00303646">
            <w:pPr>
              <w:keepNext/>
              <w:keepLines/>
              <w:spacing w:after="0"/>
              <w:rPr>
                <w:ins w:id="1788" w:author="NOKIA" w:date="2021-04-02T09:43:00Z"/>
                <w:rFonts w:ascii="Arial" w:eastAsia="SimSun" w:hAnsi="Arial"/>
                <w:sz w:val="18"/>
              </w:rPr>
            </w:pPr>
          </w:p>
        </w:tc>
      </w:tr>
      <w:tr w:rsidR="00F70B71" w:rsidRPr="001D1CC8" w14:paraId="2B6EA107" w14:textId="77777777" w:rsidTr="00303646">
        <w:trPr>
          <w:ins w:id="1789" w:author="NOKIA" w:date="2021-04-02T09:43:00Z"/>
        </w:trPr>
        <w:tc>
          <w:tcPr>
            <w:tcW w:w="3652" w:type="dxa"/>
            <w:gridSpan w:val="3"/>
            <w:shd w:val="clear" w:color="auto" w:fill="auto"/>
          </w:tcPr>
          <w:p w14:paraId="0A89B9E3" w14:textId="77777777" w:rsidR="00F70B71" w:rsidRPr="001D1CC8" w:rsidRDefault="00F70B71" w:rsidP="00303646">
            <w:pPr>
              <w:pStyle w:val="TAL"/>
              <w:rPr>
                <w:ins w:id="1790" w:author="NOKIA" w:date="2021-04-02T09:43:00Z"/>
                <w:rFonts w:eastAsia="SimSun"/>
                <w:lang w:eastAsia="zh-CN"/>
              </w:rPr>
            </w:pPr>
            <w:ins w:id="1791" w:author="NOKIA" w:date="2021-04-02T09:43:00Z">
              <w:r w:rsidRPr="001E5829">
                <w:rPr>
                  <w:noProof/>
                  <w:highlight w:val="yellow"/>
                  <w:lang w:val="it-IT"/>
                </w:rPr>
                <w:t>UL CCA model</w:t>
              </w:r>
            </w:ins>
          </w:p>
        </w:tc>
        <w:tc>
          <w:tcPr>
            <w:tcW w:w="1276" w:type="dxa"/>
            <w:shd w:val="clear" w:color="auto" w:fill="auto"/>
          </w:tcPr>
          <w:p w14:paraId="60ACDFE7" w14:textId="77777777" w:rsidR="00F70B71" w:rsidRPr="001D1CC8" w:rsidRDefault="00F70B71" w:rsidP="00303646">
            <w:pPr>
              <w:keepNext/>
              <w:keepLines/>
              <w:spacing w:after="0"/>
              <w:jc w:val="center"/>
              <w:rPr>
                <w:ins w:id="1792" w:author="NOKIA" w:date="2021-04-02T09:43:00Z"/>
                <w:rFonts w:ascii="Arial" w:eastAsia="SimSun" w:hAnsi="Arial"/>
                <w:sz w:val="18"/>
              </w:rPr>
            </w:pPr>
          </w:p>
        </w:tc>
        <w:tc>
          <w:tcPr>
            <w:tcW w:w="2551" w:type="dxa"/>
            <w:tcBorders>
              <w:bottom w:val="single" w:sz="4" w:space="0" w:color="auto"/>
            </w:tcBorders>
            <w:shd w:val="clear" w:color="auto" w:fill="auto"/>
          </w:tcPr>
          <w:p w14:paraId="631681B9" w14:textId="77777777" w:rsidR="00F70B71" w:rsidRPr="001D1CC8" w:rsidRDefault="00F70B71" w:rsidP="00303646">
            <w:pPr>
              <w:pStyle w:val="TAC"/>
              <w:rPr>
                <w:ins w:id="1793" w:author="NOKIA" w:date="2021-04-02T09:43:00Z"/>
                <w:rFonts w:eastAsia="SimSun"/>
                <w:bCs/>
                <w:lang w:eastAsia="zh-CN"/>
              </w:rPr>
            </w:pPr>
            <w:ins w:id="1794" w:author="NOKIA" w:date="2021-04-02T09:43:00Z">
              <w:r w:rsidRPr="001E5829">
                <w:rPr>
                  <w:noProof/>
                  <w:highlight w:val="yellow"/>
                </w:rPr>
                <w:t>As specified in clause A.3.20.2.2</w:t>
              </w:r>
            </w:ins>
          </w:p>
        </w:tc>
        <w:tc>
          <w:tcPr>
            <w:tcW w:w="2268" w:type="dxa"/>
            <w:shd w:val="clear" w:color="auto" w:fill="auto"/>
          </w:tcPr>
          <w:p w14:paraId="717B8A1E" w14:textId="77777777" w:rsidR="00F70B71" w:rsidRPr="001D1CC8" w:rsidRDefault="00F70B71" w:rsidP="00303646">
            <w:pPr>
              <w:keepNext/>
              <w:keepLines/>
              <w:spacing w:after="0"/>
              <w:rPr>
                <w:ins w:id="1795" w:author="NOKIA" w:date="2021-04-02T09:43:00Z"/>
                <w:rFonts w:ascii="Arial" w:eastAsia="SimSun" w:hAnsi="Arial"/>
                <w:sz w:val="18"/>
              </w:rPr>
            </w:pPr>
          </w:p>
        </w:tc>
      </w:tr>
      <w:tr w:rsidR="00F70B71" w:rsidRPr="001D1CC8" w14:paraId="2F9D9DE8" w14:textId="77777777" w:rsidTr="00303646">
        <w:trPr>
          <w:ins w:id="1796" w:author="NOKIA" w:date="2021-04-02T09:43:00Z"/>
        </w:trPr>
        <w:tc>
          <w:tcPr>
            <w:tcW w:w="3652" w:type="dxa"/>
            <w:gridSpan w:val="3"/>
            <w:shd w:val="clear" w:color="auto" w:fill="auto"/>
          </w:tcPr>
          <w:p w14:paraId="4E245465" w14:textId="77777777" w:rsidR="00F70B71" w:rsidRPr="001D1CC8" w:rsidRDefault="00F70B71" w:rsidP="00303646">
            <w:pPr>
              <w:pStyle w:val="TAL"/>
              <w:rPr>
                <w:ins w:id="1797" w:author="NOKIA" w:date="2021-04-02T09:43:00Z"/>
                <w:rFonts w:eastAsia="SimSun"/>
                <w:lang w:eastAsia="zh-CN"/>
              </w:rPr>
            </w:pPr>
            <w:ins w:id="1798" w:author="NOKIA" w:date="2021-04-02T09:43:00Z">
              <w:r w:rsidRPr="00A93447">
                <w:rPr>
                  <w:highlight w:val="yellow"/>
                  <w:lang w:eastAsia="ja-JP"/>
                </w:rPr>
                <w:t>DL CCA probability P</w:t>
              </w:r>
              <w:r w:rsidRPr="00A93447">
                <w:rPr>
                  <w:highlight w:val="yellow"/>
                  <w:vertAlign w:val="subscript"/>
                  <w:lang w:eastAsia="ja-JP"/>
                </w:rPr>
                <w:t>CCA_DL</w:t>
              </w:r>
            </w:ins>
          </w:p>
        </w:tc>
        <w:tc>
          <w:tcPr>
            <w:tcW w:w="1276" w:type="dxa"/>
            <w:shd w:val="clear" w:color="auto" w:fill="auto"/>
          </w:tcPr>
          <w:p w14:paraId="62C69223" w14:textId="77777777" w:rsidR="00F70B71" w:rsidRPr="001D1CC8" w:rsidRDefault="00F70B71" w:rsidP="00303646">
            <w:pPr>
              <w:keepNext/>
              <w:keepLines/>
              <w:spacing w:after="0"/>
              <w:jc w:val="center"/>
              <w:rPr>
                <w:ins w:id="1799" w:author="NOKIA" w:date="2021-04-02T09:43:00Z"/>
                <w:rFonts w:ascii="Arial" w:eastAsia="SimSun" w:hAnsi="Arial"/>
                <w:sz w:val="18"/>
              </w:rPr>
            </w:pPr>
          </w:p>
        </w:tc>
        <w:tc>
          <w:tcPr>
            <w:tcW w:w="2551" w:type="dxa"/>
            <w:tcBorders>
              <w:bottom w:val="single" w:sz="4" w:space="0" w:color="auto"/>
            </w:tcBorders>
            <w:shd w:val="clear" w:color="auto" w:fill="auto"/>
          </w:tcPr>
          <w:p w14:paraId="76E134AF" w14:textId="77777777" w:rsidR="00F70B71" w:rsidRPr="001D1CC8" w:rsidRDefault="00F70B71" w:rsidP="00303646">
            <w:pPr>
              <w:pStyle w:val="TAC"/>
              <w:rPr>
                <w:ins w:id="1800" w:author="NOKIA" w:date="2021-04-02T09:43:00Z"/>
                <w:rFonts w:eastAsia="SimSun"/>
                <w:bCs/>
                <w:lang w:eastAsia="zh-CN"/>
              </w:rPr>
            </w:pPr>
            <w:ins w:id="1801" w:author="NOKIA" w:date="2021-04-02T09:43:00Z">
              <w:r w:rsidRPr="00E27AFB">
                <w:rPr>
                  <w:highlight w:val="yellow"/>
                  <w:lang w:val="en-US" w:eastAsia="ja-JP"/>
                </w:rPr>
                <w:t>TBD</w:t>
              </w:r>
            </w:ins>
          </w:p>
        </w:tc>
        <w:tc>
          <w:tcPr>
            <w:tcW w:w="2268" w:type="dxa"/>
            <w:shd w:val="clear" w:color="auto" w:fill="auto"/>
          </w:tcPr>
          <w:p w14:paraId="38AF13F6" w14:textId="77777777" w:rsidR="00F70B71" w:rsidRPr="001D1CC8" w:rsidRDefault="00F70B71" w:rsidP="00303646">
            <w:pPr>
              <w:keepNext/>
              <w:keepLines/>
              <w:spacing w:after="0"/>
              <w:rPr>
                <w:ins w:id="1802" w:author="NOKIA" w:date="2021-04-02T09:43:00Z"/>
                <w:rFonts w:ascii="Arial" w:eastAsia="SimSun" w:hAnsi="Arial"/>
                <w:sz w:val="18"/>
              </w:rPr>
            </w:pPr>
          </w:p>
        </w:tc>
      </w:tr>
      <w:tr w:rsidR="00F70B71" w:rsidRPr="001D1CC8" w14:paraId="0DE34C73" w14:textId="77777777" w:rsidTr="00303646">
        <w:trPr>
          <w:ins w:id="1803" w:author="NOKIA" w:date="2021-04-02T09:43:00Z"/>
        </w:trPr>
        <w:tc>
          <w:tcPr>
            <w:tcW w:w="3652" w:type="dxa"/>
            <w:gridSpan w:val="3"/>
            <w:shd w:val="clear" w:color="auto" w:fill="auto"/>
          </w:tcPr>
          <w:p w14:paraId="4CBFA971" w14:textId="77777777" w:rsidR="00F70B71" w:rsidRPr="001D1CC8" w:rsidRDefault="00F70B71" w:rsidP="00303646">
            <w:pPr>
              <w:pStyle w:val="TAL"/>
              <w:rPr>
                <w:ins w:id="1804" w:author="NOKIA" w:date="2021-04-02T09:43:00Z"/>
                <w:rFonts w:eastAsia="SimSun"/>
                <w:lang w:eastAsia="zh-CN"/>
              </w:rPr>
            </w:pPr>
            <w:ins w:id="1805" w:author="NOKIA" w:date="2021-04-02T09:43:00Z">
              <w:r w:rsidRPr="00A93447">
                <w:rPr>
                  <w:highlight w:val="yellow"/>
                  <w:lang w:eastAsia="ja-JP"/>
                </w:rPr>
                <w:t>UL CCA probability P</w:t>
              </w:r>
              <w:r w:rsidRPr="00A93447">
                <w:rPr>
                  <w:highlight w:val="yellow"/>
                  <w:vertAlign w:val="subscript"/>
                  <w:lang w:eastAsia="ja-JP"/>
                </w:rPr>
                <w:t>CCA_UL</w:t>
              </w:r>
            </w:ins>
          </w:p>
        </w:tc>
        <w:tc>
          <w:tcPr>
            <w:tcW w:w="1276" w:type="dxa"/>
            <w:shd w:val="clear" w:color="auto" w:fill="auto"/>
          </w:tcPr>
          <w:p w14:paraId="6FD43DEC" w14:textId="77777777" w:rsidR="00F70B71" w:rsidRPr="001D1CC8" w:rsidRDefault="00F70B71" w:rsidP="00303646">
            <w:pPr>
              <w:keepNext/>
              <w:keepLines/>
              <w:spacing w:after="0"/>
              <w:jc w:val="center"/>
              <w:rPr>
                <w:ins w:id="1806" w:author="NOKIA" w:date="2021-04-02T09:43:00Z"/>
                <w:rFonts w:ascii="Arial" w:eastAsia="SimSun" w:hAnsi="Arial"/>
                <w:sz w:val="18"/>
              </w:rPr>
            </w:pPr>
          </w:p>
        </w:tc>
        <w:tc>
          <w:tcPr>
            <w:tcW w:w="2551" w:type="dxa"/>
            <w:tcBorders>
              <w:bottom w:val="single" w:sz="4" w:space="0" w:color="auto"/>
            </w:tcBorders>
            <w:shd w:val="clear" w:color="auto" w:fill="auto"/>
          </w:tcPr>
          <w:p w14:paraId="3C5879D3" w14:textId="77777777" w:rsidR="00F70B71" w:rsidRPr="001D1CC8" w:rsidRDefault="00F70B71" w:rsidP="00303646">
            <w:pPr>
              <w:pStyle w:val="TAC"/>
              <w:rPr>
                <w:ins w:id="1807" w:author="NOKIA" w:date="2021-04-02T09:43:00Z"/>
                <w:rFonts w:eastAsia="SimSun"/>
                <w:bCs/>
                <w:lang w:eastAsia="zh-CN"/>
              </w:rPr>
            </w:pPr>
            <w:ins w:id="1808" w:author="NOKIA" w:date="2021-04-02T09:43:00Z">
              <w:r w:rsidRPr="00E27AFB">
                <w:rPr>
                  <w:highlight w:val="yellow"/>
                  <w:lang w:val="en-US" w:eastAsia="ja-JP"/>
                </w:rPr>
                <w:t>TBD</w:t>
              </w:r>
            </w:ins>
          </w:p>
        </w:tc>
        <w:tc>
          <w:tcPr>
            <w:tcW w:w="2268" w:type="dxa"/>
            <w:shd w:val="clear" w:color="auto" w:fill="auto"/>
          </w:tcPr>
          <w:p w14:paraId="29466D7E" w14:textId="77777777" w:rsidR="00F70B71" w:rsidRPr="001D1CC8" w:rsidRDefault="00F70B71" w:rsidP="00303646">
            <w:pPr>
              <w:keepNext/>
              <w:keepLines/>
              <w:spacing w:after="0"/>
              <w:rPr>
                <w:ins w:id="1809" w:author="NOKIA" w:date="2021-04-02T09:43:00Z"/>
                <w:rFonts w:ascii="Arial" w:eastAsia="SimSun" w:hAnsi="Arial"/>
                <w:sz w:val="18"/>
              </w:rPr>
            </w:pPr>
          </w:p>
        </w:tc>
      </w:tr>
      <w:tr w:rsidR="00F70B71" w:rsidRPr="001D1CC8" w14:paraId="3720198D" w14:textId="77777777" w:rsidTr="00303646">
        <w:trPr>
          <w:ins w:id="1810" w:author="NOKIA" w:date="2021-04-02T09:43:00Z"/>
        </w:trPr>
        <w:tc>
          <w:tcPr>
            <w:tcW w:w="3652" w:type="dxa"/>
            <w:gridSpan w:val="3"/>
            <w:shd w:val="clear" w:color="auto" w:fill="auto"/>
          </w:tcPr>
          <w:p w14:paraId="63F88ACD" w14:textId="77777777" w:rsidR="00F70B71" w:rsidRPr="001D1CC8" w:rsidRDefault="00F70B71" w:rsidP="00303646">
            <w:pPr>
              <w:keepNext/>
              <w:keepLines/>
              <w:spacing w:after="0"/>
              <w:rPr>
                <w:ins w:id="1811" w:author="NOKIA" w:date="2021-04-02T09:43:00Z"/>
                <w:rFonts w:ascii="Arial" w:eastAsia="SimSun" w:hAnsi="Arial"/>
                <w:sz w:val="18"/>
              </w:rPr>
            </w:pPr>
            <w:ins w:id="1812" w:author="NOKIA" w:date="2021-04-02T09:43:00Z">
              <w:r w:rsidRPr="001D1CC8">
                <w:rPr>
                  <w:rFonts w:ascii="Arial" w:eastAsia="SimSun" w:hAnsi="Arial"/>
                  <w:sz w:val="18"/>
                </w:rPr>
                <w:t>EPRE ratio of PSS to SSS</w:t>
              </w:r>
            </w:ins>
          </w:p>
        </w:tc>
        <w:tc>
          <w:tcPr>
            <w:tcW w:w="1276" w:type="dxa"/>
            <w:shd w:val="clear" w:color="auto" w:fill="auto"/>
          </w:tcPr>
          <w:p w14:paraId="50F1CF0F" w14:textId="77777777" w:rsidR="00F70B71" w:rsidRPr="001D1CC8" w:rsidRDefault="00F70B71" w:rsidP="00303646">
            <w:pPr>
              <w:keepNext/>
              <w:keepLines/>
              <w:spacing w:after="0"/>
              <w:jc w:val="center"/>
              <w:rPr>
                <w:ins w:id="1813" w:author="NOKIA" w:date="2021-04-02T09:43:00Z"/>
                <w:rFonts w:ascii="Arial" w:eastAsia="SimSun" w:hAnsi="Arial"/>
                <w:sz w:val="18"/>
              </w:rPr>
            </w:pPr>
            <w:ins w:id="1814" w:author="NOKIA" w:date="2021-04-02T09:43:00Z">
              <w:r w:rsidRPr="001D1CC8">
                <w:rPr>
                  <w:rFonts w:ascii="Arial" w:eastAsia="SimSun" w:hAnsi="Arial"/>
                  <w:bCs/>
                  <w:sz w:val="18"/>
                </w:rPr>
                <w:t>dB</w:t>
              </w:r>
            </w:ins>
          </w:p>
        </w:tc>
        <w:tc>
          <w:tcPr>
            <w:tcW w:w="2551" w:type="dxa"/>
            <w:tcBorders>
              <w:bottom w:val="nil"/>
            </w:tcBorders>
            <w:shd w:val="clear" w:color="auto" w:fill="auto"/>
            <w:vAlign w:val="center"/>
          </w:tcPr>
          <w:p w14:paraId="67A16490" w14:textId="77777777" w:rsidR="00F70B71" w:rsidRPr="001D1CC8" w:rsidRDefault="00F70B71" w:rsidP="00303646">
            <w:pPr>
              <w:keepNext/>
              <w:keepLines/>
              <w:spacing w:after="0"/>
              <w:jc w:val="center"/>
              <w:rPr>
                <w:ins w:id="1815" w:author="NOKIA" w:date="2021-04-02T09:43:00Z"/>
                <w:rFonts w:ascii="Arial" w:eastAsia="SimSun" w:hAnsi="Arial"/>
                <w:sz w:val="18"/>
                <w:lang w:eastAsia="zh-CN"/>
              </w:rPr>
            </w:pPr>
            <w:ins w:id="1816" w:author="NOKIA" w:date="2021-04-02T09:43:00Z">
              <w:r w:rsidRPr="001D1CC8">
                <w:rPr>
                  <w:rFonts w:ascii="Arial" w:eastAsia="SimSun" w:hAnsi="Arial"/>
                  <w:sz w:val="18"/>
                  <w:lang w:eastAsia="zh-CN"/>
                </w:rPr>
                <w:t>0</w:t>
              </w:r>
            </w:ins>
          </w:p>
        </w:tc>
        <w:tc>
          <w:tcPr>
            <w:tcW w:w="2268" w:type="dxa"/>
            <w:shd w:val="clear" w:color="auto" w:fill="auto"/>
          </w:tcPr>
          <w:p w14:paraId="359BDAA7" w14:textId="77777777" w:rsidR="00F70B71" w:rsidRPr="001D1CC8" w:rsidRDefault="00F70B71" w:rsidP="00303646">
            <w:pPr>
              <w:keepNext/>
              <w:keepLines/>
              <w:spacing w:after="0"/>
              <w:rPr>
                <w:ins w:id="1817" w:author="NOKIA" w:date="2021-04-02T09:43:00Z"/>
                <w:rFonts w:ascii="Arial" w:eastAsia="SimSun" w:hAnsi="Arial"/>
                <w:sz w:val="18"/>
              </w:rPr>
            </w:pPr>
          </w:p>
        </w:tc>
      </w:tr>
      <w:tr w:rsidR="00F70B71" w:rsidRPr="001D1CC8" w14:paraId="1F8D2090" w14:textId="77777777" w:rsidTr="00303646">
        <w:trPr>
          <w:ins w:id="1818" w:author="NOKIA" w:date="2021-04-02T09:43:00Z"/>
        </w:trPr>
        <w:tc>
          <w:tcPr>
            <w:tcW w:w="3652" w:type="dxa"/>
            <w:gridSpan w:val="3"/>
            <w:shd w:val="clear" w:color="auto" w:fill="auto"/>
          </w:tcPr>
          <w:p w14:paraId="65810ABD" w14:textId="77777777" w:rsidR="00F70B71" w:rsidRPr="001D1CC8" w:rsidRDefault="00F70B71" w:rsidP="00303646">
            <w:pPr>
              <w:keepNext/>
              <w:keepLines/>
              <w:spacing w:after="0"/>
              <w:rPr>
                <w:ins w:id="1819" w:author="NOKIA" w:date="2021-04-02T09:43:00Z"/>
                <w:rFonts w:ascii="Arial" w:eastAsia="SimSun" w:hAnsi="Arial"/>
                <w:sz w:val="18"/>
              </w:rPr>
            </w:pPr>
            <w:ins w:id="1820" w:author="NOKIA" w:date="2021-04-02T09:43:00Z">
              <w:r w:rsidRPr="001D1CC8">
                <w:rPr>
                  <w:rFonts w:ascii="Arial" w:eastAsia="SimSun" w:hAnsi="Arial"/>
                  <w:sz w:val="18"/>
                </w:rPr>
                <w:t>EPRE ratio of PBCH_DMRS to SSS</w:t>
              </w:r>
            </w:ins>
          </w:p>
        </w:tc>
        <w:tc>
          <w:tcPr>
            <w:tcW w:w="1276" w:type="dxa"/>
            <w:shd w:val="clear" w:color="auto" w:fill="auto"/>
          </w:tcPr>
          <w:p w14:paraId="2285F0AB" w14:textId="77777777" w:rsidR="00F70B71" w:rsidRPr="001D1CC8" w:rsidRDefault="00F70B71" w:rsidP="00303646">
            <w:pPr>
              <w:keepNext/>
              <w:keepLines/>
              <w:spacing w:after="0"/>
              <w:jc w:val="center"/>
              <w:rPr>
                <w:ins w:id="1821" w:author="NOKIA" w:date="2021-04-02T09:43:00Z"/>
                <w:rFonts w:ascii="Arial" w:eastAsia="SimSun" w:hAnsi="Arial"/>
                <w:sz w:val="18"/>
              </w:rPr>
            </w:pPr>
            <w:ins w:id="1822" w:author="NOKIA" w:date="2021-04-02T09:43:00Z">
              <w:r w:rsidRPr="001D1CC8">
                <w:rPr>
                  <w:rFonts w:ascii="Arial" w:eastAsia="SimSun" w:hAnsi="Arial"/>
                  <w:bCs/>
                  <w:sz w:val="18"/>
                </w:rPr>
                <w:t>dB</w:t>
              </w:r>
            </w:ins>
          </w:p>
        </w:tc>
        <w:tc>
          <w:tcPr>
            <w:tcW w:w="2551" w:type="dxa"/>
            <w:tcBorders>
              <w:top w:val="nil"/>
              <w:bottom w:val="nil"/>
            </w:tcBorders>
            <w:shd w:val="clear" w:color="auto" w:fill="auto"/>
          </w:tcPr>
          <w:p w14:paraId="076E9B34" w14:textId="77777777" w:rsidR="00F70B71" w:rsidRPr="001D1CC8" w:rsidRDefault="00F70B71" w:rsidP="00303646">
            <w:pPr>
              <w:keepNext/>
              <w:keepLines/>
              <w:spacing w:after="0"/>
              <w:jc w:val="center"/>
              <w:rPr>
                <w:ins w:id="1823" w:author="NOKIA" w:date="2021-04-02T09:43:00Z"/>
                <w:rFonts w:ascii="Arial" w:eastAsia="SimSun" w:hAnsi="Arial"/>
                <w:sz w:val="18"/>
              </w:rPr>
            </w:pPr>
          </w:p>
        </w:tc>
        <w:tc>
          <w:tcPr>
            <w:tcW w:w="2268" w:type="dxa"/>
            <w:shd w:val="clear" w:color="auto" w:fill="auto"/>
          </w:tcPr>
          <w:p w14:paraId="3944CD84" w14:textId="77777777" w:rsidR="00F70B71" w:rsidRPr="001D1CC8" w:rsidRDefault="00F70B71" w:rsidP="00303646">
            <w:pPr>
              <w:keepNext/>
              <w:keepLines/>
              <w:spacing w:after="0"/>
              <w:rPr>
                <w:ins w:id="1824" w:author="NOKIA" w:date="2021-04-02T09:43:00Z"/>
                <w:rFonts w:ascii="Arial" w:eastAsia="SimSun" w:hAnsi="Arial"/>
                <w:sz w:val="18"/>
              </w:rPr>
            </w:pPr>
          </w:p>
        </w:tc>
      </w:tr>
      <w:tr w:rsidR="00F70B71" w:rsidRPr="001D1CC8" w14:paraId="3A66F6BC" w14:textId="77777777" w:rsidTr="00303646">
        <w:trPr>
          <w:ins w:id="1825" w:author="NOKIA" w:date="2021-04-02T09:43:00Z"/>
        </w:trPr>
        <w:tc>
          <w:tcPr>
            <w:tcW w:w="3652" w:type="dxa"/>
            <w:gridSpan w:val="3"/>
            <w:shd w:val="clear" w:color="auto" w:fill="auto"/>
          </w:tcPr>
          <w:p w14:paraId="04270577" w14:textId="77777777" w:rsidR="00F70B71" w:rsidRPr="001D1CC8" w:rsidRDefault="00F70B71" w:rsidP="00303646">
            <w:pPr>
              <w:keepNext/>
              <w:keepLines/>
              <w:spacing w:after="0"/>
              <w:rPr>
                <w:ins w:id="1826" w:author="NOKIA" w:date="2021-04-02T09:43:00Z"/>
                <w:rFonts w:ascii="Arial" w:eastAsia="SimSun" w:hAnsi="Arial"/>
                <w:sz w:val="18"/>
              </w:rPr>
            </w:pPr>
            <w:ins w:id="1827" w:author="NOKIA" w:date="2021-04-02T09:43:00Z">
              <w:r w:rsidRPr="001D1CC8">
                <w:rPr>
                  <w:rFonts w:ascii="Arial" w:eastAsia="SimSun" w:hAnsi="Arial"/>
                  <w:sz w:val="18"/>
                </w:rPr>
                <w:t>EPRE ratio of PBCH to PBCH_DMRS</w:t>
              </w:r>
            </w:ins>
          </w:p>
        </w:tc>
        <w:tc>
          <w:tcPr>
            <w:tcW w:w="1276" w:type="dxa"/>
            <w:shd w:val="clear" w:color="auto" w:fill="auto"/>
          </w:tcPr>
          <w:p w14:paraId="68094ED7" w14:textId="77777777" w:rsidR="00F70B71" w:rsidRPr="001D1CC8" w:rsidRDefault="00F70B71" w:rsidP="00303646">
            <w:pPr>
              <w:keepNext/>
              <w:keepLines/>
              <w:spacing w:after="0"/>
              <w:jc w:val="center"/>
              <w:rPr>
                <w:ins w:id="1828" w:author="NOKIA" w:date="2021-04-02T09:43:00Z"/>
                <w:rFonts w:ascii="Arial" w:eastAsia="SimSun" w:hAnsi="Arial"/>
                <w:sz w:val="18"/>
              </w:rPr>
            </w:pPr>
            <w:ins w:id="1829" w:author="NOKIA" w:date="2021-04-02T09:43:00Z">
              <w:r w:rsidRPr="001D1CC8">
                <w:rPr>
                  <w:rFonts w:ascii="Arial" w:eastAsia="SimSun" w:hAnsi="Arial"/>
                  <w:bCs/>
                  <w:sz w:val="18"/>
                </w:rPr>
                <w:t>dB</w:t>
              </w:r>
            </w:ins>
          </w:p>
        </w:tc>
        <w:tc>
          <w:tcPr>
            <w:tcW w:w="2551" w:type="dxa"/>
            <w:tcBorders>
              <w:top w:val="nil"/>
              <w:bottom w:val="nil"/>
            </w:tcBorders>
            <w:shd w:val="clear" w:color="auto" w:fill="auto"/>
          </w:tcPr>
          <w:p w14:paraId="4822792E" w14:textId="77777777" w:rsidR="00F70B71" w:rsidRPr="001D1CC8" w:rsidRDefault="00F70B71" w:rsidP="00303646">
            <w:pPr>
              <w:keepNext/>
              <w:keepLines/>
              <w:spacing w:after="0"/>
              <w:jc w:val="center"/>
              <w:rPr>
                <w:ins w:id="1830" w:author="NOKIA" w:date="2021-04-02T09:43:00Z"/>
                <w:rFonts w:ascii="Arial" w:eastAsia="SimSun" w:hAnsi="Arial"/>
                <w:sz w:val="18"/>
              </w:rPr>
            </w:pPr>
          </w:p>
        </w:tc>
        <w:tc>
          <w:tcPr>
            <w:tcW w:w="2268" w:type="dxa"/>
            <w:shd w:val="clear" w:color="auto" w:fill="auto"/>
          </w:tcPr>
          <w:p w14:paraId="6D8FA2D7" w14:textId="77777777" w:rsidR="00F70B71" w:rsidRPr="001D1CC8" w:rsidRDefault="00F70B71" w:rsidP="00303646">
            <w:pPr>
              <w:keepNext/>
              <w:keepLines/>
              <w:spacing w:after="0"/>
              <w:rPr>
                <w:ins w:id="1831" w:author="NOKIA" w:date="2021-04-02T09:43:00Z"/>
                <w:rFonts w:ascii="Arial" w:eastAsia="SimSun" w:hAnsi="Arial"/>
                <w:sz w:val="18"/>
              </w:rPr>
            </w:pPr>
          </w:p>
        </w:tc>
      </w:tr>
      <w:tr w:rsidR="00F70B71" w:rsidRPr="001D1CC8" w14:paraId="148F75E4" w14:textId="77777777" w:rsidTr="00303646">
        <w:trPr>
          <w:ins w:id="1832" w:author="NOKIA" w:date="2021-04-02T09:43:00Z"/>
        </w:trPr>
        <w:tc>
          <w:tcPr>
            <w:tcW w:w="3652" w:type="dxa"/>
            <w:gridSpan w:val="3"/>
            <w:shd w:val="clear" w:color="auto" w:fill="auto"/>
          </w:tcPr>
          <w:p w14:paraId="1B14620A" w14:textId="77777777" w:rsidR="00F70B71" w:rsidRPr="001D1CC8" w:rsidRDefault="00F70B71" w:rsidP="00303646">
            <w:pPr>
              <w:keepNext/>
              <w:keepLines/>
              <w:spacing w:after="0"/>
              <w:rPr>
                <w:ins w:id="1833" w:author="NOKIA" w:date="2021-04-02T09:43:00Z"/>
                <w:rFonts w:ascii="Arial" w:eastAsia="SimSun" w:hAnsi="Arial"/>
                <w:sz w:val="18"/>
              </w:rPr>
            </w:pPr>
            <w:ins w:id="1834" w:author="NOKIA" w:date="2021-04-02T09:43:00Z">
              <w:r w:rsidRPr="001D1CC8">
                <w:rPr>
                  <w:rFonts w:ascii="Arial" w:eastAsia="SimSun" w:hAnsi="Arial"/>
                  <w:sz w:val="18"/>
                </w:rPr>
                <w:t>EPRE ratio of PDCCH_DMRS to SSS</w:t>
              </w:r>
            </w:ins>
          </w:p>
        </w:tc>
        <w:tc>
          <w:tcPr>
            <w:tcW w:w="1276" w:type="dxa"/>
            <w:shd w:val="clear" w:color="auto" w:fill="auto"/>
          </w:tcPr>
          <w:p w14:paraId="7801E801" w14:textId="77777777" w:rsidR="00F70B71" w:rsidRPr="001D1CC8" w:rsidRDefault="00F70B71" w:rsidP="00303646">
            <w:pPr>
              <w:keepNext/>
              <w:keepLines/>
              <w:spacing w:after="0"/>
              <w:jc w:val="center"/>
              <w:rPr>
                <w:ins w:id="1835" w:author="NOKIA" w:date="2021-04-02T09:43:00Z"/>
                <w:rFonts w:ascii="Arial" w:eastAsia="SimSun" w:hAnsi="Arial"/>
                <w:sz w:val="18"/>
              </w:rPr>
            </w:pPr>
            <w:ins w:id="1836" w:author="NOKIA" w:date="2021-04-02T09:43:00Z">
              <w:r w:rsidRPr="001D1CC8">
                <w:rPr>
                  <w:rFonts w:ascii="Arial" w:eastAsia="SimSun" w:hAnsi="Arial"/>
                  <w:bCs/>
                  <w:sz w:val="18"/>
                </w:rPr>
                <w:t>dB</w:t>
              </w:r>
            </w:ins>
          </w:p>
        </w:tc>
        <w:tc>
          <w:tcPr>
            <w:tcW w:w="2551" w:type="dxa"/>
            <w:tcBorders>
              <w:top w:val="nil"/>
              <w:bottom w:val="nil"/>
            </w:tcBorders>
            <w:shd w:val="clear" w:color="auto" w:fill="auto"/>
          </w:tcPr>
          <w:p w14:paraId="7C2E6E6A" w14:textId="77777777" w:rsidR="00F70B71" w:rsidRPr="001D1CC8" w:rsidRDefault="00F70B71" w:rsidP="00303646">
            <w:pPr>
              <w:keepNext/>
              <w:keepLines/>
              <w:spacing w:after="0"/>
              <w:jc w:val="center"/>
              <w:rPr>
                <w:ins w:id="1837" w:author="NOKIA" w:date="2021-04-02T09:43:00Z"/>
                <w:rFonts w:ascii="Arial" w:eastAsia="SimSun" w:hAnsi="Arial"/>
                <w:sz w:val="18"/>
              </w:rPr>
            </w:pPr>
          </w:p>
        </w:tc>
        <w:tc>
          <w:tcPr>
            <w:tcW w:w="2268" w:type="dxa"/>
            <w:shd w:val="clear" w:color="auto" w:fill="auto"/>
          </w:tcPr>
          <w:p w14:paraId="1C4EC2AF" w14:textId="77777777" w:rsidR="00F70B71" w:rsidRPr="001D1CC8" w:rsidRDefault="00F70B71" w:rsidP="00303646">
            <w:pPr>
              <w:keepNext/>
              <w:keepLines/>
              <w:spacing w:after="0"/>
              <w:rPr>
                <w:ins w:id="1838" w:author="NOKIA" w:date="2021-04-02T09:43:00Z"/>
                <w:rFonts w:ascii="Arial" w:eastAsia="SimSun" w:hAnsi="Arial"/>
                <w:sz w:val="18"/>
              </w:rPr>
            </w:pPr>
          </w:p>
        </w:tc>
      </w:tr>
      <w:tr w:rsidR="00F70B71" w:rsidRPr="001D1CC8" w14:paraId="0CB9A785" w14:textId="77777777" w:rsidTr="00303646">
        <w:trPr>
          <w:ins w:id="1839" w:author="NOKIA" w:date="2021-04-02T09:43:00Z"/>
        </w:trPr>
        <w:tc>
          <w:tcPr>
            <w:tcW w:w="3652" w:type="dxa"/>
            <w:gridSpan w:val="3"/>
            <w:shd w:val="clear" w:color="auto" w:fill="auto"/>
          </w:tcPr>
          <w:p w14:paraId="5EAA55C9" w14:textId="77777777" w:rsidR="00F70B71" w:rsidRPr="001D1CC8" w:rsidRDefault="00F70B71" w:rsidP="00303646">
            <w:pPr>
              <w:keepNext/>
              <w:keepLines/>
              <w:spacing w:after="0"/>
              <w:rPr>
                <w:ins w:id="1840" w:author="NOKIA" w:date="2021-04-02T09:43:00Z"/>
                <w:rFonts w:ascii="Arial" w:eastAsia="SimSun" w:hAnsi="Arial"/>
                <w:sz w:val="18"/>
              </w:rPr>
            </w:pPr>
            <w:ins w:id="1841" w:author="NOKIA" w:date="2021-04-02T09:43:00Z">
              <w:r w:rsidRPr="001D1CC8">
                <w:rPr>
                  <w:rFonts w:ascii="Arial" w:eastAsia="SimSun" w:hAnsi="Arial"/>
                  <w:sz w:val="18"/>
                </w:rPr>
                <w:t>EPRE ratio of PDCCH to PDCCH_DMRS</w:t>
              </w:r>
            </w:ins>
          </w:p>
        </w:tc>
        <w:tc>
          <w:tcPr>
            <w:tcW w:w="1276" w:type="dxa"/>
            <w:shd w:val="clear" w:color="auto" w:fill="auto"/>
          </w:tcPr>
          <w:p w14:paraId="47A9F56F" w14:textId="77777777" w:rsidR="00F70B71" w:rsidRPr="001D1CC8" w:rsidRDefault="00F70B71" w:rsidP="00303646">
            <w:pPr>
              <w:keepNext/>
              <w:keepLines/>
              <w:spacing w:after="0"/>
              <w:jc w:val="center"/>
              <w:rPr>
                <w:ins w:id="1842" w:author="NOKIA" w:date="2021-04-02T09:43:00Z"/>
                <w:rFonts w:ascii="Arial" w:eastAsia="SimSun" w:hAnsi="Arial"/>
                <w:sz w:val="18"/>
              </w:rPr>
            </w:pPr>
            <w:ins w:id="1843" w:author="NOKIA" w:date="2021-04-02T09:43:00Z">
              <w:r w:rsidRPr="001D1CC8">
                <w:rPr>
                  <w:rFonts w:ascii="Arial" w:eastAsia="SimSun" w:hAnsi="Arial"/>
                  <w:bCs/>
                  <w:sz w:val="18"/>
                </w:rPr>
                <w:t>dB</w:t>
              </w:r>
            </w:ins>
          </w:p>
        </w:tc>
        <w:tc>
          <w:tcPr>
            <w:tcW w:w="2551" w:type="dxa"/>
            <w:tcBorders>
              <w:top w:val="nil"/>
              <w:bottom w:val="nil"/>
            </w:tcBorders>
            <w:shd w:val="clear" w:color="auto" w:fill="auto"/>
          </w:tcPr>
          <w:p w14:paraId="5E396F00" w14:textId="77777777" w:rsidR="00F70B71" w:rsidRPr="001D1CC8" w:rsidRDefault="00F70B71" w:rsidP="00303646">
            <w:pPr>
              <w:keepNext/>
              <w:keepLines/>
              <w:spacing w:after="0"/>
              <w:jc w:val="center"/>
              <w:rPr>
                <w:ins w:id="1844" w:author="NOKIA" w:date="2021-04-02T09:43:00Z"/>
                <w:rFonts w:ascii="Arial" w:eastAsia="SimSun" w:hAnsi="Arial"/>
                <w:sz w:val="18"/>
              </w:rPr>
            </w:pPr>
          </w:p>
        </w:tc>
        <w:tc>
          <w:tcPr>
            <w:tcW w:w="2268" w:type="dxa"/>
            <w:shd w:val="clear" w:color="auto" w:fill="auto"/>
          </w:tcPr>
          <w:p w14:paraId="5C643E5F" w14:textId="77777777" w:rsidR="00F70B71" w:rsidRPr="001D1CC8" w:rsidRDefault="00F70B71" w:rsidP="00303646">
            <w:pPr>
              <w:keepNext/>
              <w:keepLines/>
              <w:spacing w:after="0"/>
              <w:rPr>
                <w:ins w:id="1845" w:author="NOKIA" w:date="2021-04-02T09:43:00Z"/>
                <w:rFonts w:ascii="Arial" w:eastAsia="SimSun" w:hAnsi="Arial"/>
                <w:sz w:val="18"/>
              </w:rPr>
            </w:pPr>
          </w:p>
        </w:tc>
      </w:tr>
      <w:tr w:rsidR="00F70B71" w:rsidRPr="001D1CC8" w14:paraId="36B79D42" w14:textId="77777777" w:rsidTr="00303646">
        <w:trPr>
          <w:ins w:id="1846" w:author="NOKIA" w:date="2021-04-02T09:43:00Z"/>
        </w:trPr>
        <w:tc>
          <w:tcPr>
            <w:tcW w:w="3652" w:type="dxa"/>
            <w:gridSpan w:val="3"/>
            <w:shd w:val="clear" w:color="auto" w:fill="auto"/>
          </w:tcPr>
          <w:p w14:paraId="495C4719" w14:textId="77777777" w:rsidR="00F70B71" w:rsidRPr="001D1CC8" w:rsidRDefault="00F70B71" w:rsidP="00303646">
            <w:pPr>
              <w:keepNext/>
              <w:keepLines/>
              <w:spacing w:after="0"/>
              <w:rPr>
                <w:ins w:id="1847" w:author="NOKIA" w:date="2021-04-02T09:43:00Z"/>
                <w:rFonts w:ascii="Arial" w:eastAsia="SimSun" w:hAnsi="Arial"/>
                <w:sz w:val="18"/>
              </w:rPr>
            </w:pPr>
            <w:ins w:id="1848" w:author="NOKIA" w:date="2021-04-02T09:43:00Z">
              <w:r w:rsidRPr="001D1CC8">
                <w:rPr>
                  <w:rFonts w:ascii="Arial" w:eastAsia="SimSun" w:hAnsi="Arial"/>
                  <w:sz w:val="18"/>
                </w:rPr>
                <w:t>EPRE ratio of PDSCH_DMRS to SSS</w:t>
              </w:r>
            </w:ins>
          </w:p>
        </w:tc>
        <w:tc>
          <w:tcPr>
            <w:tcW w:w="1276" w:type="dxa"/>
            <w:shd w:val="clear" w:color="auto" w:fill="auto"/>
          </w:tcPr>
          <w:p w14:paraId="7420633E" w14:textId="77777777" w:rsidR="00F70B71" w:rsidRPr="001D1CC8" w:rsidRDefault="00F70B71" w:rsidP="00303646">
            <w:pPr>
              <w:keepNext/>
              <w:keepLines/>
              <w:spacing w:after="0"/>
              <w:jc w:val="center"/>
              <w:rPr>
                <w:ins w:id="1849" w:author="NOKIA" w:date="2021-04-02T09:43:00Z"/>
                <w:rFonts w:ascii="Arial" w:eastAsia="SimSun" w:hAnsi="Arial"/>
                <w:sz w:val="18"/>
              </w:rPr>
            </w:pPr>
            <w:ins w:id="1850" w:author="NOKIA" w:date="2021-04-02T09:43:00Z">
              <w:r w:rsidRPr="001D1CC8">
                <w:rPr>
                  <w:rFonts w:ascii="Arial" w:eastAsia="SimSun" w:hAnsi="Arial"/>
                  <w:bCs/>
                  <w:sz w:val="18"/>
                </w:rPr>
                <w:t>dB</w:t>
              </w:r>
            </w:ins>
          </w:p>
        </w:tc>
        <w:tc>
          <w:tcPr>
            <w:tcW w:w="2551" w:type="dxa"/>
            <w:tcBorders>
              <w:top w:val="nil"/>
              <w:bottom w:val="nil"/>
            </w:tcBorders>
            <w:shd w:val="clear" w:color="auto" w:fill="auto"/>
          </w:tcPr>
          <w:p w14:paraId="198C4793" w14:textId="77777777" w:rsidR="00F70B71" w:rsidRPr="001D1CC8" w:rsidRDefault="00F70B71" w:rsidP="00303646">
            <w:pPr>
              <w:keepNext/>
              <w:keepLines/>
              <w:spacing w:after="0"/>
              <w:jc w:val="center"/>
              <w:rPr>
                <w:ins w:id="1851" w:author="NOKIA" w:date="2021-04-02T09:43:00Z"/>
                <w:rFonts w:ascii="Arial" w:eastAsia="SimSun" w:hAnsi="Arial"/>
                <w:sz w:val="18"/>
              </w:rPr>
            </w:pPr>
          </w:p>
        </w:tc>
        <w:tc>
          <w:tcPr>
            <w:tcW w:w="2268" w:type="dxa"/>
            <w:shd w:val="clear" w:color="auto" w:fill="auto"/>
          </w:tcPr>
          <w:p w14:paraId="35A2843B" w14:textId="77777777" w:rsidR="00F70B71" w:rsidRPr="001D1CC8" w:rsidRDefault="00F70B71" w:rsidP="00303646">
            <w:pPr>
              <w:keepNext/>
              <w:keepLines/>
              <w:spacing w:after="0"/>
              <w:rPr>
                <w:ins w:id="1852" w:author="NOKIA" w:date="2021-04-02T09:43:00Z"/>
                <w:rFonts w:ascii="Arial" w:eastAsia="SimSun" w:hAnsi="Arial"/>
                <w:sz w:val="18"/>
              </w:rPr>
            </w:pPr>
          </w:p>
        </w:tc>
      </w:tr>
      <w:tr w:rsidR="00F70B71" w:rsidRPr="001D1CC8" w14:paraId="3B9847B1" w14:textId="77777777" w:rsidTr="00303646">
        <w:trPr>
          <w:ins w:id="1853" w:author="NOKIA" w:date="2021-04-02T09:43:00Z"/>
        </w:trPr>
        <w:tc>
          <w:tcPr>
            <w:tcW w:w="3652" w:type="dxa"/>
            <w:gridSpan w:val="3"/>
            <w:shd w:val="clear" w:color="auto" w:fill="auto"/>
          </w:tcPr>
          <w:p w14:paraId="3D18ADF1" w14:textId="77777777" w:rsidR="00F70B71" w:rsidRPr="001D1CC8" w:rsidRDefault="00F70B71" w:rsidP="00303646">
            <w:pPr>
              <w:keepNext/>
              <w:keepLines/>
              <w:spacing w:after="0"/>
              <w:rPr>
                <w:ins w:id="1854" w:author="NOKIA" w:date="2021-04-02T09:43:00Z"/>
                <w:rFonts w:ascii="Arial" w:eastAsia="SimSun" w:hAnsi="Arial"/>
                <w:sz w:val="18"/>
              </w:rPr>
            </w:pPr>
            <w:ins w:id="1855" w:author="NOKIA" w:date="2021-04-02T09:43:00Z">
              <w:r w:rsidRPr="001D1CC8">
                <w:rPr>
                  <w:rFonts w:ascii="Arial" w:eastAsia="SimSun" w:hAnsi="Arial"/>
                  <w:sz w:val="18"/>
                </w:rPr>
                <w:t>EPRE ratio of PDSCH to PDSCH_DMRS</w:t>
              </w:r>
            </w:ins>
          </w:p>
        </w:tc>
        <w:tc>
          <w:tcPr>
            <w:tcW w:w="1276" w:type="dxa"/>
            <w:shd w:val="clear" w:color="auto" w:fill="auto"/>
          </w:tcPr>
          <w:p w14:paraId="76D5BC88" w14:textId="77777777" w:rsidR="00F70B71" w:rsidRPr="001D1CC8" w:rsidRDefault="00F70B71" w:rsidP="00303646">
            <w:pPr>
              <w:keepNext/>
              <w:keepLines/>
              <w:spacing w:after="0"/>
              <w:jc w:val="center"/>
              <w:rPr>
                <w:ins w:id="1856" w:author="NOKIA" w:date="2021-04-02T09:43:00Z"/>
                <w:rFonts w:ascii="Arial" w:eastAsia="SimSun" w:hAnsi="Arial"/>
                <w:sz w:val="18"/>
              </w:rPr>
            </w:pPr>
            <w:ins w:id="1857" w:author="NOKIA" w:date="2021-04-02T09:43:00Z">
              <w:r w:rsidRPr="001D1CC8">
                <w:rPr>
                  <w:rFonts w:ascii="Arial" w:eastAsia="SimSun" w:hAnsi="Arial"/>
                  <w:bCs/>
                  <w:sz w:val="18"/>
                </w:rPr>
                <w:t>dB</w:t>
              </w:r>
            </w:ins>
          </w:p>
        </w:tc>
        <w:tc>
          <w:tcPr>
            <w:tcW w:w="2551" w:type="dxa"/>
            <w:tcBorders>
              <w:top w:val="nil"/>
            </w:tcBorders>
            <w:shd w:val="clear" w:color="auto" w:fill="auto"/>
          </w:tcPr>
          <w:p w14:paraId="00AEA047" w14:textId="77777777" w:rsidR="00F70B71" w:rsidRPr="001D1CC8" w:rsidRDefault="00F70B71" w:rsidP="00303646">
            <w:pPr>
              <w:keepNext/>
              <w:keepLines/>
              <w:spacing w:after="0"/>
              <w:jc w:val="center"/>
              <w:rPr>
                <w:ins w:id="1858" w:author="NOKIA" w:date="2021-04-02T09:43:00Z"/>
                <w:rFonts w:ascii="Arial" w:eastAsia="SimSun" w:hAnsi="Arial"/>
                <w:sz w:val="18"/>
              </w:rPr>
            </w:pPr>
          </w:p>
        </w:tc>
        <w:tc>
          <w:tcPr>
            <w:tcW w:w="2268" w:type="dxa"/>
            <w:tcBorders>
              <w:bottom w:val="single" w:sz="4" w:space="0" w:color="auto"/>
            </w:tcBorders>
            <w:shd w:val="clear" w:color="auto" w:fill="auto"/>
          </w:tcPr>
          <w:p w14:paraId="46476270" w14:textId="77777777" w:rsidR="00F70B71" w:rsidRPr="001D1CC8" w:rsidRDefault="00F70B71" w:rsidP="00303646">
            <w:pPr>
              <w:keepNext/>
              <w:keepLines/>
              <w:spacing w:after="0"/>
              <w:rPr>
                <w:ins w:id="1859" w:author="NOKIA" w:date="2021-04-02T09:43:00Z"/>
                <w:rFonts w:ascii="Arial" w:eastAsia="SimSun" w:hAnsi="Arial"/>
                <w:sz w:val="18"/>
              </w:rPr>
            </w:pPr>
          </w:p>
        </w:tc>
      </w:tr>
      <w:tr w:rsidR="00F70B71" w:rsidRPr="001D1CC8" w14:paraId="1EF10116" w14:textId="77777777" w:rsidTr="00303646">
        <w:trPr>
          <w:ins w:id="1860" w:author="NOKIA" w:date="2021-04-02T09:43:00Z"/>
        </w:trPr>
        <w:tc>
          <w:tcPr>
            <w:tcW w:w="1242" w:type="dxa"/>
            <w:tcBorders>
              <w:bottom w:val="nil"/>
            </w:tcBorders>
            <w:shd w:val="clear" w:color="auto" w:fill="auto"/>
          </w:tcPr>
          <w:p w14:paraId="5C0330E8" w14:textId="77777777" w:rsidR="00F70B71" w:rsidRPr="001D1CC8" w:rsidRDefault="00F70B71" w:rsidP="00303646">
            <w:pPr>
              <w:keepNext/>
              <w:keepLines/>
              <w:spacing w:after="0"/>
              <w:rPr>
                <w:ins w:id="1861" w:author="NOKIA" w:date="2021-04-02T09:43:00Z"/>
                <w:rFonts w:ascii="Arial" w:eastAsia="SimSun" w:hAnsi="Arial"/>
                <w:sz w:val="18"/>
                <w:lang w:eastAsia="zh-CN"/>
              </w:rPr>
            </w:pPr>
            <w:ins w:id="1862" w:author="NOKIA" w:date="2021-04-02T09:43:00Z">
              <w:r w:rsidRPr="001D1CC8">
                <w:rPr>
                  <w:rFonts w:ascii="Arial" w:eastAsia="SimSun" w:hAnsi="Arial"/>
                  <w:sz w:val="18"/>
                  <w:lang w:eastAsia="zh-CN"/>
                </w:rPr>
                <w:t>SSB with index 0</w:t>
              </w:r>
            </w:ins>
          </w:p>
        </w:tc>
        <w:tc>
          <w:tcPr>
            <w:tcW w:w="2410" w:type="dxa"/>
            <w:gridSpan w:val="2"/>
            <w:shd w:val="clear" w:color="auto" w:fill="auto"/>
          </w:tcPr>
          <w:p w14:paraId="01782BCC" w14:textId="77777777" w:rsidR="00F70B71" w:rsidRPr="001D1CC8" w:rsidRDefault="00F70B71" w:rsidP="00303646">
            <w:pPr>
              <w:keepNext/>
              <w:keepLines/>
              <w:spacing w:after="0"/>
              <w:rPr>
                <w:ins w:id="1863" w:author="NOKIA" w:date="2021-04-02T09:43:00Z"/>
                <w:rFonts w:ascii="Arial" w:eastAsia="SimSun" w:hAnsi="Arial"/>
                <w:sz w:val="18"/>
              </w:rPr>
            </w:pPr>
            <w:ins w:id="1864" w:author="NOKIA" w:date="2021-04-02T09:43:00Z">
              <w:r w:rsidRPr="001D1CC8">
                <w:rPr>
                  <w:rFonts w:ascii="Arial" w:eastAsia="SimSun" w:hAnsi="Arial"/>
                  <w:position w:val="-12"/>
                  <w:sz w:val="18"/>
                </w:rPr>
                <w:object w:dxaOrig="680" w:dyaOrig="380" w14:anchorId="1F8730BE">
                  <v:shape id="_x0000_i1052" type="#_x0000_t75" style="width:36pt;height:15pt" o:ole="" fillcolor="window">
                    <v:imagedata r:id="rId23" o:title=""/>
                  </v:shape>
                  <o:OLEObject Type="Embed" ProgID="Equation.3" ShapeID="_x0000_i1052" DrawAspect="Content" ObjectID="_1678882950" r:id="rId54"/>
                </w:object>
              </w:r>
            </w:ins>
          </w:p>
        </w:tc>
        <w:tc>
          <w:tcPr>
            <w:tcW w:w="1276" w:type="dxa"/>
            <w:tcBorders>
              <w:bottom w:val="single" w:sz="4" w:space="0" w:color="auto"/>
            </w:tcBorders>
            <w:shd w:val="clear" w:color="auto" w:fill="auto"/>
          </w:tcPr>
          <w:p w14:paraId="7A34D9B8" w14:textId="77777777" w:rsidR="00F70B71" w:rsidRPr="001D1CC8" w:rsidRDefault="00F70B71" w:rsidP="00303646">
            <w:pPr>
              <w:keepNext/>
              <w:keepLines/>
              <w:spacing w:after="0"/>
              <w:jc w:val="center"/>
              <w:rPr>
                <w:ins w:id="1865" w:author="NOKIA" w:date="2021-04-02T09:43:00Z"/>
                <w:rFonts w:ascii="Arial" w:eastAsia="SimSun" w:hAnsi="Arial"/>
                <w:sz w:val="18"/>
              </w:rPr>
            </w:pPr>
            <w:ins w:id="1866" w:author="NOKIA" w:date="2021-04-02T09:43:00Z">
              <w:r w:rsidRPr="001D1CC8">
                <w:rPr>
                  <w:rFonts w:ascii="Arial" w:eastAsia="SimSun" w:hAnsi="Arial"/>
                  <w:sz w:val="18"/>
                </w:rPr>
                <w:t>dB</w:t>
              </w:r>
            </w:ins>
          </w:p>
        </w:tc>
        <w:tc>
          <w:tcPr>
            <w:tcW w:w="2551" w:type="dxa"/>
            <w:shd w:val="clear" w:color="auto" w:fill="auto"/>
          </w:tcPr>
          <w:p w14:paraId="589152EB" w14:textId="77777777" w:rsidR="00F70B71" w:rsidRPr="001D1CC8" w:rsidRDefault="00F70B71" w:rsidP="00303646">
            <w:pPr>
              <w:keepNext/>
              <w:keepLines/>
              <w:spacing w:after="0"/>
              <w:jc w:val="center"/>
              <w:rPr>
                <w:ins w:id="1867" w:author="NOKIA" w:date="2021-04-02T09:43:00Z"/>
                <w:rFonts w:ascii="Arial" w:eastAsia="SimSun" w:hAnsi="Arial"/>
                <w:sz w:val="18"/>
                <w:lang w:eastAsia="zh-CN"/>
              </w:rPr>
            </w:pPr>
            <w:ins w:id="1868" w:author="NOKIA" w:date="2021-04-02T09:43:00Z">
              <w:r w:rsidRPr="001D1CC8">
                <w:rPr>
                  <w:rFonts w:ascii="Arial" w:eastAsia="SimSun" w:hAnsi="Arial"/>
                  <w:bCs/>
                  <w:sz w:val="18"/>
                </w:rPr>
                <w:t>3</w:t>
              </w:r>
            </w:ins>
          </w:p>
        </w:tc>
        <w:tc>
          <w:tcPr>
            <w:tcW w:w="2268" w:type="dxa"/>
            <w:tcBorders>
              <w:bottom w:val="nil"/>
            </w:tcBorders>
            <w:shd w:val="clear" w:color="auto" w:fill="auto"/>
          </w:tcPr>
          <w:p w14:paraId="5A26D61D" w14:textId="77777777" w:rsidR="00F70B71" w:rsidRPr="001D1CC8" w:rsidRDefault="00F70B71" w:rsidP="00303646">
            <w:pPr>
              <w:keepNext/>
              <w:keepLines/>
              <w:spacing w:after="0"/>
              <w:rPr>
                <w:ins w:id="1869" w:author="NOKIA" w:date="2021-04-02T09:43:00Z"/>
                <w:rFonts w:ascii="Arial" w:eastAsia="SimSun" w:hAnsi="Arial"/>
                <w:sz w:val="18"/>
                <w:lang w:eastAsia="zh-CN"/>
              </w:rPr>
            </w:pPr>
            <w:ins w:id="1870" w:author="NOKIA" w:date="2021-04-02T09:43:00Z">
              <w:r w:rsidRPr="001D1CC8">
                <w:rPr>
                  <w:rFonts w:ascii="Arial" w:eastAsia="SimSun" w:hAnsi="Arial"/>
                  <w:sz w:val="18"/>
                  <w:lang w:eastAsia="zh-CN"/>
                </w:rPr>
                <w:t xml:space="preserve">Power of SSB with index 0 is set to be above configured </w:t>
              </w:r>
              <w:r w:rsidRPr="001D1CC8">
                <w:rPr>
                  <w:rFonts w:ascii="Arial" w:eastAsia="SimSun" w:hAnsi="Arial"/>
                  <w:i/>
                  <w:sz w:val="18"/>
                </w:rPr>
                <w:t>rsrp-ThresholdSSB</w:t>
              </w:r>
            </w:ins>
          </w:p>
        </w:tc>
      </w:tr>
      <w:tr w:rsidR="00F70B71" w:rsidRPr="001D1CC8" w14:paraId="0D9BE411" w14:textId="77777777" w:rsidTr="00303646">
        <w:trPr>
          <w:trHeight w:val="275"/>
          <w:ins w:id="1871" w:author="NOKIA" w:date="2021-04-02T09:43:00Z"/>
        </w:trPr>
        <w:tc>
          <w:tcPr>
            <w:tcW w:w="1242" w:type="dxa"/>
            <w:tcBorders>
              <w:top w:val="nil"/>
              <w:bottom w:val="nil"/>
            </w:tcBorders>
            <w:shd w:val="clear" w:color="auto" w:fill="auto"/>
          </w:tcPr>
          <w:p w14:paraId="1EC367B6" w14:textId="77777777" w:rsidR="00F70B71" w:rsidRPr="001D1CC8" w:rsidRDefault="00F70B71" w:rsidP="00303646">
            <w:pPr>
              <w:keepNext/>
              <w:keepLines/>
              <w:spacing w:after="0"/>
              <w:rPr>
                <w:ins w:id="1872" w:author="NOKIA" w:date="2021-04-02T09:43:00Z"/>
                <w:rFonts w:ascii="Arial" w:eastAsia="SimSun" w:hAnsi="Arial"/>
                <w:sz w:val="18"/>
                <w:lang w:eastAsia="zh-CN"/>
              </w:rPr>
            </w:pPr>
          </w:p>
        </w:tc>
        <w:tc>
          <w:tcPr>
            <w:tcW w:w="2410" w:type="dxa"/>
            <w:gridSpan w:val="2"/>
            <w:tcBorders>
              <w:bottom w:val="nil"/>
            </w:tcBorders>
            <w:shd w:val="clear" w:color="auto" w:fill="auto"/>
          </w:tcPr>
          <w:p w14:paraId="496E65DE" w14:textId="77777777" w:rsidR="00F70B71" w:rsidRPr="001D1CC8" w:rsidRDefault="00F70B71" w:rsidP="00303646">
            <w:pPr>
              <w:keepNext/>
              <w:keepLines/>
              <w:spacing w:after="0"/>
              <w:rPr>
                <w:ins w:id="1873" w:author="NOKIA" w:date="2021-04-02T09:43:00Z"/>
                <w:rFonts w:ascii="Arial" w:eastAsia="SimSun" w:hAnsi="Arial"/>
                <w:sz w:val="18"/>
                <w:lang w:eastAsia="zh-CN"/>
              </w:rPr>
            </w:pPr>
            <w:ins w:id="1874" w:author="NOKIA" w:date="2021-04-02T09:43:00Z">
              <w:r w:rsidRPr="001D1CC8">
                <w:rPr>
                  <w:rFonts w:ascii="Arial" w:eastAsia="SimSun" w:hAnsi="Arial"/>
                  <w:position w:val="-12"/>
                  <w:sz w:val="18"/>
                </w:rPr>
                <w:object w:dxaOrig="400" w:dyaOrig="360" w14:anchorId="2065B8E6">
                  <v:shape id="_x0000_i1053" type="#_x0000_t75" style="width:21pt;height:21pt" o:ole="" fillcolor="window">
                    <v:imagedata r:id="rId25" o:title=""/>
                  </v:shape>
                  <o:OLEObject Type="Embed" ProgID="Equation.3" ShapeID="_x0000_i1053" DrawAspect="Content" ObjectID="_1678882951" r:id="rId55"/>
                </w:object>
              </w:r>
            </w:ins>
          </w:p>
        </w:tc>
        <w:tc>
          <w:tcPr>
            <w:tcW w:w="1276" w:type="dxa"/>
            <w:tcBorders>
              <w:bottom w:val="nil"/>
            </w:tcBorders>
            <w:shd w:val="clear" w:color="auto" w:fill="auto"/>
          </w:tcPr>
          <w:p w14:paraId="2B46CAB2" w14:textId="77777777" w:rsidR="00F70B71" w:rsidRPr="001D1CC8" w:rsidRDefault="00F70B71" w:rsidP="00303646">
            <w:pPr>
              <w:keepNext/>
              <w:keepLines/>
              <w:spacing w:after="0"/>
              <w:jc w:val="center"/>
              <w:rPr>
                <w:ins w:id="1875" w:author="NOKIA" w:date="2021-04-02T09:43:00Z"/>
                <w:rFonts w:ascii="Arial" w:eastAsia="SimSun" w:hAnsi="Arial"/>
                <w:sz w:val="18"/>
                <w:lang w:eastAsia="zh-CN"/>
              </w:rPr>
            </w:pPr>
            <w:ins w:id="1876" w:author="NOKIA" w:date="2021-04-02T09:43:00Z">
              <w:r w:rsidRPr="001D1CC8">
                <w:rPr>
                  <w:rFonts w:ascii="Arial" w:eastAsia="SimSun" w:hAnsi="Arial"/>
                  <w:sz w:val="18"/>
                </w:rPr>
                <w:t>dBm</w:t>
              </w:r>
              <w:r w:rsidRPr="001D1CC8">
                <w:rPr>
                  <w:rFonts w:ascii="Arial" w:eastAsia="SimSun" w:hAnsi="Arial"/>
                  <w:sz w:val="18"/>
                  <w:lang w:eastAsia="zh-CN"/>
                </w:rPr>
                <w:t>/ SCS</w:t>
              </w:r>
            </w:ins>
          </w:p>
        </w:tc>
        <w:tc>
          <w:tcPr>
            <w:tcW w:w="2551" w:type="dxa"/>
            <w:shd w:val="clear" w:color="auto" w:fill="auto"/>
          </w:tcPr>
          <w:p w14:paraId="55DAC85C" w14:textId="77777777" w:rsidR="00F70B71" w:rsidRPr="001D1CC8" w:rsidRDefault="00F70B71" w:rsidP="00303646">
            <w:pPr>
              <w:keepNext/>
              <w:keepLines/>
              <w:spacing w:after="0"/>
              <w:jc w:val="center"/>
              <w:rPr>
                <w:ins w:id="1877" w:author="NOKIA" w:date="2021-04-02T09:43:00Z"/>
                <w:rFonts w:ascii="Arial" w:eastAsia="SimSun" w:hAnsi="Arial"/>
                <w:sz w:val="18"/>
                <w:lang w:eastAsia="zh-CN"/>
              </w:rPr>
            </w:pPr>
            <w:ins w:id="1878" w:author="NOKIA" w:date="2021-04-02T09:43:00Z">
              <w:r w:rsidRPr="001D1CC8">
                <w:rPr>
                  <w:rFonts w:ascii="Arial" w:eastAsia="SimSun" w:hAnsi="Arial"/>
                  <w:sz w:val="18"/>
                  <w:lang w:eastAsia="zh-CN"/>
                </w:rPr>
                <w:t>-101</w:t>
              </w:r>
            </w:ins>
          </w:p>
        </w:tc>
        <w:tc>
          <w:tcPr>
            <w:tcW w:w="2268" w:type="dxa"/>
            <w:tcBorders>
              <w:top w:val="nil"/>
              <w:bottom w:val="nil"/>
            </w:tcBorders>
            <w:shd w:val="clear" w:color="auto" w:fill="auto"/>
          </w:tcPr>
          <w:p w14:paraId="45454604" w14:textId="77777777" w:rsidR="00F70B71" w:rsidRPr="001D1CC8" w:rsidRDefault="00F70B71" w:rsidP="00303646">
            <w:pPr>
              <w:keepNext/>
              <w:keepLines/>
              <w:spacing w:after="0"/>
              <w:rPr>
                <w:ins w:id="1879" w:author="NOKIA" w:date="2021-04-02T09:43:00Z"/>
                <w:rFonts w:ascii="Arial" w:eastAsia="SimSun" w:hAnsi="Arial"/>
                <w:sz w:val="18"/>
              </w:rPr>
            </w:pPr>
          </w:p>
        </w:tc>
      </w:tr>
      <w:tr w:rsidR="00F70B71" w:rsidRPr="001D1CC8" w14:paraId="410FBE49" w14:textId="77777777" w:rsidTr="00303646">
        <w:trPr>
          <w:ins w:id="1880" w:author="NOKIA" w:date="2021-04-02T09:43:00Z"/>
        </w:trPr>
        <w:tc>
          <w:tcPr>
            <w:tcW w:w="1242" w:type="dxa"/>
            <w:tcBorders>
              <w:top w:val="nil"/>
              <w:bottom w:val="nil"/>
            </w:tcBorders>
            <w:shd w:val="clear" w:color="auto" w:fill="auto"/>
          </w:tcPr>
          <w:p w14:paraId="30892722" w14:textId="77777777" w:rsidR="00F70B71" w:rsidRPr="001D1CC8" w:rsidRDefault="00F70B71" w:rsidP="00303646">
            <w:pPr>
              <w:keepNext/>
              <w:keepLines/>
              <w:spacing w:after="0"/>
              <w:rPr>
                <w:ins w:id="1881" w:author="NOKIA" w:date="2021-04-02T09:43:00Z"/>
                <w:rFonts w:ascii="Arial" w:eastAsia="SimSun" w:hAnsi="Arial"/>
                <w:sz w:val="18"/>
              </w:rPr>
            </w:pPr>
          </w:p>
        </w:tc>
        <w:tc>
          <w:tcPr>
            <w:tcW w:w="2410" w:type="dxa"/>
            <w:gridSpan w:val="2"/>
            <w:shd w:val="clear" w:color="auto" w:fill="auto"/>
          </w:tcPr>
          <w:p w14:paraId="18AF1DB8" w14:textId="77777777" w:rsidR="00F70B71" w:rsidRPr="001D1CC8" w:rsidRDefault="00F70B71" w:rsidP="00303646">
            <w:pPr>
              <w:keepNext/>
              <w:keepLines/>
              <w:spacing w:after="0"/>
              <w:rPr>
                <w:ins w:id="1882" w:author="NOKIA" w:date="2021-04-02T09:43:00Z"/>
                <w:rFonts w:ascii="Arial" w:eastAsia="SimSun" w:hAnsi="Arial"/>
                <w:sz w:val="18"/>
              </w:rPr>
            </w:pPr>
            <w:ins w:id="1883" w:author="NOKIA" w:date="2021-04-02T09:43:00Z">
              <w:r w:rsidRPr="001D1CC8">
                <w:rPr>
                  <w:rFonts w:ascii="Arial" w:eastAsia="SimSun" w:hAnsi="Arial"/>
                  <w:position w:val="-12"/>
                  <w:sz w:val="18"/>
                </w:rPr>
                <w:object w:dxaOrig="760" w:dyaOrig="380" w14:anchorId="79731B27">
                  <v:shape id="_x0000_i1054" type="#_x0000_t75" style="width:36pt;height:15pt" o:ole="" fillcolor="window">
                    <v:imagedata r:id="rId27" o:title=""/>
                  </v:shape>
                  <o:OLEObject Type="Embed" ProgID="Equation.3" ShapeID="_x0000_i1054" DrawAspect="Content" ObjectID="_1678882952" r:id="rId56"/>
                </w:object>
              </w:r>
            </w:ins>
          </w:p>
        </w:tc>
        <w:tc>
          <w:tcPr>
            <w:tcW w:w="1276" w:type="dxa"/>
            <w:shd w:val="clear" w:color="auto" w:fill="auto"/>
          </w:tcPr>
          <w:p w14:paraId="1113D192" w14:textId="77777777" w:rsidR="00F70B71" w:rsidRPr="001D1CC8" w:rsidRDefault="00F70B71" w:rsidP="00303646">
            <w:pPr>
              <w:keepNext/>
              <w:keepLines/>
              <w:spacing w:after="0"/>
              <w:jc w:val="center"/>
              <w:rPr>
                <w:ins w:id="1884" w:author="NOKIA" w:date="2021-04-02T09:43:00Z"/>
                <w:rFonts w:ascii="Arial" w:eastAsia="SimSun" w:hAnsi="Arial"/>
                <w:sz w:val="18"/>
              </w:rPr>
            </w:pPr>
            <w:ins w:id="1885" w:author="NOKIA" w:date="2021-04-02T09:43:00Z">
              <w:r w:rsidRPr="001D1CC8">
                <w:rPr>
                  <w:rFonts w:ascii="Arial" w:eastAsia="SimSun" w:hAnsi="Arial"/>
                  <w:sz w:val="18"/>
                </w:rPr>
                <w:t>dB</w:t>
              </w:r>
            </w:ins>
          </w:p>
        </w:tc>
        <w:tc>
          <w:tcPr>
            <w:tcW w:w="2551" w:type="dxa"/>
            <w:shd w:val="clear" w:color="auto" w:fill="auto"/>
          </w:tcPr>
          <w:p w14:paraId="405B8A95" w14:textId="77777777" w:rsidR="00F70B71" w:rsidRPr="001D1CC8" w:rsidRDefault="00F70B71" w:rsidP="00303646">
            <w:pPr>
              <w:keepNext/>
              <w:keepLines/>
              <w:spacing w:after="0"/>
              <w:jc w:val="center"/>
              <w:rPr>
                <w:ins w:id="1886" w:author="NOKIA" w:date="2021-04-02T09:43:00Z"/>
                <w:rFonts w:ascii="Arial" w:eastAsia="SimSun" w:hAnsi="Arial"/>
                <w:sz w:val="18"/>
              </w:rPr>
            </w:pPr>
            <w:ins w:id="1887" w:author="NOKIA" w:date="2021-04-02T09:43:00Z">
              <w:r w:rsidRPr="001D1CC8">
                <w:rPr>
                  <w:rFonts w:ascii="Arial" w:eastAsia="SimSun" w:hAnsi="Arial"/>
                  <w:sz w:val="18"/>
                </w:rPr>
                <w:t>3</w:t>
              </w:r>
            </w:ins>
          </w:p>
        </w:tc>
        <w:tc>
          <w:tcPr>
            <w:tcW w:w="2268" w:type="dxa"/>
            <w:tcBorders>
              <w:top w:val="nil"/>
              <w:bottom w:val="nil"/>
            </w:tcBorders>
            <w:shd w:val="clear" w:color="auto" w:fill="auto"/>
          </w:tcPr>
          <w:p w14:paraId="12E046FB" w14:textId="77777777" w:rsidR="00F70B71" w:rsidRPr="001D1CC8" w:rsidRDefault="00F70B71" w:rsidP="00303646">
            <w:pPr>
              <w:keepNext/>
              <w:keepLines/>
              <w:spacing w:after="0"/>
              <w:rPr>
                <w:ins w:id="1888" w:author="NOKIA" w:date="2021-04-02T09:43:00Z"/>
                <w:rFonts w:ascii="Arial" w:eastAsia="SimSun" w:hAnsi="Arial"/>
                <w:sz w:val="18"/>
              </w:rPr>
            </w:pPr>
          </w:p>
        </w:tc>
      </w:tr>
      <w:tr w:rsidR="00F70B71" w:rsidRPr="001D1CC8" w14:paraId="11F1A005" w14:textId="77777777" w:rsidTr="00303646">
        <w:trPr>
          <w:ins w:id="1889" w:author="NOKIA" w:date="2021-04-02T09:43:00Z"/>
        </w:trPr>
        <w:tc>
          <w:tcPr>
            <w:tcW w:w="1242" w:type="dxa"/>
            <w:tcBorders>
              <w:top w:val="nil"/>
              <w:bottom w:val="single" w:sz="4" w:space="0" w:color="auto"/>
            </w:tcBorders>
            <w:shd w:val="clear" w:color="auto" w:fill="auto"/>
          </w:tcPr>
          <w:p w14:paraId="1403CBB7" w14:textId="77777777" w:rsidR="00F70B71" w:rsidRPr="001D1CC8" w:rsidRDefault="00F70B71" w:rsidP="00303646">
            <w:pPr>
              <w:keepNext/>
              <w:keepLines/>
              <w:spacing w:after="0"/>
              <w:rPr>
                <w:ins w:id="1890" w:author="NOKIA" w:date="2021-04-02T09:43:00Z"/>
                <w:rFonts w:ascii="Arial" w:eastAsia="SimSun" w:hAnsi="Arial"/>
                <w:sz w:val="18"/>
              </w:rPr>
            </w:pPr>
          </w:p>
        </w:tc>
        <w:tc>
          <w:tcPr>
            <w:tcW w:w="2410" w:type="dxa"/>
            <w:gridSpan w:val="2"/>
            <w:shd w:val="clear" w:color="auto" w:fill="auto"/>
          </w:tcPr>
          <w:p w14:paraId="70AAF31C" w14:textId="77777777" w:rsidR="00F70B71" w:rsidRPr="001D1CC8" w:rsidRDefault="00F70B71" w:rsidP="00303646">
            <w:pPr>
              <w:keepNext/>
              <w:keepLines/>
              <w:spacing w:after="0"/>
              <w:rPr>
                <w:ins w:id="1891" w:author="NOKIA" w:date="2021-04-02T09:43:00Z"/>
                <w:rFonts w:ascii="Arial" w:eastAsia="SimSun" w:hAnsi="Arial"/>
                <w:sz w:val="18"/>
              </w:rPr>
            </w:pPr>
            <w:ins w:id="1892" w:author="NOKIA" w:date="2021-04-02T09:43:00Z">
              <w:r w:rsidRPr="001D1CC8">
                <w:rPr>
                  <w:rFonts w:ascii="Arial" w:eastAsia="SimSun" w:hAnsi="Arial"/>
                  <w:sz w:val="18"/>
                  <w:lang w:eastAsia="zh-CN"/>
                </w:rPr>
                <w:t>SS-</w:t>
              </w:r>
              <w:r w:rsidRPr="001D1CC8">
                <w:rPr>
                  <w:rFonts w:ascii="Arial" w:eastAsia="SimSun" w:hAnsi="Arial"/>
                  <w:sz w:val="18"/>
                </w:rPr>
                <w:t>RSRP</w:t>
              </w:r>
              <w:r w:rsidRPr="001D1CC8">
                <w:rPr>
                  <w:rFonts w:ascii="Arial" w:eastAsia="SimSun" w:hAnsi="Arial"/>
                  <w:sz w:val="18"/>
                  <w:vertAlign w:val="superscript"/>
                </w:rPr>
                <w:t xml:space="preserve"> Note 3</w:t>
              </w:r>
            </w:ins>
          </w:p>
        </w:tc>
        <w:tc>
          <w:tcPr>
            <w:tcW w:w="1276" w:type="dxa"/>
            <w:shd w:val="clear" w:color="auto" w:fill="auto"/>
          </w:tcPr>
          <w:p w14:paraId="693D6BE3" w14:textId="77777777" w:rsidR="00F70B71" w:rsidRPr="001D1CC8" w:rsidRDefault="00F70B71" w:rsidP="00303646">
            <w:pPr>
              <w:keepNext/>
              <w:keepLines/>
              <w:spacing w:after="0"/>
              <w:jc w:val="center"/>
              <w:rPr>
                <w:ins w:id="1893" w:author="NOKIA" w:date="2021-04-02T09:43:00Z"/>
                <w:rFonts w:ascii="Arial" w:eastAsia="SimSun" w:hAnsi="Arial"/>
                <w:sz w:val="18"/>
                <w:lang w:eastAsia="zh-CN"/>
              </w:rPr>
            </w:pPr>
            <w:ins w:id="1894" w:author="NOKIA" w:date="2021-04-02T09:43:00Z">
              <w:r w:rsidRPr="001D1CC8">
                <w:rPr>
                  <w:rFonts w:ascii="Arial" w:eastAsia="SimSun" w:hAnsi="Arial"/>
                  <w:sz w:val="18"/>
                </w:rPr>
                <w:t>dBm</w:t>
              </w:r>
              <w:r w:rsidRPr="001D1CC8">
                <w:rPr>
                  <w:rFonts w:ascii="Arial" w:eastAsia="SimSun" w:hAnsi="Arial"/>
                  <w:sz w:val="18"/>
                  <w:lang w:eastAsia="zh-CN"/>
                </w:rPr>
                <w:t>/ SCS</w:t>
              </w:r>
            </w:ins>
          </w:p>
        </w:tc>
        <w:tc>
          <w:tcPr>
            <w:tcW w:w="2551" w:type="dxa"/>
            <w:shd w:val="clear" w:color="auto" w:fill="auto"/>
          </w:tcPr>
          <w:p w14:paraId="7460C0E6" w14:textId="77777777" w:rsidR="00F70B71" w:rsidRPr="001D1CC8" w:rsidRDefault="00F70B71" w:rsidP="00303646">
            <w:pPr>
              <w:keepNext/>
              <w:keepLines/>
              <w:spacing w:after="0"/>
              <w:jc w:val="center"/>
              <w:rPr>
                <w:ins w:id="1895" w:author="NOKIA" w:date="2021-04-02T09:43:00Z"/>
                <w:rFonts w:ascii="Arial" w:eastAsia="SimSun" w:hAnsi="Arial"/>
                <w:sz w:val="18"/>
                <w:lang w:eastAsia="zh-CN"/>
              </w:rPr>
            </w:pPr>
            <w:ins w:id="1896" w:author="NOKIA" w:date="2021-04-02T09:43:00Z">
              <w:r w:rsidRPr="001D1CC8">
                <w:rPr>
                  <w:rFonts w:ascii="Arial" w:eastAsia="SimSun" w:hAnsi="Arial"/>
                  <w:sz w:val="18"/>
                  <w:lang w:eastAsia="zh-CN"/>
                </w:rPr>
                <w:t>-95</w:t>
              </w:r>
            </w:ins>
          </w:p>
        </w:tc>
        <w:tc>
          <w:tcPr>
            <w:tcW w:w="2268" w:type="dxa"/>
            <w:tcBorders>
              <w:top w:val="nil"/>
              <w:bottom w:val="single" w:sz="4" w:space="0" w:color="auto"/>
            </w:tcBorders>
            <w:shd w:val="clear" w:color="auto" w:fill="auto"/>
          </w:tcPr>
          <w:p w14:paraId="3ED524CD" w14:textId="77777777" w:rsidR="00F70B71" w:rsidRPr="001D1CC8" w:rsidRDefault="00F70B71" w:rsidP="00303646">
            <w:pPr>
              <w:keepNext/>
              <w:keepLines/>
              <w:spacing w:after="0"/>
              <w:rPr>
                <w:ins w:id="1897" w:author="NOKIA" w:date="2021-04-02T09:43:00Z"/>
                <w:rFonts w:ascii="Arial" w:eastAsia="SimSun" w:hAnsi="Arial"/>
                <w:sz w:val="18"/>
              </w:rPr>
            </w:pPr>
          </w:p>
        </w:tc>
      </w:tr>
      <w:tr w:rsidR="00F70B71" w:rsidRPr="001D1CC8" w14:paraId="0B9A894A" w14:textId="77777777" w:rsidTr="00303646">
        <w:trPr>
          <w:ins w:id="1898" w:author="NOKIA" w:date="2021-04-02T09:43:00Z"/>
        </w:trPr>
        <w:tc>
          <w:tcPr>
            <w:tcW w:w="1242" w:type="dxa"/>
            <w:tcBorders>
              <w:bottom w:val="nil"/>
            </w:tcBorders>
            <w:shd w:val="clear" w:color="auto" w:fill="auto"/>
          </w:tcPr>
          <w:p w14:paraId="7D94A798" w14:textId="77777777" w:rsidR="00F70B71" w:rsidRPr="001D1CC8" w:rsidRDefault="00F70B71" w:rsidP="00303646">
            <w:pPr>
              <w:keepNext/>
              <w:keepLines/>
              <w:spacing w:after="0"/>
              <w:rPr>
                <w:ins w:id="1899" w:author="NOKIA" w:date="2021-04-02T09:43:00Z"/>
                <w:rFonts w:ascii="Arial" w:eastAsia="SimSun" w:hAnsi="Arial"/>
                <w:sz w:val="18"/>
                <w:lang w:eastAsia="zh-CN"/>
              </w:rPr>
            </w:pPr>
            <w:ins w:id="1900" w:author="NOKIA" w:date="2021-04-02T09:43:00Z">
              <w:r w:rsidRPr="001D1CC8">
                <w:rPr>
                  <w:rFonts w:ascii="Arial" w:eastAsia="SimSun" w:hAnsi="Arial"/>
                  <w:sz w:val="18"/>
                  <w:lang w:eastAsia="zh-CN"/>
                </w:rPr>
                <w:t>SSB with index 1</w:t>
              </w:r>
            </w:ins>
          </w:p>
        </w:tc>
        <w:tc>
          <w:tcPr>
            <w:tcW w:w="2410" w:type="dxa"/>
            <w:gridSpan w:val="2"/>
            <w:shd w:val="clear" w:color="auto" w:fill="auto"/>
          </w:tcPr>
          <w:p w14:paraId="4AEE72DF" w14:textId="77777777" w:rsidR="00F70B71" w:rsidRPr="001D1CC8" w:rsidRDefault="00F70B71" w:rsidP="00303646">
            <w:pPr>
              <w:keepNext/>
              <w:keepLines/>
              <w:spacing w:after="0"/>
              <w:rPr>
                <w:ins w:id="1901" w:author="NOKIA" w:date="2021-04-02T09:43:00Z"/>
                <w:rFonts w:ascii="Arial" w:eastAsia="SimSun" w:hAnsi="Arial"/>
                <w:sz w:val="18"/>
              </w:rPr>
            </w:pPr>
            <w:ins w:id="1902" w:author="NOKIA" w:date="2021-04-02T09:43:00Z">
              <w:r w:rsidRPr="001D1CC8">
                <w:rPr>
                  <w:rFonts w:ascii="Arial" w:eastAsia="SimSun" w:hAnsi="Arial"/>
                  <w:position w:val="-12"/>
                  <w:sz w:val="18"/>
                </w:rPr>
                <w:object w:dxaOrig="680" w:dyaOrig="380" w14:anchorId="4FE5B1EF">
                  <v:shape id="_x0000_i1055" type="#_x0000_t75" style="width:36pt;height:15pt" o:ole="" fillcolor="window">
                    <v:imagedata r:id="rId23" o:title=""/>
                  </v:shape>
                  <o:OLEObject Type="Embed" ProgID="Equation.3" ShapeID="_x0000_i1055" DrawAspect="Content" ObjectID="_1678882953" r:id="rId57"/>
                </w:object>
              </w:r>
            </w:ins>
          </w:p>
        </w:tc>
        <w:tc>
          <w:tcPr>
            <w:tcW w:w="1276" w:type="dxa"/>
            <w:tcBorders>
              <w:bottom w:val="single" w:sz="4" w:space="0" w:color="auto"/>
            </w:tcBorders>
            <w:shd w:val="clear" w:color="auto" w:fill="auto"/>
          </w:tcPr>
          <w:p w14:paraId="38B9AA35" w14:textId="77777777" w:rsidR="00F70B71" w:rsidRPr="001D1CC8" w:rsidRDefault="00F70B71" w:rsidP="00303646">
            <w:pPr>
              <w:keepNext/>
              <w:keepLines/>
              <w:spacing w:after="0"/>
              <w:jc w:val="center"/>
              <w:rPr>
                <w:ins w:id="1903" w:author="NOKIA" w:date="2021-04-02T09:43:00Z"/>
                <w:rFonts w:ascii="Arial" w:eastAsia="SimSun" w:hAnsi="Arial"/>
                <w:sz w:val="18"/>
              </w:rPr>
            </w:pPr>
            <w:ins w:id="1904" w:author="NOKIA" w:date="2021-04-02T09:43:00Z">
              <w:r w:rsidRPr="001D1CC8">
                <w:rPr>
                  <w:rFonts w:ascii="Arial" w:eastAsia="SimSun" w:hAnsi="Arial"/>
                  <w:sz w:val="18"/>
                </w:rPr>
                <w:t>dB</w:t>
              </w:r>
            </w:ins>
          </w:p>
        </w:tc>
        <w:tc>
          <w:tcPr>
            <w:tcW w:w="2551" w:type="dxa"/>
            <w:shd w:val="clear" w:color="auto" w:fill="auto"/>
          </w:tcPr>
          <w:p w14:paraId="45C37AE3" w14:textId="77777777" w:rsidR="00F70B71" w:rsidRPr="001D1CC8" w:rsidRDefault="00F70B71" w:rsidP="00303646">
            <w:pPr>
              <w:keepNext/>
              <w:keepLines/>
              <w:spacing w:after="0"/>
              <w:jc w:val="center"/>
              <w:rPr>
                <w:ins w:id="1905" w:author="NOKIA" w:date="2021-04-02T09:43:00Z"/>
                <w:rFonts w:ascii="Arial" w:eastAsia="SimSun" w:hAnsi="Arial"/>
                <w:sz w:val="18"/>
                <w:lang w:eastAsia="zh-CN"/>
              </w:rPr>
            </w:pPr>
            <w:ins w:id="1906" w:author="NOKIA" w:date="2021-04-02T09:43:00Z">
              <w:r w:rsidRPr="001D1CC8">
                <w:rPr>
                  <w:rFonts w:ascii="Arial" w:eastAsia="SimSun" w:hAnsi="Arial"/>
                  <w:bCs/>
                  <w:sz w:val="18"/>
                  <w:lang w:eastAsia="zh-CN"/>
                </w:rPr>
                <w:t>-17</w:t>
              </w:r>
            </w:ins>
          </w:p>
        </w:tc>
        <w:tc>
          <w:tcPr>
            <w:tcW w:w="2268" w:type="dxa"/>
            <w:tcBorders>
              <w:bottom w:val="nil"/>
            </w:tcBorders>
            <w:shd w:val="clear" w:color="auto" w:fill="auto"/>
          </w:tcPr>
          <w:p w14:paraId="774E22D0" w14:textId="77777777" w:rsidR="00F70B71" w:rsidRPr="001D1CC8" w:rsidRDefault="00F70B71" w:rsidP="00303646">
            <w:pPr>
              <w:keepNext/>
              <w:keepLines/>
              <w:spacing w:after="0"/>
              <w:rPr>
                <w:ins w:id="1907" w:author="NOKIA" w:date="2021-04-02T09:43:00Z"/>
                <w:rFonts w:ascii="Arial" w:eastAsia="SimSun" w:hAnsi="Arial"/>
                <w:sz w:val="18"/>
              </w:rPr>
            </w:pPr>
            <w:ins w:id="1908" w:author="NOKIA" w:date="2021-04-02T09:43:00Z">
              <w:r w:rsidRPr="001D1CC8">
                <w:rPr>
                  <w:rFonts w:ascii="Arial" w:eastAsia="SimSun" w:hAnsi="Arial"/>
                  <w:sz w:val="18"/>
                  <w:lang w:eastAsia="zh-CN"/>
                </w:rPr>
                <w:t xml:space="preserve">Power of SSB with index 1 is set to be below configured </w:t>
              </w:r>
              <w:r w:rsidRPr="001D1CC8">
                <w:rPr>
                  <w:rFonts w:ascii="Arial" w:eastAsia="SimSun" w:hAnsi="Arial"/>
                  <w:i/>
                  <w:sz w:val="18"/>
                </w:rPr>
                <w:t>rsrp-ThresholdSSB</w:t>
              </w:r>
            </w:ins>
          </w:p>
        </w:tc>
      </w:tr>
      <w:tr w:rsidR="00F70B71" w:rsidRPr="001D1CC8" w14:paraId="33092589" w14:textId="77777777" w:rsidTr="00303646">
        <w:trPr>
          <w:trHeight w:val="275"/>
          <w:ins w:id="1909" w:author="NOKIA" w:date="2021-04-02T09:43:00Z"/>
        </w:trPr>
        <w:tc>
          <w:tcPr>
            <w:tcW w:w="1242" w:type="dxa"/>
            <w:tcBorders>
              <w:top w:val="nil"/>
              <w:bottom w:val="nil"/>
            </w:tcBorders>
            <w:shd w:val="clear" w:color="auto" w:fill="auto"/>
          </w:tcPr>
          <w:p w14:paraId="42919BF2" w14:textId="77777777" w:rsidR="00F70B71" w:rsidRPr="001D1CC8" w:rsidRDefault="00F70B71" w:rsidP="00303646">
            <w:pPr>
              <w:keepNext/>
              <w:keepLines/>
              <w:spacing w:after="0"/>
              <w:rPr>
                <w:ins w:id="1910" w:author="NOKIA" w:date="2021-04-02T09:43:00Z"/>
                <w:rFonts w:ascii="Arial" w:eastAsia="SimSun" w:hAnsi="Arial"/>
                <w:sz w:val="18"/>
                <w:lang w:eastAsia="zh-CN"/>
              </w:rPr>
            </w:pPr>
          </w:p>
        </w:tc>
        <w:tc>
          <w:tcPr>
            <w:tcW w:w="2410" w:type="dxa"/>
            <w:gridSpan w:val="2"/>
            <w:shd w:val="clear" w:color="auto" w:fill="auto"/>
          </w:tcPr>
          <w:p w14:paraId="6718785D" w14:textId="77777777" w:rsidR="00F70B71" w:rsidRPr="001D1CC8" w:rsidRDefault="00F70B71" w:rsidP="00303646">
            <w:pPr>
              <w:keepNext/>
              <w:keepLines/>
              <w:spacing w:after="0"/>
              <w:rPr>
                <w:ins w:id="1911" w:author="NOKIA" w:date="2021-04-02T09:43:00Z"/>
                <w:rFonts w:ascii="Arial" w:eastAsia="SimSun" w:hAnsi="Arial"/>
                <w:sz w:val="18"/>
                <w:lang w:eastAsia="zh-CN"/>
              </w:rPr>
            </w:pPr>
            <w:ins w:id="1912" w:author="NOKIA" w:date="2021-04-02T09:43:00Z">
              <w:r w:rsidRPr="001D1CC8">
                <w:rPr>
                  <w:rFonts w:ascii="Arial" w:eastAsia="SimSun" w:hAnsi="Arial"/>
                  <w:position w:val="-12"/>
                  <w:sz w:val="18"/>
                </w:rPr>
                <w:object w:dxaOrig="400" w:dyaOrig="360" w14:anchorId="39E806F3">
                  <v:shape id="_x0000_i1056" type="#_x0000_t75" style="width:21pt;height:21pt" o:ole="" fillcolor="window">
                    <v:imagedata r:id="rId25" o:title=""/>
                  </v:shape>
                  <o:OLEObject Type="Embed" ProgID="Equation.3" ShapeID="_x0000_i1056" DrawAspect="Content" ObjectID="_1678882954" r:id="rId58"/>
                </w:object>
              </w:r>
            </w:ins>
          </w:p>
        </w:tc>
        <w:tc>
          <w:tcPr>
            <w:tcW w:w="1276" w:type="dxa"/>
            <w:tcBorders>
              <w:bottom w:val="nil"/>
            </w:tcBorders>
            <w:shd w:val="clear" w:color="auto" w:fill="auto"/>
          </w:tcPr>
          <w:p w14:paraId="30CE85BE" w14:textId="77777777" w:rsidR="00F70B71" w:rsidRPr="001D1CC8" w:rsidRDefault="00F70B71" w:rsidP="00303646">
            <w:pPr>
              <w:keepNext/>
              <w:keepLines/>
              <w:spacing w:after="0"/>
              <w:jc w:val="center"/>
              <w:rPr>
                <w:ins w:id="1913" w:author="NOKIA" w:date="2021-04-02T09:43:00Z"/>
                <w:rFonts w:ascii="Arial" w:eastAsia="SimSun" w:hAnsi="Arial"/>
                <w:sz w:val="18"/>
                <w:lang w:eastAsia="zh-CN"/>
              </w:rPr>
            </w:pPr>
            <w:ins w:id="1914" w:author="NOKIA" w:date="2021-04-02T09:43:00Z">
              <w:r w:rsidRPr="001D1CC8">
                <w:rPr>
                  <w:rFonts w:ascii="Arial" w:eastAsia="SimSun" w:hAnsi="Arial"/>
                  <w:sz w:val="18"/>
                </w:rPr>
                <w:t>dBm</w:t>
              </w:r>
              <w:r w:rsidRPr="001D1CC8">
                <w:rPr>
                  <w:rFonts w:ascii="Arial" w:eastAsia="SimSun" w:hAnsi="Arial"/>
                  <w:sz w:val="18"/>
                  <w:lang w:eastAsia="zh-CN"/>
                </w:rPr>
                <w:t>/ SCS</w:t>
              </w:r>
            </w:ins>
          </w:p>
        </w:tc>
        <w:tc>
          <w:tcPr>
            <w:tcW w:w="2551" w:type="dxa"/>
            <w:shd w:val="clear" w:color="auto" w:fill="auto"/>
          </w:tcPr>
          <w:p w14:paraId="7DED8A75" w14:textId="77777777" w:rsidR="00F70B71" w:rsidRPr="001D1CC8" w:rsidRDefault="00F70B71" w:rsidP="00303646">
            <w:pPr>
              <w:keepNext/>
              <w:keepLines/>
              <w:spacing w:after="0"/>
              <w:jc w:val="center"/>
              <w:rPr>
                <w:ins w:id="1915" w:author="NOKIA" w:date="2021-04-02T09:43:00Z"/>
                <w:rFonts w:ascii="Arial" w:eastAsia="SimSun" w:hAnsi="Arial"/>
                <w:sz w:val="18"/>
                <w:lang w:eastAsia="zh-CN"/>
              </w:rPr>
            </w:pPr>
            <w:ins w:id="1916" w:author="NOKIA" w:date="2021-04-02T09:43:00Z">
              <w:r w:rsidRPr="001D1CC8">
                <w:rPr>
                  <w:rFonts w:ascii="Arial" w:eastAsia="SimSun" w:hAnsi="Arial"/>
                  <w:sz w:val="18"/>
                  <w:lang w:eastAsia="zh-CN"/>
                </w:rPr>
                <w:t>-101</w:t>
              </w:r>
            </w:ins>
          </w:p>
        </w:tc>
        <w:tc>
          <w:tcPr>
            <w:tcW w:w="2268" w:type="dxa"/>
            <w:tcBorders>
              <w:top w:val="nil"/>
              <w:bottom w:val="nil"/>
            </w:tcBorders>
            <w:shd w:val="clear" w:color="auto" w:fill="auto"/>
          </w:tcPr>
          <w:p w14:paraId="1CE5B2CD" w14:textId="77777777" w:rsidR="00F70B71" w:rsidRPr="001D1CC8" w:rsidRDefault="00F70B71" w:rsidP="00303646">
            <w:pPr>
              <w:keepNext/>
              <w:keepLines/>
              <w:spacing w:after="0"/>
              <w:rPr>
                <w:ins w:id="1917" w:author="NOKIA" w:date="2021-04-02T09:43:00Z"/>
                <w:rFonts w:ascii="Arial" w:eastAsia="SimSun" w:hAnsi="Arial"/>
                <w:sz w:val="18"/>
              </w:rPr>
            </w:pPr>
          </w:p>
        </w:tc>
      </w:tr>
      <w:tr w:rsidR="00F70B71" w:rsidRPr="001D1CC8" w14:paraId="7DBC065F" w14:textId="77777777" w:rsidTr="00303646">
        <w:trPr>
          <w:ins w:id="1918" w:author="NOKIA" w:date="2021-04-02T09:43:00Z"/>
        </w:trPr>
        <w:tc>
          <w:tcPr>
            <w:tcW w:w="1242" w:type="dxa"/>
            <w:tcBorders>
              <w:top w:val="nil"/>
              <w:bottom w:val="nil"/>
            </w:tcBorders>
            <w:shd w:val="clear" w:color="auto" w:fill="auto"/>
          </w:tcPr>
          <w:p w14:paraId="00F1C20E" w14:textId="77777777" w:rsidR="00F70B71" w:rsidRPr="001D1CC8" w:rsidRDefault="00F70B71" w:rsidP="00303646">
            <w:pPr>
              <w:keepNext/>
              <w:keepLines/>
              <w:spacing w:after="0"/>
              <w:rPr>
                <w:ins w:id="1919" w:author="NOKIA" w:date="2021-04-02T09:43:00Z"/>
                <w:rFonts w:ascii="Arial" w:eastAsia="SimSun" w:hAnsi="Arial"/>
                <w:sz w:val="18"/>
              </w:rPr>
            </w:pPr>
          </w:p>
        </w:tc>
        <w:tc>
          <w:tcPr>
            <w:tcW w:w="2410" w:type="dxa"/>
            <w:gridSpan w:val="2"/>
            <w:shd w:val="clear" w:color="auto" w:fill="auto"/>
          </w:tcPr>
          <w:p w14:paraId="55AE38EC" w14:textId="77777777" w:rsidR="00F70B71" w:rsidRPr="001D1CC8" w:rsidRDefault="00F70B71" w:rsidP="00303646">
            <w:pPr>
              <w:keepNext/>
              <w:keepLines/>
              <w:spacing w:after="0"/>
              <w:rPr>
                <w:ins w:id="1920" w:author="NOKIA" w:date="2021-04-02T09:43:00Z"/>
                <w:rFonts w:ascii="Arial" w:eastAsia="SimSun" w:hAnsi="Arial"/>
                <w:sz w:val="18"/>
              </w:rPr>
            </w:pPr>
            <w:ins w:id="1921" w:author="NOKIA" w:date="2021-04-02T09:43:00Z">
              <w:r w:rsidRPr="001D1CC8">
                <w:rPr>
                  <w:rFonts w:ascii="Arial" w:eastAsia="SimSun" w:hAnsi="Arial"/>
                  <w:position w:val="-12"/>
                  <w:sz w:val="18"/>
                </w:rPr>
                <w:object w:dxaOrig="760" w:dyaOrig="380" w14:anchorId="155F6C0D">
                  <v:shape id="_x0000_i1057" type="#_x0000_t75" style="width:36pt;height:15pt" o:ole="" fillcolor="window">
                    <v:imagedata r:id="rId27" o:title=""/>
                  </v:shape>
                  <o:OLEObject Type="Embed" ProgID="Equation.3" ShapeID="_x0000_i1057" DrawAspect="Content" ObjectID="_1678882955" r:id="rId59"/>
                </w:object>
              </w:r>
            </w:ins>
          </w:p>
        </w:tc>
        <w:tc>
          <w:tcPr>
            <w:tcW w:w="1276" w:type="dxa"/>
            <w:shd w:val="clear" w:color="auto" w:fill="auto"/>
          </w:tcPr>
          <w:p w14:paraId="17CAAB87" w14:textId="77777777" w:rsidR="00F70B71" w:rsidRPr="001D1CC8" w:rsidRDefault="00F70B71" w:rsidP="00303646">
            <w:pPr>
              <w:keepNext/>
              <w:keepLines/>
              <w:spacing w:after="0"/>
              <w:jc w:val="center"/>
              <w:rPr>
                <w:ins w:id="1922" w:author="NOKIA" w:date="2021-04-02T09:43:00Z"/>
                <w:rFonts w:ascii="Arial" w:eastAsia="SimSun" w:hAnsi="Arial"/>
                <w:sz w:val="18"/>
              </w:rPr>
            </w:pPr>
            <w:ins w:id="1923" w:author="NOKIA" w:date="2021-04-02T09:43:00Z">
              <w:r w:rsidRPr="001D1CC8">
                <w:rPr>
                  <w:rFonts w:ascii="Arial" w:eastAsia="SimSun" w:hAnsi="Arial"/>
                  <w:sz w:val="18"/>
                </w:rPr>
                <w:t>dB</w:t>
              </w:r>
            </w:ins>
          </w:p>
        </w:tc>
        <w:tc>
          <w:tcPr>
            <w:tcW w:w="2551" w:type="dxa"/>
            <w:shd w:val="clear" w:color="auto" w:fill="auto"/>
          </w:tcPr>
          <w:p w14:paraId="5523074C" w14:textId="77777777" w:rsidR="00F70B71" w:rsidRPr="001D1CC8" w:rsidRDefault="00F70B71" w:rsidP="00303646">
            <w:pPr>
              <w:keepNext/>
              <w:keepLines/>
              <w:spacing w:after="0"/>
              <w:jc w:val="center"/>
              <w:rPr>
                <w:ins w:id="1924" w:author="NOKIA" w:date="2021-04-02T09:43:00Z"/>
                <w:rFonts w:ascii="Arial" w:eastAsia="SimSun" w:hAnsi="Arial"/>
                <w:sz w:val="18"/>
                <w:lang w:eastAsia="zh-CN"/>
              </w:rPr>
            </w:pPr>
            <w:ins w:id="1925" w:author="NOKIA" w:date="2021-04-02T09:43:00Z">
              <w:r w:rsidRPr="001D1CC8">
                <w:rPr>
                  <w:rFonts w:ascii="Arial" w:eastAsia="SimSun" w:hAnsi="Arial"/>
                  <w:sz w:val="18"/>
                  <w:lang w:eastAsia="zh-CN"/>
                </w:rPr>
                <w:t>-17</w:t>
              </w:r>
            </w:ins>
          </w:p>
        </w:tc>
        <w:tc>
          <w:tcPr>
            <w:tcW w:w="2268" w:type="dxa"/>
            <w:tcBorders>
              <w:top w:val="nil"/>
              <w:bottom w:val="nil"/>
            </w:tcBorders>
            <w:shd w:val="clear" w:color="auto" w:fill="auto"/>
          </w:tcPr>
          <w:p w14:paraId="3BDBE3B9" w14:textId="77777777" w:rsidR="00F70B71" w:rsidRPr="001D1CC8" w:rsidRDefault="00F70B71" w:rsidP="00303646">
            <w:pPr>
              <w:keepNext/>
              <w:keepLines/>
              <w:spacing w:after="0"/>
              <w:rPr>
                <w:ins w:id="1926" w:author="NOKIA" w:date="2021-04-02T09:43:00Z"/>
                <w:rFonts w:ascii="Arial" w:eastAsia="SimSun" w:hAnsi="Arial"/>
                <w:sz w:val="18"/>
              </w:rPr>
            </w:pPr>
          </w:p>
        </w:tc>
      </w:tr>
      <w:tr w:rsidR="00F70B71" w:rsidRPr="001D1CC8" w14:paraId="7CF59F81" w14:textId="77777777" w:rsidTr="00303646">
        <w:trPr>
          <w:ins w:id="1927" w:author="NOKIA" w:date="2021-04-02T09:43:00Z"/>
        </w:trPr>
        <w:tc>
          <w:tcPr>
            <w:tcW w:w="1242" w:type="dxa"/>
            <w:tcBorders>
              <w:top w:val="nil"/>
            </w:tcBorders>
            <w:shd w:val="clear" w:color="auto" w:fill="auto"/>
          </w:tcPr>
          <w:p w14:paraId="314D665F" w14:textId="77777777" w:rsidR="00F70B71" w:rsidRPr="001D1CC8" w:rsidRDefault="00F70B71" w:rsidP="00303646">
            <w:pPr>
              <w:keepNext/>
              <w:keepLines/>
              <w:spacing w:after="0"/>
              <w:rPr>
                <w:ins w:id="1928" w:author="NOKIA" w:date="2021-04-02T09:43:00Z"/>
                <w:rFonts w:ascii="Arial" w:eastAsia="SimSun" w:hAnsi="Arial"/>
                <w:sz w:val="18"/>
              </w:rPr>
            </w:pPr>
          </w:p>
        </w:tc>
        <w:tc>
          <w:tcPr>
            <w:tcW w:w="2410" w:type="dxa"/>
            <w:gridSpan w:val="2"/>
            <w:shd w:val="clear" w:color="auto" w:fill="auto"/>
          </w:tcPr>
          <w:p w14:paraId="015D07BB" w14:textId="77777777" w:rsidR="00F70B71" w:rsidRPr="001D1CC8" w:rsidRDefault="00F70B71" w:rsidP="00303646">
            <w:pPr>
              <w:keepNext/>
              <w:keepLines/>
              <w:spacing w:after="0"/>
              <w:rPr>
                <w:ins w:id="1929" w:author="NOKIA" w:date="2021-04-02T09:43:00Z"/>
                <w:rFonts w:ascii="Arial" w:eastAsia="SimSun" w:hAnsi="Arial"/>
                <w:sz w:val="18"/>
              </w:rPr>
            </w:pPr>
            <w:ins w:id="1930" w:author="NOKIA" w:date="2021-04-02T09:43:00Z">
              <w:r w:rsidRPr="001D1CC8">
                <w:rPr>
                  <w:rFonts w:ascii="Arial" w:eastAsia="SimSun" w:hAnsi="Arial"/>
                  <w:sz w:val="18"/>
                  <w:lang w:eastAsia="zh-CN"/>
                </w:rPr>
                <w:t>SS-</w:t>
              </w:r>
              <w:r w:rsidRPr="001D1CC8">
                <w:rPr>
                  <w:rFonts w:ascii="Arial" w:eastAsia="SimSun" w:hAnsi="Arial"/>
                  <w:sz w:val="18"/>
                </w:rPr>
                <w:t>RSRP</w:t>
              </w:r>
              <w:r w:rsidRPr="001D1CC8">
                <w:rPr>
                  <w:rFonts w:ascii="Arial" w:eastAsia="SimSun" w:hAnsi="Arial"/>
                  <w:sz w:val="18"/>
                  <w:vertAlign w:val="superscript"/>
                </w:rPr>
                <w:t xml:space="preserve"> Note 3</w:t>
              </w:r>
            </w:ins>
          </w:p>
        </w:tc>
        <w:tc>
          <w:tcPr>
            <w:tcW w:w="1276" w:type="dxa"/>
            <w:tcBorders>
              <w:bottom w:val="single" w:sz="4" w:space="0" w:color="auto"/>
            </w:tcBorders>
            <w:shd w:val="clear" w:color="auto" w:fill="auto"/>
          </w:tcPr>
          <w:p w14:paraId="68FE53C4" w14:textId="77777777" w:rsidR="00F70B71" w:rsidRPr="001D1CC8" w:rsidRDefault="00F70B71" w:rsidP="00303646">
            <w:pPr>
              <w:keepNext/>
              <w:keepLines/>
              <w:spacing w:after="0"/>
              <w:jc w:val="center"/>
              <w:rPr>
                <w:ins w:id="1931" w:author="NOKIA" w:date="2021-04-02T09:43:00Z"/>
                <w:rFonts w:ascii="Arial" w:eastAsia="SimSun" w:hAnsi="Arial"/>
                <w:sz w:val="18"/>
              </w:rPr>
            </w:pPr>
            <w:ins w:id="1932" w:author="NOKIA" w:date="2021-04-02T09:43:00Z">
              <w:r w:rsidRPr="001D1CC8">
                <w:rPr>
                  <w:rFonts w:ascii="Arial" w:eastAsia="SimSun" w:hAnsi="Arial"/>
                  <w:sz w:val="18"/>
                </w:rPr>
                <w:t>dBm</w:t>
              </w:r>
              <w:r w:rsidRPr="001D1CC8">
                <w:rPr>
                  <w:rFonts w:ascii="Arial" w:eastAsia="SimSun" w:hAnsi="Arial"/>
                  <w:sz w:val="18"/>
                  <w:lang w:eastAsia="zh-CN"/>
                </w:rPr>
                <w:t>/ SCS</w:t>
              </w:r>
            </w:ins>
          </w:p>
        </w:tc>
        <w:tc>
          <w:tcPr>
            <w:tcW w:w="2551" w:type="dxa"/>
            <w:shd w:val="clear" w:color="auto" w:fill="auto"/>
          </w:tcPr>
          <w:p w14:paraId="7FE0874D" w14:textId="77777777" w:rsidR="00F70B71" w:rsidRPr="001D1CC8" w:rsidRDefault="00F70B71" w:rsidP="00303646">
            <w:pPr>
              <w:keepNext/>
              <w:keepLines/>
              <w:spacing w:after="0"/>
              <w:jc w:val="center"/>
              <w:rPr>
                <w:ins w:id="1933" w:author="NOKIA" w:date="2021-04-02T09:43:00Z"/>
                <w:rFonts w:ascii="Arial" w:eastAsia="SimSun" w:hAnsi="Arial"/>
                <w:sz w:val="18"/>
                <w:lang w:eastAsia="zh-CN"/>
              </w:rPr>
            </w:pPr>
            <w:ins w:id="1934" w:author="NOKIA" w:date="2021-04-02T09:43:00Z">
              <w:r w:rsidRPr="001D1CC8">
                <w:rPr>
                  <w:rFonts w:ascii="Arial" w:eastAsia="SimSun" w:hAnsi="Arial"/>
                  <w:sz w:val="18"/>
                  <w:lang w:eastAsia="zh-CN"/>
                </w:rPr>
                <w:t>-115</w:t>
              </w:r>
            </w:ins>
          </w:p>
        </w:tc>
        <w:tc>
          <w:tcPr>
            <w:tcW w:w="2268" w:type="dxa"/>
            <w:tcBorders>
              <w:top w:val="nil"/>
              <w:bottom w:val="single" w:sz="4" w:space="0" w:color="auto"/>
            </w:tcBorders>
            <w:shd w:val="clear" w:color="auto" w:fill="auto"/>
          </w:tcPr>
          <w:p w14:paraId="63B39F5D" w14:textId="77777777" w:rsidR="00F70B71" w:rsidRPr="001D1CC8" w:rsidRDefault="00F70B71" w:rsidP="00303646">
            <w:pPr>
              <w:keepNext/>
              <w:keepLines/>
              <w:spacing w:after="0"/>
              <w:rPr>
                <w:ins w:id="1935" w:author="NOKIA" w:date="2021-04-02T09:43:00Z"/>
                <w:rFonts w:ascii="Arial" w:eastAsia="SimSun" w:hAnsi="Arial"/>
                <w:sz w:val="18"/>
              </w:rPr>
            </w:pPr>
          </w:p>
        </w:tc>
      </w:tr>
      <w:tr w:rsidR="00F70B71" w:rsidRPr="001D1CC8" w14:paraId="4E3D8BD9" w14:textId="77777777" w:rsidTr="00303646">
        <w:trPr>
          <w:trHeight w:val="275"/>
          <w:ins w:id="1936" w:author="NOKIA" w:date="2021-04-02T09:43:00Z"/>
        </w:trPr>
        <w:tc>
          <w:tcPr>
            <w:tcW w:w="3652" w:type="dxa"/>
            <w:gridSpan w:val="3"/>
            <w:tcBorders>
              <w:bottom w:val="nil"/>
            </w:tcBorders>
            <w:shd w:val="clear" w:color="auto" w:fill="auto"/>
            <w:vAlign w:val="center"/>
          </w:tcPr>
          <w:p w14:paraId="75F50734" w14:textId="77777777" w:rsidR="00F70B71" w:rsidRPr="001D1CC8" w:rsidRDefault="00F70B71" w:rsidP="00303646">
            <w:pPr>
              <w:keepNext/>
              <w:keepLines/>
              <w:spacing w:after="0"/>
              <w:rPr>
                <w:ins w:id="1937" w:author="NOKIA" w:date="2021-04-02T09:43:00Z"/>
                <w:rFonts w:ascii="Arial" w:eastAsia="SimSun" w:hAnsi="Arial"/>
                <w:sz w:val="18"/>
              </w:rPr>
            </w:pPr>
            <w:ins w:id="1938" w:author="NOKIA" w:date="2021-04-02T09:43:00Z">
              <w:r w:rsidRPr="001D1CC8">
                <w:rPr>
                  <w:rFonts w:ascii="Arial" w:eastAsia="SimSun" w:hAnsi="Arial"/>
                  <w:sz w:val="18"/>
                </w:rPr>
                <w:t xml:space="preserve">Io </w:t>
              </w:r>
              <w:r w:rsidRPr="001D1CC8">
                <w:rPr>
                  <w:rFonts w:ascii="Arial" w:eastAsia="SimSun" w:hAnsi="Arial"/>
                  <w:sz w:val="18"/>
                  <w:vertAlign w:val="superscript"/>
                </w:rPr>
                <w:t>Note 2</w:t>
              </w:r>
            </w:ins>
          </w:p>
        </w:tc>
        <w:tc>
          <w:tcPr>
            <w:tcW w:w="1276" w:type="dxa"/>
            <w:tcBorders>
              <w:bottom w:val="nil"/>
            </w:tcBorders>
            <w:shd w:val="clear" w:color="auto" w:fill="auto"/>
          </w:tcPr>
          <w:p w14:paraId="54225318" w14:textId="77777777" w:rsidR="00F70B71" w:rsidRPr="001D1CC8" w:rsidRDefault="00F70B71" w:rsidP="00303646">
            <w:pPr>
              <w:keepNext/>
              <w:keepLines/>
              <w:spacing w:after="0"/>
              <w:jc w:val="center"/>
              <w:rPr>
                <w:ins w:id="1939" w:author="NOKIA" w:date="2021-04-02T09:43:00Z"/>
                <w:rFonts w:ascii="Arial" w:eastAsia="SimSun" w:hAnsi="Arial"/>
                <w:sz w:val="18"/>
              </w:rPr>
            </w:pPr>
            <w:ins w:id="1940" w:author="NOKIA" w:date="2021-04-02T09:43:00Z">
              <w:r w:rsidRPr="001D1CC8">
                <w:rPr>
                  <w:rFonts w:ascii="Arial" w:eastAsia="SimSun" w:hAnsi="Arial"/>
                  <w:sz w:val="18"/>
                </w:rPr>
                <w:t>dBm</w:t>
              </w:r>
            </w:ins>
          </w:p>
        </w:tc>
        <w:tc>
          <w:tcPr>
            <w:tcW w:w="2551" w:type="dxa"/>
            <w:shd w:val="clear" w:color="auto" w:fill="auto"/>
          </w:tcPr>
          <w:p w14:paraId="43DAADA3" w14:textId="77777777" w:rsidR="00F70B71" w:rsidRPr="001D1CC8" w:rsidRDefault="00F70B71" w:rsidP="00303646">
            <w:pPr>
              <w:keepNext/>
              <w:keepLines/>
              <w:spacing w:after="0"/>
              <w:jc w:val="center"/>
              <w:rPr>
                <w:ins w:id="1941" w:author="NOKIA" w:date="2021-04-02T09:43:00Z"/>
                <w:rFonts w:ascii="Arial" w:eastAsia="SimSun" w:hAnsi="Arial"/>
                <w:sz w:val="18"/>
                <w:lang w:eastAsia="zh-CN"/>
              </w:rPr>
            </w:pPr>
            <w:ins w:id="1942" w:author="NOKIA" w:date="2021-04-02T09:43:00Z">
              <w:r w:rsidRPr="001D1CC8">
                <w:rPr>
                  <w:rFonts w:ascii="Arial" w:eastAsia="SimSun" w:hAnsi="Arial"/>
                  <w:sz w:val="18"/>
                  <w:lang w:eastAsia="zh-CN"/>
                </w:rPr>
                <w:t>-62.2/38.16MHz</w:t>
              </w:r>
            </w:ins>
          </w:p>
        </w:tc>
        <w:tc>
          <w:tcPr>
            <w:tcW w:w="2268" w:type="dxa"/>
            <w:tcBorders>
              <w:bottom w:val="nil"/>
            </w:tcBorders>
            <w:shd w:val="clear" w:color="auto" w:fill="auto"/>
          </w:tcPr>
          <w:p w14:paraId="374431F6" w14:textId="77777777" w:rsidR="00F70B71" w:rsidRPr="001D1CC8" w:rsidRDefault="00F70B71" w:rsidP="00303646">
            <w:pPr>
              <w:keepNext/>
              <w:keepLines/>
              <w:spacing w:after="0"/>
              <w:rPr>
                <w:ins w:id="1943" w:author="NOKIA" w:date="2021-04-02T09:43:00Z"/>
                <w:rFonts w:ascii="Arial" w:eastAsia="SimSun" w:hAnsi="Arial"/>
                <w:sz w:val="18"/>
                <w:lang w:eastAsia="zh-CN"/>
              </w:rPr>
            </w:pPr>
            <w:ins w:id="1944" w:author="NOKIA" w:date="2021-04-02T09:43:00Z">
              <w:r w:rsidRPr="001D1CC8">
                <w:rPr>
                  <w:rFonts w:ascii="Arial" w:eastAsia="SimSun" w:hAnsi="Arial"/>
                  <w:sz w:val="18"/>
                  <w:lang w:eastAsia="zh-CN"/>
                </w:rPr>
                <w:t>For symbols without SSB index 1</w:t>
              </w:r>
            </w:ins>
          </w:p>
        </w:tc>
      </w:tr>
      <w:tr w:rsidR="00F70B71" w:rsidRPr="001D1CC8" w14:paraId="232AEE88" w14:textId="77777777" w:rsidTr="00303646">
        <w:trPr>
          <w:ins w:id="1945" w:author="NOKIA" w:date="2021-04-02T09:43:00Z"/>
        </w:trPr>
        <w:tc>
          <w:tcPr>
            <w:tcW w:w="3652" w:type="dxa"/>
            <w:gridSpan w:val="3"/>
            <w:shd w:val="clear" w:color="auto" w:fill="auto"/>
            <w:vAlign w:val="center"/>
          </w:tcPr>
          <w:p w14:paraId="2A2AE9BC" w14:textId="77777777" w:rsidR="00F70B71" w:rsidRPr="001D1CC8" w:rsidRDefault="00F70B71" w:rsidP="00303646">
            <w:pPr>
              <w:keepNext/>
              <w:keepLines/>
              <w:spacing w:after="0"/>
              <w:rPr>
                <w:ins w:id="1946" w:author="NOKIA" w:date="2021-04-02T09:43:00Z"/>
                <w:rFonts w:ascii="Arial" w:eastAsia="SimSun" w:hAnsi="Arial"/>
                <w:sz w:val="18"/>
                <w:lang w:eastAsia="zh-CN"/>
              </w:rPr>
            </w:pPr>
            <w:ins w:id="1947" w:author="NOKIA" w:date="2021-04-02T09:43:00Z">
              <w:r w:rsidRPr="001D1CC8">
                <w:rPr>
                  <w:rFonts w:ascii="Arial" w:eastAsia="SimSun" w:hAnsi="Arial"/>
                  <w:sz w:val="18"/>
                  <w:lang w:eastAsia="zh-CN"/>
                </w:rPr>
                <w:t>ss-PBCH-BlockPower</w:t>
              </w:r>
            </w:ins>
          </w:p>
        </w:tc>
        <w:tc>
          <w:tcPr>
            <w:tcW w:w="1276" w:type="dxa"/>
            <w:shd w:val="clear" w:color="auto" w:fill="auto"/>
          </w:tcPr>
          <w:p w14:paraId="4B55AC56" w14:textId="77777777" w:rsidR="00F70B71" w:rsidRPr="001D1CC8" w:rsidRDefault="00F70B71" w:rsidP="00303646">
            <w:pPr>
              <w:keepNext/>
              <w:keepLines/>
              <w:spacing w:after="0"/>
              <w:jc w:val="center"/>
              <w:rPr>
                <w:ins w:id="1948" w:author="NOKIA" w:date="2021-04-02T09:43:00Z"/>
                <w:rFonts w:ascii="Arial" w:eastAsia="SimSun" w:hAnsi="Arial"/>
                <w:sz w:val="18"/>
                <w:lang w:eastAsia="zh-CN"/>
              </w:rPr>
            </w:pPr>
            <w:ins w:id="1949" w:author="NOKIA" w:date="2021-04-02T09:43:00Z">
              <w:r w:rsidRPr="001D1CC8">
                <w:rPr>
                  <w:rFonts w:ascii="Arial" w:eastAsia="SimSun" w:hAnsi="Arial"/>
                  <w:sz w:val="18"/>
                </w:rPr>
                <w:t>dBm</w:t>
              </w:r>
              <w:r w:rsidRPr="001D1CC8">
                <w:rPr>
                  <w:rFonts w:ascii="Arial" w:eastAsia="SimSun" w:hAnsi="Arial"/>
                  <w:sz w:val="18"/>
                  <w:lang w:eastAsia="zh-CN"/>
                </w:rPr>
                <w:t>/</w:t>
              </w:r>
              <w:r w:rsidRPr="001D1CC8">
                <w:rPr>
                  <w:rFonts w:ascii="Arial" w:eastAsia="SimSun" w:hAnsi="Arial"/>
                  <w:sz w:val="18"/>
                </w:rPr>
                <w:t xml:space="preserve"> SCS</w:t>
              </w:r>
            </w:ins>
          </w:p>
        </w:tc>
        <w:tc>
          <w:tcPr>
            <w:tcW w:w="2551" w:type="dxa"/>
            <w:shd w:val="clear" w:color="auto" w:fill="auto"/>
          </w:tcPr>
          <w:p w14:paraId="30C12D52" w14:textId="77777777" w:rsidR="00F70B71" w:rsidRPr="001D1CC8" w:rsidRDefault="00F70B71" w:rsidP="00303646">
            <w:pPr>
              <w:keepNext/>
              <w:keepLines/>
              <w:spacing w:after="0"/>
              <w:jc w:val="center"/>
              <w:rPr>
                <w:ins w:id="1950" w:author="NOKIA" w:date="2021-04-02T09:43:00Z"/>
                <w:rFonts w:ascii="Arial" w:eastAsia="SimSun" w:hAnsi="Arial"/>
                <w:sz w:val="18"/>
              </w:rPr>
            </w:pPr>
            <w:ins w:id="1951" w:author="NOKIA" w:date="2021-04-02T09:43:00Z">
              <w:r w:rsidRPr="001D1CC8">
                <w:rPr>
                  <w:rFonts w:ascii="Arial" w:eastAsia="SimSun" w:hAnsi="Arial"/>
                  <w:bCs/>
                  <w:sz w:val="18"/>
                </w:rPr>
                <w:t>-5</w:t>
              </w:r>
            </w:ins>
          </w:p>
        </w:tc>
        <w:tc>
          <w:tcPr>
            <w:tcW w:w="2268" w:type="dxa"/>
            <w:shd w:val="clear" w:color="auto" w:fill="auto"/>
          </w:tcPr>
          <w:p w14:paraId="7DF4609A" w14:textId="77777777" w:rsidR="00F70B71" w:rsidRPr="001D1CC8" w:rsidRDefault="00F70B71" w:rsidP="00303646">
            <w:pPr>
              <w:keepNext/>
              <w:keepLines/>
              <w:spacing w:after="0"/>
              <w:rPr>
                <w:ins w:id="1952" w:author="NOKIA" w:date="2021-04-02T09:43:00Z"/>
                <w:rFonts w:ascii="Arial" w:eastAsia="SimSun" w:hAnsi="Arial"/>
                <w:sz w:val="18"/>
              </w:rPr>
            </w:pPr>
            <w:ins w:id="1953" w:author="NOKIA" w:date="2021-04-02T09:43:00Z">
              <w:r w:rsidRPr="001D1CC8">
                <w:rPr>
                  <w:rFonts w:ascii="Arial" w:eastAsia="SimSun" w:hAnsi="Arial"/>
                  <w:sz w:val="18"/>
                </w:rPr>
                <w:t>As defined in clause 6.3.2 in TS 38.331 [2].</w:t>
              </w:r>
            </w:ins>
          </w:p>
        </w:tc>
      </w:tr>
      <w:tr w:rsidR="00F70B71" w:rsidRPr="001D1CC8" w14:paraId="594A4A33" w14:textId="77777777" w:rsidTr="00303646">
        <w:trPr>
          <w:ins w:id="1954" w:author="NOKIA" w:date="2021-04-02T09:43:00Z"/>
        </w:trPr>
        <w:tc>
          <w:tcPr>
            <w:tcW w:w="3652" w:type="dxa"/>
            <w:gridSpan w:val="3"/>
            <w:shd w:val="clear" w:color="auto" w:fill="auto"/>
          </w:tcPr>
          <w:p w14:paraId="410D912D" w14:textId="77777777" w:rsidR="00F70B71" w:rsidRPr="001D1CC8" w:rsidRDefault="00F70B71" w:rsidP="00303646">
            <w:pPr>
              <w:keepNext/>
              <w:keepLines/>
              <w:spacing w:after="0"/>
              <w:rPr>
                <w:ins w:id="1955" w:author="NOKIA" w:date="2021-04-02T09:43:00Z"/>
                <w:rFonts w:ascii="Arial" w:eastAsia="SimSun" w:hAnsi="Arial"/>
                <w:sz w:val="18"/>
              </w:rPr>
            </w:pPr>
            <w:ins w:id="1956" w:author="NOKIA" w:date="2021-04-02T09:43:00Z">
              <w:r w:rsidRPr="001D1CC8">
                <w:rPr>
                  <w:rFonts w:ascii="Arial" w:eastAsia="SimSun" w:hAnsi="Arial"/>
                  <w:sz w:val="18"/>
                </w:rPr>
                <w:t>Configured UE transmitted power (</w:t>
              </w:r>
            </w:ins>
            <w:ins w:id="1957" w:author="NOKIA" w:date="2021-04-02T09:43:00Z">
              <w:r w:rsidRPr="001D1CC8">
                <w:rPr>
                  <w:rFonts w:ascii="Arial" w:eastAsia="SimSun" w:hAnsi="Arial"/>
                  <w:position w:val="-14"/>
                  <w:sz w:val="18"/>
                </w:rPr>
                <w:object w:dxaOrig="820" w:dyaOrig="380" w14:anchorId="08C0E50D">
                  <v:shape id="_x0000_i1058" type="#_x0000_t75" style="width:43.5pt;height:15pt" o:ole="">
                    <v:imagedata r:id="rId32" o:title=""/>
                  </v:shape>
                  <o:OLEObject Type="Embed" ProgID="Equation.3" ShapeID="_x0000_i1058" DrawAspect="Content" ObjectID="_1678882956" r:id="rId60"/>
                </w:object>
              </w:r>
            </w:ins>
            <w:ins w:id="1958" w:author="NOKIA" w:date="2021-04-02T09:43:00Z">
              <w:r w:rsidRPr="001D1CC8">
                <w:rPr>
                  <w:rFonts w:ascii="Arial" w:eastAsia="SimSun" w:hAnsi="Arial"/>
                  <w:sz w:val="18"/>
                </w:rPr>
                <w:t>)</w:t>
              </w:r>
            </w:ins>
          </w:p>
        </w:tc>
        <w:tc>
          <w:tcPr>
            <w:tcW w:w="1276" w:type="dxa"/>
            <w:shd w:val="clear" w:color="auto" w:fill="auto"/>
          </w:tcPr>
          <w:p w14:paraId="408746E9" w14:textId="77777777" w:rsidR="00F70B71" w:rsidRPr="001D1CC8" w:rsidRDefault="00F70B71" w:rsidP="00303646">
            <w:pPr>
              <w:keepNext/>
              <w:keepLines/>
              <w:spacing w:after="0"/>
              <w:jc w:val="center"/>
              <w:rPr>
                <w:ins w:id="1959" w:author="NOKIA" w:date="2021-04-02T09:43:00Z"/>
                <w:rFonts w:ascii="Arial" w:eastAsia="SimSun" w:hAnsi="Arial"/>
                <w:sz w:val="18"/>
              </w:rPr>
            </w:pPr>
            <w:ins w:id="1960" w:author="NOKIA" w:date="2021-04-02T09:43:00Z">
              <w:r w:rsidRPr="001D1CC8">
                <w:rPr>
                  <w:rFonts w:ascii="Arial" w:eastAsia="SimSun" w:hAnsi="Arial"/>
                  <w:sz w:val="18"/>
                </w:rPr>
                <w:t>dBm</w:t>
              </w:r>
            </w:ins>
          </w:p>
        </w:tc>
        <w:tc>
          <w:tcPr>
            <w:tcW w:w="2551" w:type="dxa"/>
            <w:shd w:val="clear" w:color="auto" w:fill="auto"/>
          </w:tcPr>
          <w:p w14:paraId="20B83123" w14:textId="77777777" w:rsidR="00F70B71" w:rsidRPr="001D1CC8" w:rsidRDefault="00F70B71" w:rsidP="00303646">
            <w:pPr>
              <w:keepNext/>
              <w:keepLines/>
              <w:spacing w:after="0"/>
              <w:jc w:val="center"/>
              <w:rPr>
                <w:ins w:id="1961" w:author="NOKIA" w:date="2021-04-02T09:43:00Z"/>
                <w:rFonts w:ascii="Arial" w:eastAsia="SimSun" w:hAnsi="Arial"/>
                <w:sz w:val="18"/>
              </w:rPr>
            </w:pPr>
            <w:ins w:id="1962" w:author="NOKIA" w:date="2021-04-02T09:43:00Z">
              <w:r w:rsidRPr="001D1CC8">
                <w:rPr>
                  <w:rFonts w:ascii="Arial" w:eastAsia="SimSun" w:hAnsi="Arial"/>
                  <w:bCs/>
                  <w:sz w:val="18"/>
                </w:rPr>
                <w:t>23</w:t>
              </w:r>
            </w:ins>
          </w:p>
        </w:tc>
        <w:tc>
          <w:tcPr>
            <w:tcW w:w="2268" w:type="dxa"/>
            <w:shd w:val="clear" w:color="auto" w:fill="auto"/>
          </w:tcPr>
          <w:p w14:paraId="5541D30C" w14:textId="77777777" w:rsidR="00F70B71" w:rsidRPr="001D1CC8" w:rsidRDefault="00F70B71" w:rsidP="00303646">
            <w:pPr>
              <w:keepNext/>
              <w:keepLines/>
              <w:spacing w:after="0"/>
              <w:rPr>
                <w:ins w:id="1963" w:author="NOKIA" w:date="2021-04-02T09:43:00Z"/>
                <w:rFonts w:ascii="Arial" w:eastAsia="SimSun" w:hAnsi="Arial"/>
                <w:sz w:val="18"/>
                <w:lang w:eastAsia="zh-CN"/>
              </w:rPr>
            </w:pPr>
            <w:ins w:id="1964" w:author="NOKIA" w:date="2021-04-02T09:43:00Z">
              <w:r w:rsidRPr="001D1CC8">
                <w:rPr>
                  <w:rFonts w:ascii="Arial" w:eastAsia="SimSun" w:hAnsi="Arial"/>
                  <w:sz w:val="18"/>
                </w:rPr>
                <w:t>As defined in clause 6.2.</w:t>
              </w:r>
              <w:r w:rsidRPr="001D1CC8">
                <w:rPr>
                  <w:rFonts w:ascii="Arial" w:eastAsia="SimSun" w:hAnsi="Arial"/>
                  <w:sz w:val="18"/>
                  <w:lang w:eastAsia="zh-CN"/>
                </w:rPr>
                <w:t>4</w:t>
              </w:r>
              <w:r w:rsidRPr="001D1CC8">
                <w:rPr>
                  <w:rFonts w:ascii="Arial" w:eastAsia="SimSun" w:hAnsi="Arial"/>
                  <w:sz w:val="18"/>
                </w:rPr>
                <w:t xml:space="preserve"> in TS 3</w:t>
              </w:r>
              <w:r w:rsidRPr="001D1CC8">
                <w:rPr>
                  <w:rFonts w:ascii="Arial" w:eastAsia="SimSun" w:hAnsi="Arial"/>
                  <w:sz w:val="18"/>
                  <w:lang w:eastAsia="zh-CN"/>
                </w:rPr>
                <w:t>8</w:t>
              </w:r>
              <w:r w:rsidRPr="001D1CC8">
                <w:rPr>
                  <w:rFonts w:ascii="Arial" w:eastAsia="SimSun" w:hAnsi="Arial"/>
                  <w:sz w:val="18"/>
                </w:rPr>
                <w:t>.101</w:t>
              </w:r>
              <w:r w:rsidRPr="001D1CC8">
                <w:rPr>
                  <w:rFonts w:ascii="Arial" w:eastAsia="SimSun" w:hAnsi="Arial"/>
                  <w:sz w:val="18"/>
                  <w:lang w:eastAsia="zh-CN"/>
                </w:rPr>
                <w:t>-1</w:t>
              </w:r>
              <w:r w:rsidRPr="001D1CC8">
                <w:rPr>
                  <w:rFonts w:ascii="Arial" w:eastAsia="SimSun" w:hAnsi="Arial"/>
                  <w:sz w:val="18"/>
                </w:rPr>
                <w:t>.</w:t>
              </w:r>
            </w:ins>
          </w:p>
        </w:tc>
      </w:tr>
      <w:tr w:rsidR="00F70B71" w:rsidRPr="001D1CC8" w14:paraId="33866CF7" w14:textId="77777777" w:rsidTr="00303646">
        <w:trPr>
          <w:trHeight w:val="424"/>
          <w:ins w:id="1965" w:author="NOKIA" w:date="2021-04-02T09:43:00Z"/>
        </w:trPr>
        <w:tc>
          <w:tcPr>
            <w:tcW w:w="3652" w:type="dxa"/>
            <w:gridSpan w:val="3"/>
            <w:shd w:val="clear" w:color="auto" w:fill="auto"/>
          </w:tcPr>
          <w:p w14:paraId="120D7460" w14:textId="77777777" w:rsidR="00F70B71" w:rsidRPr="001D1CC8" w:rsidRDefault="00F70B71" w:rsidP="00303646">
            <w:pPr>
              <w:keepNext/>
              <w:keepLines/>
              <w:spacing w:after="0"/>
              <w:rPr>
                <w:ins w:id="1966" w:author="NOKIA" w:date="2021-04-02T09:43:00Z"/>
                <w:rFonts w:ascii="Arial" w:eastAsia="SimSun" w:hAnsi="Arial"/>
                <w:sz w:val="18"/>
                <w:lang w:eastAsia="zh-CN"/>
              </w:rPr>
            </w:pPr>
            <w:ins w:id="1967" w:author="NOKIA" w:date="2021-04-02T09:43:00Z">
              <w:r w:rsidRPr="001D1CC8">
                <w:rPr>
                  <w:rFonts w:ascii="Arial" w:eastAsia="SimSun" w:hAnsi="Arial"/>
                  <w:sz w:val="18"/>
                  <w:lang w:eastAsia="zh-CN"/>
                </w:rPr>
                <w:t>PRACH Configuration</w:t>
              </w:r>
            </w:ins>
          </w:p>
        </w:tc>
        <w:tc>
          <w:tcPr>
            <w:tcW w:w="1276" w:type="dxa"/>
            <w:shd w:val="clear" w:color="auto" w:fill="auto"/>
          </w:tcPr>
          <w:p w14:paraId="2936454B" w14:textId="77777777" w:rsidR="00F70B71" w:rsidRPr="001D1CC8" w:rsidRDefault="00F70B71" w:rsidP="00303646">
            <w:pPr>
              <w:keepNext/>
              <w:keepLines/>
              <w:spacing w:after="0"/>
              <w:jc w:val="center"/>
              <w:rPr>
                <w:ins w:id="1968" w:author="NOKIA" w:date="2021-04-02T09:43:00Z"/>
                <w:rFonts w:ascii="Arial" w:eastAsia="SimSun" w:hAnsi="Arial"/>
                <w:sz w:val="18"/>
              </w:rPr>
            </w:pPr>
          </w:p>
        </w:tc>
        <w:tc>
          <w:tcPr>
            <w:tcW w:w="2551" w:type="dxa"/>
            <w:shd w:val="clear" w:color="auto" w:fill="auto"/>
          </w:tcPr>
          <w:p w14:paraId="220D0D7D" w14:textId="77777777" w:rsidR="00F70B71" w:rsidRPr="001D1CC8" w:rsidRDefault="00F70B71" w:rsidP="00303646">
            <w:pPr>
              <w:pStyle w:val="TAC"/>
              <w:rPr>
                <w:ins w:id="1969" w:author="NOKIA" w:date="2021-04-02T09:43:00Z"/>
                <w:rFonts w:eastAsia="SimSun"/>
              </w:rPr>
            </w:pPr>
            <w:ins w:id="1970" w:author="NOKIA" w:date="2021-04-02T09:43:00Z">
              <w:r w:rsidRPr="00875FC4">
                <w:rPr>
                  <w:highlight w:val="yellow"/>
                  <w:lang w:eastAsia="zh-CN"/>
                </w:rPr>
                <w:t>TBD</w:t>
              </w:r>
            </w:ins>
          </w:p>
        </w:tc>
        <w:tc>
          <w:tcPr>
            <w:tcW w:w="2268" w:type="dxa"/>
            <w:shd w:val="clear" w:color="auto" w:fill="auto"/>
          </w:tcPr>
          <w:p w14:paraId="69CB3393" w14:textId="77777777" w:rsidR="00F70B71" w:rsidRPr="001D1CC8" w:rsidRDefault="00F70B71" w:rsidP="00303646">
            <w:pPr>
              <w:keepNext/>
              <w:keepLines/>
              <w:spacing w:after="0"/>
              <w:rPr>
                <w:ins w:id="1971" w:author="NOKIA" w:date="2021-04-02T09:43:00Z"/>
                <w:rFonts w:ascii="Arial" w:eastAsia="SimSun" w:hAnsi="Arial"/>
                <w:sz w:val="18"/>
              </w:rPr>
            </w:pPr>
          </w:p>
        </w:tc>
      </w:tr>
      <w:tr w:rsidR="00F70B71" w:rsidRPr="001D1CC8" w14:paraId="2EA675A9" w14:textId="77777777" w:rsidTr="00303646">
        <w:trPr>
          <w:trHeight w:val="424"/>
          <w:ins w:id="1972" w:author="NOKIA" w:date="2021-04-02T09:43:00Z"/>
        </w:trPr>
        <w:tc>
          <w:tcPr>
            <w:tcW w:w="3652" w:type="dxa"/>
            <w:gridSpan w:val="3"/>
            <w:shd w:val="clear" w:color="auto" w:fill="auto"/>
          </w:tcPr>
          <w:p w14:paraId="470EFC0C" w14:textId="77777777" w:rsidR="00F70B71" w:rsidRPr="00A109D9" w:rsidRDefault="00F70B71" w:rsidP="00303646">
            <w:pPr>
              <w:keepNext/>
              <w:keepLines/>
              <w:spacing w:after="0"/>
              <w:rPr>
                <w:ins w:id="1973" w:author="NOKIA" w:date="2021-04-02T09:43:00Z"/>
                <w:rFonts w:ascii="Arial" w:eastAsia="SimSun" w:hAnsi="Arial"/>
                <w:sz w:val="18"/>
                <w:highlight w:val="yellow"/>
                <w:lang w:eastAsia="zh-CN"/>
              </w:rPr>
            </w:pPr>
            <w:ins w:id="1974" w:author="NOKIA" w:date="2021-04-02T09:43:00Z">
              <w:r w:rsidRPr="00A109D9">
                <w:rPr>
                  <w:rFonts w:cs="v4.2.0"/>
                  <w:i/>
                  <w:iCs/>
                  <w:highlight w:val="yellow"/>
                  <w:lang w:eastAsia="zh-CN"/>
                </w:rPr>
                <w:t>ul-LBT-FailureDetectionRecovery</w:t>
              </w:r>
            </w:ins>
          </w:p>
        </w:tc>
        <w:tc>
          <w:tcPr>
            <w:tcW w:w="1276" w:type="dxa"/>
            <w:shd w:val="clear" w:color="auto" w:fill="auto"/>
          </w:tcPr>
          <w:p w14:paraId="24E83AAB" w14:textId="77777777" w:rsidR="00F70B71" w:rsidRPr="00A109D9" w:rsidRDefault="00F70B71" w:rsidP="00303646">
            <w:pPr>
              <w:keepNext/>
              <w:keepLines/>
              <w:spacing w:after="0"/>
              <w:jc w:val="center"/>
              <w:rPr>
                <w:ins w:id="1975" w:author="NOKIA" w:date="2021-04-02T09:43:00Z"/>
                <w:rFonts w:ascii="Arial" w:eastAsia="SimSun" w:hAnsi="Arial"/>
                <w:sz w:val="18"/>
                <w:highlight w:val="yellow"/>
              </w:rPr>
            </w:pPr>
          </w:p>
        </w:tc>
        <w:tc>
          <w:tcPr>
            <w:tcW w:w="2551" w:type="dxa"/>
            <w:shd w:val="clear" w:color="auto" w:fill="auto"/>
          </w:tcPr>
          <w:p w14:paraId="7C1F7195" w14:textId="77777777" w:rsidR="00F70B71" w:rsidRPr="00496249" w:rsidRDefault="00F70B71" w:rsidP="00303646">
            <w:pPr>
              <w:pStyle w:val="TAC"/>
              <w:rPr>
                <w:ins w:id="1976" w:author="NOKIA" w:date="2021-04-02T09:43:00Z"/>
                <w:highlight w:val="yellow"/>
                <w:lang w:eastAsia="zh-CN"/>
              </w:rPr>
            </w:pPr>
            <w:ins w:id="1977" w:author="NOKIA" w:date="2021-04-02T09:43:00Z">
              <w:r w:rsidRPr="00A109D9">
                <w:rPr>
                  <w:highlight w:val="yellow"/>
                </w:rPr>
                <w:t>Not configured</w:t>
              </w:r>
            </w:ins>
          </w:p>
        </w:tc>
        <w:tc>
          <w:tcPr>
            <w:tcW w:w="2268" w:type="dxa"/>
            <w:shd w:val="clear" w:color="auto" w:fill="auto"/>
          </w:tcPr>
          <w:p w14:paraId="5D555B8F" w14:textId="77777777" w:rsidR="00F70B71" w:rsidRPr="001D1CC8" w:rsidRDefault="00F70B71" w:rsidP="00303646">
            <w:pPr>
              <w:keepNext/>
              <w:keepLines/>
              <w:spacing w:after="0"/>
              <w:rPr>
                <w:ins w:id="1978" w:author="NOKIA" w:date="2021-04-02T09:43:00Z"/>
                <w:rFonts w:ascii="Arial" w:eastAsia="SimSun" w:hAnsi="Arial"/>
                <w:sz w:val="18"/>
              </w:rPr>
            </w:pPr>
          </w:p>
        </w:tc>
      </w:tr>
      <w:tr w:rsidR="00F70B71" w:rsidRPr="001D1CC8" w14:paraId="00F65379" w14:textId="77777777" w:rsidTr="00303646">
        <w:trPr>
          <w:ins w:id="1979" w:author="NOKIA" w:date="2021-04-02T09:43:00Z"/>
        </w:trPr>
        <w:tc>
          <w:tcPr>
            <w:tcW w:w="3652" w:type="dxa"/>
            <w:gridSpan w:val="3"/>
            <w:shd w:val="clear" w:color="auto" w:fill="auto"/>
            <w:vAlign w:val="center"/>
          </w:tcPr>
          <w:p w14:paraId="42FC9FC6" w14:textId="77777777" w:rsidR="00F70B71" w:rsidRPr="001D1CC8" w:rsidRDefault="00F70B71" w:rsidP="00303646">
            <w:pPr>
              <w:keepNext/>
              <w:keepLines/>
              <w:spacing w:after="0"/>
              <w:rPr>
                <w:ins w:id="1980" w:author="NOKIA" w:date="2021-04-02T09:43:00Z"/>
                <w:rFonts w:ascii="Arial" w:eastAsia="SimSun" w:hAnsi="Arial"/>
                <w:sz w:val="18"/>
              </w:rPr>
            </w:pPr>
            <w:ins w:id="1981" w:author="NOKIA" w:date="2021-04-02T09:43:00Z">
              <w:r w:rsidRPr="001D1CC8">
                <w:rPr>
                  <w:rFonts w:ascii="Arial" w:eastAsia="SimSun" w:hAnsi="Arial"/>
                  <w:sz w:val="18"/>
                </w:rPr>
                <w:t xml:space="preserve">Propagation Condition </w:t>
              </w:r>
            </w:ins>
          </w:p>
        </w:tc>
        <w:tc>
          <w:tcPr>
            <w:tcW w:w="1276" w:type="dxa"/>
            <w:shd w:val="clear" w:color="auto" w:fill="auto"/>
          </w:tcPr>
          <w:p w14:paraId="708A3E6D" w14:textId="77777777" w:rsidR="00F70B71" w:rsidRPr="001D1CC8" w:rsidRDefault="00F70B71" w:rsidP="00303646">
            <w:pPr>
              <w:keepNext/>
              <w:keepLines/>
              <w:spacing w:after="0"/>
              <w:jc w:val="center"/>
              <w:rPr>
                <w:ins w:id="1982" w:author="NOKIA" w:date="2021-04-02T09:43:00Z"/>
                <w:rFonts w:ascii="Arial" w:eastAsia="SimSun" w:hAnsi="Arial"/>
                <w:sz w:val="18"/>
              </w:rPr>
            </w:pPr>
            <w:ins w:id="1983" w:author="NOKIA" w:date="2021-04-02T09:43:00Z">
              <w:r w:rsidRPr="001D1CC8">
                <w:rPr>
                  <w:rFonts w:ascii="Arial" w:eastAsia="SimSun" w:hAnsi="Arial"/>
                  <w:sz w:val="18"/>
                </w:rPr>
                <w:t>-</w:t>
              </w:r>
            </w:ins>
          </w:p>
        </w:tc>
        <w:tc>
          <w:tcPr>
            <w:tcW w:w="2551" w:type="dxa"/>
            <w:shd w:val="clear" w:color="auto" w:fill="auto"/>
          </w:tcPr>
          <w:p w14:paraId="0289D117" w14:textId="77777777" w:rsidR="00F70B71" w:rsidRPr="001D1CC8" w:rsidRDefault="00F70B71" w:rsidP="00303646">
            <w:pPr>
              <w:keepNext/>
              <w:keepLines/>
              <w:spacing w:after="0"/>
              <w:jc w:val="center"/>
              <w:rPr>
                <w:ins w:id="1984" w:author="NOKIA" w:date="2021-04-02T09:43:00Z"/>
                <w:rFonts w:ascii="Arial" w:eastAsia="SimSun" w:hAnsi="Arial"/>
                <w:sz w:val="18"/>
              </w:rPr>
            </w:pPr>
            <w:ins w:id="1985" w:author="NOKIA" w:date="2021-04-02T09:43:00Z">
              <w:r w:rsidRPr="001D1CC8">
                <w:rPr>
                  <w:rFonts w:ascii="Arial" w:eastAsia="SimSun" w:hAnsi="Arial"/>
                  <w:bCs/>
                  <w:sz w:val="18"/>
                </w:rPr>
                <w:t>AWGN</w:t>
              </w:r>
            </w:ins>
          </w:p>
        </w:tc>
        <w:tc>
          <w:tcPr>
            <w:tcW w:w="2268" w:type="dxa"/>
            <w:shd w:val="clear" w:color="auto" w:fill="auto"/>
          </w:tcPr>
          <w:p w14:paraId="7C270BA2" w14:textId="77777777" w:rsidR="00F70B71" w:rsidRPr="001D1CC8" w:rsidRDefault="00F70B71" w:rsidP="00303646">
            <w:pPr>
              <w:keepNext/>
              <w:keepLines/>
              <w:spacing w:after="0"/>
              <w:rPr>
                <w:ins w:id="1986" w:author="NOKIA" w:date="2021-04-02T09:43:00Z"/>
                <w:rFonts w:ascii="Arial" w:eastAsia="SimSun" w:hAnsi="Arial"/>
                <w:sz w:val="18"/>
              </w:rPr>
            </w:pPr>
          </w:p>
        </w:tc>
      </w:tr>
      <w:tr w:rsidR="00F70B71" w:rsidRPr="001D1CC8" w14:paraId="79A9437A" w14:textId="77777777" w:rsidTr="00303646">
        <w:trPr>
          <w:ins w:id="1987" w:author="NOKIA" w:date="2021-04-02T09:43:00Z"/>
        </w:trPr>
        <w:tc>
          <w:tcPr>
            <w:tcW w:w="9747" w:type="dxa"/>
            <w:gridSpan w:val="6"/>
            <w:shd w:val="clear" w:color="auto" w:fill="auto"/>
            <w:vAlign w:val="center"/>
          </w:tcPr>
          <w:p w14:paraId="04ECF8B1" w14:textId="77777777" w:rsidR="00F70B71" w:rsidRPr="001D1CC8" w:rsidRDefault="00F70B71" w:rsidP="00303646">
            <w:pPr>
              <w:keepNext/>
              <w:keepLines/>
              <w:spacing w:after="0"/>
              <w:ind w:left="851" w:hanging="851"/>
              <w:rPr>
                <w:ins w:id="1988" w:author="NOKIA" w:date="2021-04-02T09:43:00Z"/>
                <w:rFonts w:ascii="Arial" w:eastAsia="SimSun" w:hAnsi="Arial"/>
                <w:sz w:val="18"/>
              </w:rPr>
            </w:pPr>
            <w:ins w:id="1989" w:author="NOKIA" w:date="2021-04-02T09:43:00Z">
              <w:r w:rsidRPr="001D1CC8">
                <w:rPr>
                  <w:rFonts w:ascii="Arial" w:eastAsia="SimSun" w:hAnsi="Arial"/>
                  <w:sz w:val="18"/>
                </w:rPr>
                <w:t>Note 1:</w:t>
              </w:r>
              <w:r w:rsidRPr="001D1CC8">
                <w:rPr>
                  <w:rFonts w:ascii="Arial" w:eastAsia="SimSun"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120D4677" w14:textId="77777777" w:rsidR="00F70B71" w:rsidRPr="001D1CC8" w:rsidRDefault="00F70B71" w:rsidP="00303646">
            <w:pPr>
              <w:keepNext/>
              <w:keepLines/>
              <w:spacing w:after="0"/>
              <w:ind w:left="851" w:hanging="851"/>
              <w:rPr>
                <w:ins w:id="1990" w:author="NOKIA" w:date="2021-04-02T09:43:00Z"/>
                <w:rFonts w:ascii="Arial" w:eastAsia="SimSun" w:hAnsi="Arial"/>
                <w:sz w:val="18"/>
              </w:rPr>
            </w:pPr>
            <w:ins w:id="1991" w:author="NOKIA" w:date="2021-04-02T09:43:00Z">
              <w:r w:rsidRPr="001D1CC8">
                <w:rPr>
                  <w:rFonts w:ascii="Arial" w:eastAsia="SimSun" w:hAnsi="Arial"/>
                  <w:sz w:val="18"/>
                </w:rPr>
                <w:t>Note 2:</w:t>
              </w:r>
              <w:r w:rsidRPr="001D1CC8">
                <w:rPr>
                  <w:rFonts w:ascii="Arial" w:eastAsia="SimSun" w:hAnsi="Arial"/>
                  <w:sz w:val="18"/>
                </w:rPr>
                <w:tab/>
                <w:t>SS-RSRP, Es/Iot and Io levels have been derived from other parameters for information purpose. They are not settable parameters.</w:t>
              </w:r>
            </w:ins>
          </w:p>
          <w:p w14:paraId="22550FFE" w14:textId="77777777" w:rsidR="00F70B71" w:rsidRPr="001D1CC8" w:rsidRDefault="00F70B71" w:rsidP="00303646">
            <w:pPr>
              <w:keepNext/>
              <w:keepLines/>
              <w:spacing w:after="0"/>
              <w:ind w:left="851" w:hanging="851"/>
              <w:rPr>
                <w:ins w:id="1992" w:author="NOKIA" w:date="2021-04-02T09:43:00Z"/>
                <w:rFonts w:ascii="Arial" w:eastAsia="SimSun" w:hAnsi="Arial"/>
                <w:sz w:val="18"/>
              </w:rPr>
            </w:pPr>
            <w:ins w:id="1993" w:author="NOKIA" w:date="2021-04-02T09:43:00Z">
              <w:r w:rsidRPr="001D1CC8">
                <w:rPr>
                  <w:rFonts w:ascii="Arial" w:eastAsia="SimSun" w:hAnsi="Arial"/>
                  <w:sz w:val="18"/>
                </w:rPr>
                <w:t>Note 3:</w:t>
              </w:r>
              <w:r w:rsidRPr="001D1CC8">
                <w:rPr>
                  <w:rFonts w:ascii="Arial" w:eastAsia="SimSun" w:hAnsi="Arial"/>
                  <w:sz w:val="18"/>
                </w:rPr>
                <w:tab/>
                <w:t>Void</w:t>
              </w:r>
            </w:ins>
          </w:p>
          <w:p w14:paraId="345345CB" w14:textId="77777777" w:rsidR="00F70B71" w:rsidRPr="001D1CC8" w:rsidRDefault="00F70B71" w:rsidP="00303646">
            <w:pPr>
              <w:keepNext/>
              <w:keepLines/>
              <w:spacing w:after="0"/>
              <w:ind w:left="851" w:hanging="851"/>
              <w:rPr>
                <w:ins w:id="1994" w:author="NOKIA" w:date="2021-04-02T09:43:00Z"/>
                <w:rFonts w:ascii="Arial" w:eastAsia="SimSun" w:hAnsi="Arial"/>
                <w:sz w:val="18"/>
              </w:rPr>
            </w:pPr>
            <w:ins w:id="1995" w:author="NOKIA" w:date="2021-04-02T09:43:00Z">
              <w:r w:rsidRPr="001D1CC8">
                <w:rPr>
                  <w:rFonts w:ascii="Arial" w:eastAsia="SimSun" w:hAnsi="Arial"/>
                  <w:sz w:val="18"/>
                </w:rPr>
                <w:t>Note 4:</w:t>
              </w:r>
              <w:r w:rsidRPr="001D1CC8">
                <w:rPr>
                  <w:rFonts w:ascii="Arial" w:eastAsia="SimSun" w:hAnsi="Arial"/>
                  <w:sz w:val="18"/>
                </w:rPr>
                <w:tab/>
                <w:t>The DL PDSCH reference measurement channel is used in the test only when a downlink transmission dedicated to the UE under test is required.</w:t>
              </w:r>
            </w:ins>
          </w:p>
        </w:tc>
      </w:tr>
    </w:tbl>
    <w:p w14:paraId="6D8E8B24" w14:textId="77777777" w:rsidR="00F70B71" w:rsidRPr="001D1CC8" w:rsidRDefault="00F70B71" w:rsidP="00F70B71">
      <w:pPr>
        <w:rPr>
          <w:ins w:id="1996" w:author="NOKIA" w:date="2021-04-02T09:43:00Z"/>
          <w:rFonts w:eastAsia="SimSun"/>
        </w:rPr>
      </w:pPr>
    </w:p>
    <w:p w14:paraId="107CCC9B" w14:textId="77777777" w:rsidR="00F70B71" w:rsidRPr="001D1CC8" w:rsidRDefault="00F70B71" w:rsidP="00F70B71">
      <w:pPr>
        <w:keepNext/>
        <w:keepLines/>
        <w:spacing w:before="120"/>
        <w:ind w:left="1985" w:hanging="1985"/>
        <w:rPr>
          <w:ins w:id="1997" w:author="NOKIA" w:date="2021-04-02T09:43:00Z"/>
          <w:rFonts w:ascii="Arial" w:eastAsia="SimSun" w:hAnsi="Arial"/>
        </w:rPr>
      </w:pPr>
      <w:ins w:id="1998" w:author="NOKIA" w:date="2021-04-02T09:43:00Z">
        <w:r>
          <w:rPr>
            <w:rFonts w:ascii="Arial" w:eastAsia="SimSun" w:hAnsi="Arial"/>
          </w:rPr>
          <w:lastRenderedPageBreak/>
          <w:t>A.11.2.2.2.1.2</w:t>
        </w:r>
        <w:r w:rsidRPr="001D1CC8">
          <w:rPr>
            <w:rFonts w:ascii="Arial" w:eastAsia="SimSun" w:hAnsi="Arial"/>
          </w:rPr>
          <w:tab/>
          <w:t>Test Requirements</w:t>
        </w:r>
      </w:ins>
    </w:p>
    <w:p w14:paraId="1EC218C6" w14:textId="77777777" w:rsidR="00F70B71" w:rsidRPr="001D1CC8" w:rsidRDefault="00F70B71" w:rsidP="00F70B71">
      <w:pPr>
        <w:rPr>
          <w:ins w:id="1999" w:author="NOKIA" w:date="2021-04-02T09:43:00Z"/>
          <w:rFonts w:eastAsia="SimSun"/>
        </w:rPr>
      </w:pPr>
      <w:ins w:id="2000" w:author="NOKIA" w:date="2021-04-02T09:43:00Z">
        <w:r w:rsidRPr="001D1CC8">
          <w:rPr>
            <w:rFonts w:eastAsia="SimSun"/>
          </w:rPr>
          <w:t xml:space="preserve">Contention based random access is triggered by </w:t>
        </w:r>
        <w:r w:rsidRPr="001D1CC8">
          <w:rPr>
            <w:rFonts w:eastAsia="SimSun"/>
            <w:i/>
            <w:iCs/>
          </w:rPr>
          <w:t>not</w:t>
        </w:r>
        <w:r w:rsidRPr="001D1CC8">
          <w:rPr>
            <w:rFonts w:eastAsia="SimSun"/>
          </w:rPr>
          <w:t xml:space="preserve"> explicitly assigning a random access preamble via dedicated signalling in the downlink.</w:t>
        </w:r>
      </w:ins>
    </w:p>
    <w:p w14:paraId="173D1BD4" w14:textId="77777777" w:rsidR="00F70B71" w:rsidRPr="001D1CC8" w:rsidRDefault="00F70B71" w:rsidP="00F70B71">
      <w:pPr>
        <w:keepNext/>
        <w:keepLines/>
        <w:spacing w:before="120"/>
        <w:ind w:left="1985" w:hanging="1985"/>
        <w:rPr>
          <w:ins w:id="2001" w:author="NOKIA" w:date="2021-04-02T09:43:00Z"/>
          <w:rFonts w:ascii="Arial" w:eastAsia="SimSun" w:hAnsi="Arial"/>
        </w:rPr>
      </w:pPr>
      <w:ins w:id="2002" w:author="NOKIA" w:date="2021-04-02T09:43:00Z">
        <w:r>
          <w:rPr>
            <w:rFonts w:ascii="Arial" w:eastAsia="SimSun" w:hAnsi="Arial"/>
          </w:rPr>
          <w:t>A.11.2.2.2.1.2.1</w:t>
        </w:r>
        <w:r w:rsidRPr="001D1CC8">
          <w:rPr>
            <w:rFonts w:ascii="Arial" w:eastAsia="SimSun" w:hAnsi="Arial"/>
          </w:rPr>
          <w:tab/>
          <w:t>Random Access Preamble Transmission</w:t>
        </w:r>
      </w:ins>
    </w:p>
    <w:p w14:paraId="1E615AD3" w14:textId="77777777" w:rsidR="00F70B71" w:rsidRPr="001D1CC8" w:rsidRDefault="00F70B71" w:rsidP="00F70B71">
      <w:pPr>
        <w:rPr>
          <w:ins w:id="2003" w:author="NOKIA" w:date="2021-04-02T09:43:00Z"/>
          <w:rFonts w:eastAsia="SimSun"/>
          <w:lang w:eastAsia="zh-CN"/>
        </w:rPr>
      </w:pPr>
      <w:ins w:id="2004" w:author="NOKIA" w:date="2021-04-02T09:43:00Z">
        <w:r w:rsidRPr="001D1CC8">
          <w:rPr>
            <w:rFonts w:eastAsia="SimSun" w:cs="v4.2.0"/>
          </w:rPr>
          <w:t xml:space="preserve">To test the UE behavior specified in Clause </w:t>
        </w:r>
        <w:r>
          <w:rPr>
            <w:rFonts w:eastAsia="SimSun" w:cs="v4.2.0"/>
          </w:rPr>
          <w:t>6.2.2A.2</w:t>
        </w:r>
        <w:r w:rsidRPr="001D1CC8">
          <w:rPr>
            <w:rFonts w:eastAsia="SimSun" w:cs="v4.2.0"/>
          </w:rPr>
          <w:t>.1.1 the System Simulator shall</w:t>
        </w:r>
        <w:r w:rsidRPr="001D1CC8">
          <w:rPr>
            <w:rFonts w:eastAsia="SimSun"/>
          </w:rPr>
          <w:t xml:space="preserve"> </w:t>
        </w:r>
        <w:r w:rsidRPr="001D1CC8">
          <w:rPr>
            <w:rFonts w:eastAsia="SimSun"/>
            <w:lang w:eastAsia="zh-CN"/>
          </w:rPr>
          <w:t>receive the Random Access Preamble which belongs to one of the Random Access Preambles associated with the SSB with index 0, which has</w:t>
        </w:r>
        <w:r w:rsidRPr="001D1CC8">
          <w:rPr>
            <w:rFonts w:eastAsia="SimSun" w:cs="v4.2.0"/>
            <w:lang w:eastAsia="zh-CN"/>
          </w:rPr>
          <w:t xml:space="preserve"> SS-RSRP above the configured </w:t>
        </w:r>
        <w:r w:rsidRPr="001D1CC8">
          <w:rPr>
            <w:rFonts w:eastAsia="SimSun" w:cs="v4.2.0"/>
            <w:i/>
            <w:lang w:eastAsia="zh-CN"/>
          </w:rPr>
          <w:t>rsrp-ThresholdSSB</w:t>
        </w:r>
        <w:r w:rsidRPr="001D1CC8">
          <w:rPr>
            <w:rFonts w:eastAsia="SimSun"/>
            <w:lang w:eastAsia="zh-CN"/>
          </w:rPr>
          <w:t>.</w:t>
        </w:r>
      </w:ins>
    </w:p>
    <w:p w14:paraId="695EDE0E" w14:textId="0FDB815F" w:rsidR="00E61B3A" w:rsidRDefault="00E61B3A" w:rsidP="00E61B3A">
      <w:pPr>
        <w:rPr>
          <w:ins w:id="2005" w:author="NOKIA" w:date="2021-04-02T11:19:00Z"/>
          <w:highlight w:val="yellow"/>
          <w:lang w:eastAsia="zh-CN"/>
        </w:rPr>
      </w:pPr>
      <w:ins w:id="2006" w:author="NOKIA" w:date="2021-04-02T11:19:00Z">
        <w:r>
          <w:rPr>
            <w:highlight w:val="yellow"/>
            <w:lang w:eastAsia="zh-CN"/>
          </w:rPr>
          <w:t>The three requirements below are relevant for all cases of PRACH transmissions described within the clause A.11.2.2.2.</w:t>
        </w:r>
        <w:r w:rsidR="0060550E">
          <w:rPr>
            <w:highlight w:val="yellow"/>
            <w:lang w:eastAsia="zh-CN"/>
          </w:rPr>
          <w:t>1</w:t>
        </w:r>
        <w:r>
          <w:rPr>
            <w:highlight w:val="yellow"/>
            <w:lang w:eastAsia="zh-CN"/>
          </w:rPr>
          <w:t xml:space="preserve">.2: </w:t>
        </w:r>
      </w:ins>
    </w:p>
    <w:p w14:paraId="7779A8E2" w14:textId="77777777" w:rsidR="00E61B3A" w:rsidRPr="00651AD6" w:rsidRDefault="00E61B3A" w:rsidP="00E61B3A">
      <w:pPr>
        <w:ind w:left="-38"/>
        <w:rPr>
          <w:ins w:id="2007" w:author="NOKIA" w:date="2021-04-02T11:19:00Z"/>
          <w:lang w:eastAsia="zh-CN"/>
        </w:rPr>
      </w:pPr>
      <w:ins w:id="2008" w:author="NOKIA" w:date="2021-04-02T11:19:00Z">
        <w:r>
          <w:rPr>
            <w:highlight w:val="yellow"/>
            <w:lang w:eastAsia="zh-CN"/>
          </w:rPr>
          <w:t xml:space="preserve">- </w:t>
        </w:r>
        <w:r w:rsidRPr="00651AD6">
          <w:rPr>
            <w:highlight w:val="yellow"/>
            <w:lang w:eastAsia="zh-CN"/>
          </w:rPr>
          <w:t>The system simulator shall implement the UL CCA model of A.3.20.2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r w:rsidRPr="00651AD6">
          <w:rPr>
            <w:lang w:eastAsia="zh-CN"/>
          </w:rPr>
          <w:t xml:space="preserve"> </w:t>
        </w:r>
      </w:ins>
    </w:p>
    <w:p w14:paraId="1150D23A" w14:textId="77777777" w:rsidR="00E61B3A" w:rsidRDefault="00E61B3A" w:rsidP="00E61B3A">
      <w:pPr>
        <w:rPr>
          <w:ins w:id="2009" w:author="NOKIA" w:date="2021-04-02T11:19:00Z"/>
          <w:lang w:eastAsia="zh-CN"/>
        </w:rPr>
      </w:pPr>
      <w:ins w:id="2010" w:author="NOKIA" w:date="2021-04-02T11:19:00Z">
        <w:r>
          <w:rPr>
            <w:highlight w:val="yellow"/>
            <w:lang w:eastAsia="zh-CN"/>
          </w:rPr>
          <w:t xml:space="preserve">- </w:t>
        </w:r>
        <w:r w:rsidRPr="00303646">
          <w:rPr>
            <w:highlight w:val="yellow"/>
            <w:lang w:eastAsia="zh-CN"/>
          </w:rPr>
          <w:t>In case of CCA DL failure, the test equipment should verify that the UE does not transmit PRACH for semi-static channel access mode; for dynamic channel access mode it is assumed that RACH occasions are always scheduled within a UE-initiated COT.</w:t>
        </w:r>
        <w:r w:rsidRPr="00303646">
          <w:rPr>
            <w:lang w:eastAsia="zh-CN"/>
          </w:rPr>
          <w:t xml:space="preserve"> </w:t>
        </w:r>
      </w:ins>
    </w:p>
    <w:p w14:paraId="649DB2BD" w14:textId="77777777" w:rsidR="00E61B3A" w:rsidRDefault="00E61B3A" w:rsidP="00E61B3A">
      <w:pPr>
        <w:rPr>
          <w:ins w:id="2011" w:author="NOKIA" w:date="2021-04-02T11:19:00Z"/>
          <w:rFonts w:cs="v4.2.0"/>
          <w:lang w:eastAsia="zh-CN"/>
        </w:rPr>
      </w:pPr>
      <w:ins w:id="2012" w:author="NOKIA" w:date="2021-04-02T11:19:00Z">
        <w:r>
          <w:rPr>
            <w:rFonts w:cs="v4.2.0"/>
            <w:highlight w:val="yellow"/>
          </w:rPr>
          <w:t xml:space="preserve">- </w:t>
        </w:r>
        <w:r>
          <w:rPr>
            <w:rFonts w:cs="v4.2.0"/>
            <w:highlight w:val="yellow"/>
            <w:lang w:eastAsia="zh-CN"/>
          </w:rPr>
          <w:t>I</w:t>
        </w:r>
        <w:r w:rsidRPr="00651AD6">
          <w:rPr>
            <w:rFonts w:cs="v4.2.0"/>
            <w:highlight w:val="yellow"/>
            <w:lang w:eastAsia="zh-CN"/>
          </w:rPr>
          <w:t>n case of UL CCA failure</w:t>
        </w:r>
        <w:r w:rsidRPr="00651AD6">
          <w:rPr>
            <w:rFonts w:cs="v4.2.0"/>
            <w:highlight w:val="yellow"/>
          </w:rPr>
          <w:t xml:space="preserve"> The UE shall </w:t>
        </w:r>
        <w:r w:rsidRPr="00651AD6">
          <w:rPr>
            <w:rFonts w:cs="v4.2.0"/>
            <w:highlight w:val="yellow"/>
            <w:lang w:eastAsia="zh-CN"/>
          </w:rPr>
          <w:t xml:space="preserve">again perform the Random Access Resource selection procedure specified in clause 5.1.2 in TS38.321 [7], </w:t>
        </w:r>
        <w:r w:rsidRPr="00651AD6">
          <w:rPr>
            <w:rFonts w:cs="v4.2.0"/>
            <w:highlight w:val="yellow"/>
          </w:rPr>
          <w:t>and transmit with the calculated PRACH transmission power</w:t>
        </w:r>
        <w:r w:rsidRPr="00651AD6">
          <w:rPr>
            <w:rFonts w:cs="v4.2.0"/>
            <w:highlight w:val="yellow"/>
            <w:lang w:eastAsia="zh-CN"/>
          </w:rPr>
          <w:t>.</w:t>
        </w:r>
        <w:r w:rsidRPr="00651AD6">
          <w:rPr>
            <w:rFonts w:cs="v4.2.0"/>
            <w:lang w:eastAsia="zh-CN"/>
          </w:rPr>
          <w:t xml:space="preserve"> </w:t>
        </w:r>
      </w:ins>
    </w:p>
    <w:p w14:paraId="3E5C6BEB" w14:textId="77777777" w:rsidR="00F70B71" w:rsidRPr="001D1CC8" w:rsidRDefault="00F70B71" w:rsidP="00F70B71">
      <w:pPr>
        <w:rPr>
          <w:ins w:id="2013" w:author="NOKIA" w:date="2021-04-02T09:43:00Z"/>
          <w:rFonts w:eastAsia="SimSun" w:cs="v4.2.0"/>
        </w:rPr>
      </w:pPr>
      <w:ins w:id="2014" w:author="NOKIA" w:date="2021-04-02T09:43:00Z">
        <w:r w:rsidRPr="001D1CC8">
          <w:rPr>
            <w:rFonts w:eastAsia="SimSun"/>
          </w:rPr>
          <w:t xml:space="preserve">In addition, the power applied to all preambles shall be in accordance with what is specified in Clause </w:t>
        </w:r>
        <w:r>
          <w:rPr>
            <w:rFonts w:eastAsia="SimSun"/>
          </w:rPr>
          <w:t>6.2.2A.2</w:t>
        </w:r>
        <w:r w:rsidRPr="001D1CC8">
          <w:rPr>
            <w:rFonts w:eastAsia="SimSun"/>
          </w:rPr>
          <w:t>. The power of the first preamble shall be -30 dBm with an accuracy specified in clause 6.3.</w:t>
        </w:r>
        <w:r w:rsidRPr="001D1CC8">
          <w:rPr>
            <w:rFonts w:eastAsia="SimSun"/>
            <w:lang w:eastAsia="zh-CN"/>
          </w:rPr>
          <w:t>4</w:t>
        </w:r>
        <w:r w:rsidRPr="001D1CC8">
          <w:rPr>
            <w:rFonts w:eastAsia="SimSun"/>
          </w:rPr>
          <w:t>.</w:t>
        </w:r>
        <w:r w:rsidRPr="001D1CC8">
          <w:rPr>
            <w:rFonts w:eastAsia="SimSun"/>
            <w:lang w:eastAsia="zh-CN"/>
          </w:rPr>
          <w:t>2</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 The relative power applied to additional preambles shall have an accuracy specified in clause 6.3.</w:t>
        </w:r>
        <w:r w:rsidRPr="001D1CC8">
          <w:rPr>
            <w:rFonts w:eastAsia="SimSun"/>
            <w:lang w:eastAsia="zh-CN"/>
          </w:rPr>
          <w:t>4</w:t>
        </w:r>
        <w:r w:rsidRPr="001D1CC8">
          <w:rPr>
            <w:rFonts w:eastAsia="SimSun"/>
          </w:rPr>
          <w:t>.</w:t>
        </w:r>
        <w:r w:rsidRPr="001D1CC8">
          <w:rPr>
            <w:rFonts w:eastAsia="SimSun"/>
            <w:lang w:eastAsia="zh-CN"/>
          </w:rPr>
          <w:t>3</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w:t>
        </w:r>
        <w:r w:rsidRPr="001D1CC8">
          <w:rPr>
            <w:rFonts w:eastAsia="SimSun" w:cs="v4.2.0"/>
          </w:rPr>
          <w:t>.</w:t>
        </w:r>
      </w:ins>
    </w:p>
    <w:p w14:paraId="7AA4DA41" w14:textId="77777777" w:rsidR="00F70B71" w:rsidRPr="001D1CC8" w:rsidRDefault="00F70B71" w:rsidP="00F70B71">
      <w:pPr>
        <w:rPr>
          <w:ins w:id="2015" w:author="NOKIA" w:date="2021-04-02T09:43:00Z"/>
          <w:rFonts w:eastAsia="SimSun" w:cs="v4.2.0"/>
        </w:rPr>
      </w:pPr>
      <w:ins w:id="2016" w:author="NOKIA" w:date="2021-04-02T09:43:00Z">
        <w:r w:rsidRPr="001D1CC8">
          <w:rPr>
            <w:rFonts w:eastAsia="SimSun" w:cs="v4.2.0"/>
          </w:rPr>
          <w:t>The transmit timing of all PRACH transmissions shall be within the accuracy specified in Clause 7.1.2.</w:t>
        </w:r>
      </w:ins>
    </w:p>
    <w:p w14:paraId="2155DF2F" w14:textId="77777777" w:rsidR="00F70B71" w:rsidRPr="001D1CC8" w:rsidRDefault="00F70B71" w:rsidP="00F70B71">
      <w:pPr>
        <w:keepNext/>
        <w:keepLines/>
        <w:spacing w:before="120"/>
        <w:ind w:left="1985" w:hanging="1985"/>
        <w:rPr>
          <w:ins w:id="2017" w:author="NOKIA" w:date="2021-04-02T09:43:00Z"/>
          <w:rFonts w:ascii="Arial" w:eastAsia="SimSun" w:hAnsi="Arial"/>
        </w:rPr>
      </w:pPr>
      <w:ins w:id="2018" w:author="NOKIA" w:date="2021-04-02T09:43:00Z">
        <w:r>
          <w:rPr>
            <w:rFonts w:ascii="Arial" w:eastAsia="SimSun" w:hAnsi="Arial"/>
          </w:rPr>
          <w:t>A.11.2.2.2.1.2.2</w:t>
        </w:r>
        <w:r w:rsidRPr="001D1CC8">
          <w:rPr>
            <w:rFonts w:ascii="Arial" w:eastAsia="SimSun" w:hAnsi="Arial"/>
          </w:rPr>
          <w:tab/>
          <w:t>Random Access Response Reception</w:t>
        </w:r>
      </w:ins>
    </w:p>
    <w:p w14:paraId="765FD361" w14:textId="77777777" w:rsidR="00F70B71" w:rsidRPr="006F4D85" w:rsidRDefault="00F70B71" w:rsidP="00F70B71">
      <w:pPr>
        <w:rPr>
          <w:ins w:id="2019" w:author="NOKIA" w:date="2021-04-02T09:43:00Z"/>
        </w:rPr>
      </w:pPr>
      <w:ins w:id="2020" w:author="NOKIA" w:date="2021-04-02T09:43:00Z">
        <w:r w:rsidRPr="001D1CC8">
          <w:rPr>
            <w:rFonts w:eastAsia="SimSun" w:cs="v4.2.0"/>
          </w:rPr>
          <w:t xml:space="preserve">To test the UE behavior specified in Clause </w:t>
        </w:r>
        <w:r>
          <w:rPr>
            <w:rFonts w:eastAsia="SimSun" w:cs="v4.2.0"/>
          </w:rPr>
          <w:t>6.2.2A.2</w:t>
        </w:r>
        <w:r w:rsidRPr="001D1CC8">
          <w:rPr>
            <w:rFonts w:eastAsia="SimSun" w:cs="v4.2.0"/>
            <w:lang w:eastAsia="zh-CN"/>
          </w:rPr>
          <w:t>.</w:t>
        </w:r>
        <w:r w:rsidRPr="001D1CC8">
          <w:rPr>
            <w:rFonts w:eastAsia="SimSun" w:cs="v4.2.0"/>
          </w:rPr>
          <w:t>1.</w:t>
        </w:r>
        <w:r w:rsidRPr="001D1CC8">
          <w:rPr>
            <w:rFonts w:eastAsia="SimSun" w:cs="v4.2.0"/>
            <w:lang w:eastAsia="zh-CN"/>
          </w:rPr>
          <w:t>2</w:t>
        </w:r>
        <w:r w:rsidRPr="001D1CC8">
          <w:rPr>
            <w:rFonts w:eastAsia="SimSun" w:cs="v4.2.0"/>
          </w:rPr>
          <w:t xml:space="preserve"> the System Simulator shall</w:t>
        </w:r>
        <w:r w:rsidRPr="001D1CC8">
          <w:rPr>
            <w:rFonts w:eastAsia="SimSun"/>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1D1CC8">
          <w:rPr>
            <w:rFonts w:eastAsia="SimSun"/>
            <w:i/>
            <w:iCs/>
          </w:rPr>
          <w:t>not</w:t>
        </w:r>
        <w:r w:rsidRPr="001D1CC8">
          <w:rPr>
            <w:rFonts w:eastAsia="SimSun"/>
          </w:rPr>
          <w:t xml:space="preserve"> corresponding to the transmitted Random Access Preamble.</w:t>
        </w:r>
        <w:r>
          <w:rPr>
            <w:rFonts w:eastAsia="SimSun"/>
          </w:rPr>
          <w:t xml:space="preserve"> </w:t>
        </w:r>
        <w:r w:rsidRPr="00EC528F">
          <w:rPr>
            <w:highlight w:val="yellow"/>
          </w:rPr>
          <w:t>In case of CCA DL failure, the test equipment should delay the transmission of Random Access Response.</w:t>
        </w:r>
        <w:r>
          <w:t xml:space="preserve"> </w:t>
        </w:r>
      </w:ins>
    </w:p>
    <w:p w14:paraId="553D311D" w14:textId="77777777" w:rsidR="00F70B71" w:rsidRPr="001D1CC8" w:rsidRDefault="00F70B71" w:rsidP="00F70B71">
      <w:pPr>
        <w:rPr>
          <w:ins w:id="2021" w:author="NOKIA" w:date="2021-04-02T09:43:00Z"/>
          <w:rFonts w:eastAsia="SimSun"/>
        </w:rPr>
      </w:pPr>
      <w:ins w:id="2022" w:author="NOKIA" w:date="2021-04-02T09:43:00Z">
        <w:r w:rsidRPr="001D1CC8">
          <w:rPr>
            <w:rFonts w:eastAsia="SimSun"/>
          </w:rPr>
          <w:t>The UE may stop monitoring for Random Access Response(s) and shall transmit the msg3 if the Random Access Response contains a Random Access Preamble identifier corresponding to the transmitted Random Access Preamble</w:t>
        </w:r>
        <w:r w:rsidRPr="00AC71F2">
          <w:rPr>
            <w:highlight w:val="yellow"/>
          </w:rPr>
          <w:t xml:space="preserve"> </w:t>
        </w:r>
        <w:r w:rsidRPr="00EC528F">
          <w:rPr>
            <w:highlight w:val="yellow"/>
          </w:rPr>
          <w:t xml:space="preserve">if UL CCA is successful. </w:t>
        </w:r>
        <w:r w:rsidRPr="00E02DC2">
          <w:rPr>
            <w:highlight w:val="yellow"/>
            <w:lang w:eastAsia="zh-CN"/>
          </w:rPr>
          <w:t xml:space="preserve">The </w:t>
        </w:r>
        <w:r w:rsidRPr="008B5F2A">
          <w:rPr>
            <w:highlight w:val="yellow"/>
            <w:lang w:eastAsia="zh-CN"/>
          </w:rPr>
          <w:t xml:space="preserve">system simulator shall monitor if the UE is transmitting </w:t>
        </w:r>
        <w:r>
          <w:rPr>
            <w:highlight w:val="yellow"/>
            <w:lang w:eastAsia="zh-CN"/>
          </w:rPr>
          <w:t>msg3 when CCA UL failure</w:t>
        </w:r>
        <w:r w:rsidRPr="008B5F2A">
          <w:rPr>
            <w:highlight w:val="yellow"/>
            <w:lang w:eastAsia="zh-CN"/>
          </w:rPr>
          <w:t xml:space="preserve">. If a </w:t>
        </w:r>
        <w:r>
          <w:rPr>
            <w:highlight w:val="yellow"/>
            <w:lang w:eastAsia="zh-CN"/>
          </w:rPr>
          <w:t>msg3</w:t>
        </w:r>
        <w:r w:rsidRPr="008B5F2A">
          <w:rPr>
            <w:highlight w:val="yellow"/>
            <w:lang w:eastAsia="zh-CN"/>
          </w:rPr>
          <w:t xml:space="preserve"> is detected </w:t>
        </w:r>
        <w:r>
          <w:rPr>
            <w:highlight w:val="yellow"/>
            <w:lang w:eastAsia="zh-CN"/>
          </w:rPr>
          <w:t xml:space="preserve">on a grant expected to have UL </w:t>
        </w:r>
        <w:r w:rsidRPr="008B5F2A">
          <w:rPr>
            <w:highlight w:val="yellow"/>
            <w:lang w:eastAsia="zh-CN"/>
          </w:rPr>
          <w:t>CCA failure, the test is considered as failed.</w:t>
        </w:r>
      </w:ins>
    </w:p>
    <w:p w14:paraId="27920F8F" w14:textId="77777777" w:rsidR="00F70B71" w:rsidRDefault="00F70B71" w:rsidP="00F70B71">
      <w:pPr>
        <w:rPr>
          <w:ins w:id="2023" w:author="NOKIA" w:date="2021-04-02T09:43:00Z"/>
          <w:rFonts w:eastAsia="SimSun" w:cs="v4.2.0"/>
        </w:rPr>
      </w:pPr>
      <w:ins w:id="2024" w:author="NOKIA" w:date="2021-04-02T09:43:00Z">
        <w:r w:rsidRPr="001D1CC8">
          <w:rPr>
            <w:rFonts w:eastAsia="SimSun" w:cs="v4.2.0"/>
          </w:rPr>
          <w:t xml:space="preserve">The UE shall </w:t>
        </w:r>
        <w:r w:rsidRPr="001D1CC8">
          <w:rPr>
            <w:rFonts w:eastAsia="SimSun" w:cs="v4.2.0"/>
            <w:lang w:eastAsia="zh-CN"/>
          </w:rPr>
          <w:t xml:space="preserve">again perform the Random Access Resource selection procedure specified in clause 5.1.2 in TS 38.321 [7], </w:t>
        </w:r>
        <w:r w:rsidRPr="001D1CC8">
          <w:rPr>
            <w:rFonts w:eastAsia="SimSun" w:cs="v4.2.0"/>
          </w:rPr>
          <w:t xml:space="preserve">and transmit with the calculated PRACH transmission power </w:t>
        </w:r>
        <w:r w:rsidRPr="001D1CC8">
          <w:rPr>
            <w:rFonts w:eastAsia="SimSun" w:cs="v4.2.0"/>
            <w:lang w:eastAsia="zh-CN"/>
          </w:rPr>
          <w:t>when</w:t>
        </w:r>
        <w:r w:rsidRPr="001D1CC8">
          <w:rPr>
            <w:rFonts w:eastAsia="SimSun" w:cs="v4.2.0"/>
          </w:rPr>
          <w:t xml:space="preserve"> the backoff time expires if</w:t>
        </w:r>
        <w:r w:rsidRPr="001D1CC8">
          <w:rPr>
            <w:rFonts w:eastAsia="SimSun"/>
            <w:noProof/>
          </w:rPr>
          <w:t xml:space="preserve"> all received Random Access Responses contain Random Access Preamble identifiers that do not match the transmitted Random Access Preamble</w:t>
        </w:r>
        <w:r w:rsidRPr="001D1CC8">
          <w:rPr>
            <w:rFonts w:eastAsia="SimSun" w:cs="v4.2.0"/>
          </w:rPr>
          <w:t>.</w:t>
        </w:r>
      </w:ins>
    </w:p>
    <w:p w14:paraId="5FFB23C6" w14:textId="77777777" w:rsidR="00F70B71" w:rsidRPr="001D1CC8" w:rsidRDefault="00F70B71" w:rsidP="00F70B71">
      <w:pPr>
        <w:rPr>
          <w:ins w:id="2025" w:author="NOKIA" w:date="2021-04-02T09:43:00Z"/>
          <w:rFonts w:eastAsia="SimSun" w:cs="v4.2.0"/>
        </w:rPr>
      </w:pPr>
      <w:ins w:id="2026" w:author="NOKIA" w:date="2021-04-02T09:43:00Z">
        <w:r w:rsidRPr="001D1CC8">
          <w:rPr>
            <w:rFonts w:eastAsia="SimSun"/>
          </w:rPr>
          <w:t xml:space="preserve">In addition, the power applied to all preambles shall be in accordance with what is specified in Clause </w:t>
        </w:r>
        <w:r>
          <w:rPr>
            <w:rFonts w:eastAsia="SimSun"/>
          </w:rPr>
          <w:t>6.2.2A.2</w:t>
        </w:r>
        <w:r w:rsidRPr="001D1CC8">
          <w:rPr>
            <w:rFonts w:eastAsia="SimSun"/>
          </w:rPr>
          <w:t>. The power of the first preamble shall be -30 dBm with an accuracy specified in clause 6.3.</w:t>
        </w:r>
        <w:r w:rsidRPr="001D1CC8">
          <w:rPr>
            <w:rFonts w:eastAsia="SimSun"/>
            <w:lang w:eastAsia="zh-CN"/>
          </w:rPr>
          <w:t>4</w:t>
        </w:r>
        <w:r w:rsidRPr="001D1CC8">
          <w:rPr>
            <w:rFonts w:eastAsia="SimSun"/>
          </w:rPr>
          <w:t>.</w:t>
        </w:r>
        <w:r w:rsidRPr="001D1CC8">
          <w:rPr>
            <w:rFonts w:eastAsia="SimSun"/>
            <w:lang w:eastAsia="zh-CN"/>
          </w:rPr>
          <w:t>2</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 The relative power applied to additional preambles shall have an accuracy specified in clause 6.3.</w:t>
        </w:r>
        <w:r w:rsidRPr="001D1CC8">
          <w:rPr>
            <w:rFonts w:eastAsia="SimSun"/>
            <w:lang w:eastAsia="zh-CN"/>
          </w:rPr>
          <w:t>4</w:t>
        </w:r>
        <w:r w:rsidRPr="001D1CC8">
          <w:rPr>
            <w:rFonts w:eastAsia="SimSun"/>
          </w:rPr>
          <w:t>.</w:t>
        </w:r>
        <w:r w:rsidRPr="001D1CC8">
          <w:rPr>
            <w:rFonts w:eastAsia="SimSun"/>
            <w:lang w:eastAsia="zh-CN"/>
          </w:rPr>
          <w:t>3</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w:t>
        </w:r>
        <w:r w:rsidRPr="001D1CC8">
          <w:rPr>
            <w:rFonts w:eastAsia="SimSun" w:cs="v4.2.0"/>
          </w:rPr>
          <w:t>.</w:t>
        </w:r>
      </w:ins>
    </w:p>
    <w:p w14:paraId="409854BF" w14:textId="77777777" w:rsidR="00F70B71" w:rsidRPr="001D1CC8" w:rsidRDefault="00F70B71" w:rsidP="00F70B71">
      <w:pPr>
        <w:rPr>
          <w:ins w:id="2027" w:author="NOKIA" w:date="2021-04-02T09:43:00Z"/>
          <w:rFonts w:eastAsia="SimSun" w:cs="v4.2.0"/>
        </w:rPr>
      </w:pPr>
      <w:ins w:id="2028" w:author="NOKIA" w:date="2021-04-02T09:43:00Z">
        <w:r w:rsidRPr="001D1CC8">
          <w:rPr>
            <w:rFonts w:eastAsia="SimSun" w:cs="v4.2.0"/>
          </w:rPr>
          <w:t>The transmit timing of all PRACH transmissions shall be within the accuracy specified in Clause 7.1.2.</w:t>
        </w:r>
      </w:ins>
    </w:p>
    <w:p w14:paraId="2EF7F9DB" w14:textId="77777777" w:rsidR="00F70B71" w:rsidRPr="001D1CC8" w:rsidRDefault="00F70B71" w:rsidP="00F70B71">
      <w:pPr>
        <w:keepNext/>
        <w:keepLines/>
        <w:spacing w:before="120"/>
        <w:ind w:left="1985" w:hanging="1985"/>
        <w:rPr>
          <w:ins w:id="2029" w:author="NOKIA" w:date="2021-04-02T09:43:00Z"/>
          <w:rFonts w:ascii="Arial" w:eastAsia="SimSun" w:hAnsi="Arial"/>
        </w:rPr>
      </w:pPr>
      <w:ins w:id="2030" w:author="NOKIA" w:date="2021-04-02T09:43:00Z">
        <w:r>
          <w:rPr>
            <w:rFonts w:ascii="Arial" w:eastAsia="SimSun" w:hAnsi="Arial"/>
          </w:rPr>
          <w:t>A.11.2.2.2.1.2.3</w:t>
        </w:r>
        <w:r w:rsidRPr="001D1CC8">
          <w:rPr>
            <w:rFonts w:ascii="Arial" w:eastAsia="SimSun" w:hAnsi="Arial"/>
          </w:rPr>
          <w:tab/>
          <w:t>No Random Access Response Reception</w:t>
        </w:r>
      </w:ins>
    </w:p>
    <w:p w14:paraId="7A39118F" w14:textId="77777777" w:rsidR="00F70B71" w:rsidRPr="00303646" w:rsidRDefault="00F70B71" w:rsidP="00F70B71">
      <w:pPr>
        <w:rPr>
          <w:ins w:id="2031" w:author="NOKIA" w:date="2021-04-02T09:43:00Z"/>
        </w:rPr>
      </w:pPr>
      <w:ins w:id="2032" w:author="NOKIA" w:date="2021-04-02T09:43:00Z">
        <w:r w:rsidRPr="001D1CC8">
          <w:rPr>
            <w:rFonts w:eastAsia="SimSun" w:cs="v4.2.0"/>
          </w:rPr>
          <w:t xml:space="preserve">To test the UE behavior specified in clause </w:t>
        </w:r>
        <w:r>
          <w:rPr>
            <w:rFonts w:eastAsia="SimSun" w:cs="v4.2.0"/>
          </w:rPr>
          <w:t>6.2.2A.2</w:t>
        </w:r>
        <w:r w:rsidRPr="001D1CC8">
          <w:rPr>
            <w:rFonts w:eastAsia="SimSun" w:cs="v4.2.0"/>
          </w:rPr>
          <w:t>.1.</w:t>
        </w:r>
        <w:r w:rsidRPr="001D1CC8">
          <w:rPr>
            <w:rFonts w:eastAsia="SimSun" w:cs="v4.2.0"/>
            <w:lang w:eastAsia="zh-CN"/>
          </w:rPr>
          <w:t>3</w:t>
        </w:r>
        <w:r w:rsidRPr="001D1CC8">
          <w:rPr>
            <w:rFonts w:eastAsia="SimSun" w:cs="v4.2.0"/>
          </w:rPr>
          <w:t xml:space="preserve"> the System Simulator shall</w:t>
        </w:r>
        <w:r w:rsidRPr="001D1CC8">
          <w:rPr>
            <w:rFonts w:eastAsia="SimSun"/>
          </w:rPr>
          <w:t xml:space="preserve"> transmit a Random Access Response containing a Random Access Preamble identifier corresponding to the transmitted Random Access Preamble after 5 preambles have been received by the System Simulator. The System Simulator shall </w:t>
        </w:r>
        <w:r w:rsidRPr="001D1CC8">
          <w:rPr>
            <w:rFonts w:eastAsia="SimSun"/>
            <w:i/>
            <w:iCs/>
          </w:rPr>
          <w:t>not</w:t>
        </w:r>
        <w:r w:rsidRPr="001D1CC8">
          <w:rPr>
            <w:rFonts w:eastAsia="SimSun"/>
          </w:rPr>
          <w:t xml:space="preserve"> respond to the first 4 preambles.</w:t>
        </w:r>
        <w:r>
          <w:rPr>
            <w:rFonts w:eastAsia="SimSun"/>
          </w:rPr>
          <w:t xml:space="preserve"> </w:t>
        </w:r>
        <w:r w:rsidRPr="00EC528F">
          <w:rPr>
            <w:highlight w:val="yellow"/>
          </w:rPr>
          <w:t>In case of CCA DL failure, the test equipment should delay the transmission of Random Access Response.</w:t>
        </w:r>
      </w:ins>
    </w:p>
    <w:p w14:paraId="7A639454" w14:textId="77777777" w:rsidR="00F70B71" w:rsidRDefault="00F70B71" w:rsidP="00F70B71">
      <w:pPr>
        <w:rPr>
          <w:ins w:id="2033" w:author="NOKIA" w:date="2021-04-02T09:43:00Z"/>
          <w:rFonts w:eastAsia="SimSun"/>
          <w:noProof/>
        </w:rPr>
      </w:pPr>
      <w:ins w:id="2034" w:author="NOKIA" w:date="2021-04-02T09:43:00Z">
        <w:r w:rsidRPr="001D1CC8">
          <w:rPr>
            <w:rFonts w:eastAsia="SimSun"/>
          </w:rPr>
          <w:t xml:space="preserve">The UE shall </w:t>
        </w:r>
        <w:r w:rsidRPr="001D1CC8">
          <w:rPr>
            <w:rFonts w:eastAsia="SimSun" w:cs="v4.2.0"/>
            <w:lang w:eastAsia="zh-CN"/>
          </w:rPr>
          <w:t>again perform the Random Access Resource selection procedure specified in clause 5.1.2 in TS 38.321 [7],</w:t>
        </w:r>
        <w:r w:rsidRPr="001D1CC8">
          <w:rPr>
            <w:rFonts w:eastAsia="SimSun"/>
          </w:rPr>
          <w:t xml:space="preserve"> and transmit </w:t>
        </w:r>
        <w:r w:rsidRPr="001D1CC8">
          <w:rPr>
            <w:rFonts w:eastAsia="SimSun" w:cs="v4.2.0"/>
          </w:rPr>
          <w:t>with the calculated PRACH transmission power</w:t>
        </w:r>
        <w:r w:rsidRPr="001D1CC8">
          <w:rPr>
            <w:rFonts w:eastAsia="SimSun"/>
          </w:rPr>
          <w:t xml:space="preserve"> </w:t>
        </w:r>
        <w:r w:rsidRPr="001D1CC8">
          <w:rPr>
            <w:rFonts w:eastAsia="SimSun"/>
            <w:lang w:eastAsia="zh-CN"/>
          </w:rPr>
          <w:t>when</w:t>
        </w:r>
        <w:r w:rsidRPr="001D1CC8">
          <w:rPr>
            <w:rFonts w:eastAsia="SimSun"/>
          </w:rPr>
          <w:t xml:space="preserve"> </w:t>
        </w:r>
        <w:r w:rsidRPr="001D1CC8">
          <w:rPr>
            <w:rFonts w:eastAsia="SimSun"/>
            <w:noProof/>
          </w:rPr>
          <w:t xml:space="preserve">the backoff time expires </w:t>
        </w:r>
        <w:r w:rsidRPr="001D1CC8">
          <w:rPr>
            <w:rFonts w:eastAsia="SimSun"/>
            <w:noProof/>
            <w:lang w:eastAsia="zh-CN"/>
          </w:rPr>
          <w:t>if no Random Access Response is received within the RA Response window</w:t>
        </w:r>
        <w:r w:rsidRPr="001D1CC8">
          <w:rPr>
            <w:rFonts w:eastAsia="SimSun"/>
            <w:noProof/>
          </w:rPr>
          <w:t>.</w:t>
        </w:r>
      </w:ins>
    </w:p>
    <w:p w14:paraId="528C85D9" w14:textId="77777777" w:rsidR="00F70B71" w:rsidRPr="001D1CC8" w:rsidRDefault="00F70B71" w:rsidP="00F70B71">
      <w:pPr>
        <w:rPr>
          <w:ins w:id="2035" w:author="NOKIA" w:date="2021-04-02T09:43:00Z"/>
          <w:rFonts w:eastAsia="SimSun" w:cs="v4.2.0"/>
        </w:rPr>
      </w:pPr>
      <w:ins w:id="2036" w:author="NOKIA" w:date="2021-04-02T09:43:00Z">
        <w:r w:rsidRPr="001D1CC8">
          <w:rPr>
            <w:rFonts w:eastAsia="SimSun"/>
          </w:rPr>
          <w:lastRenderedPageBreak/>
          <w:t xml:space="preserve">In addition, the power applied to all preambles shall be in accordance with what is specified in Clause </w:t>
        </w:r>
        <w:r>
          <w:rPr>
            <w:rFonts w:eastAsia="SimSun"/>
          </w:rPr>
          <w:t>6.2.2A.2</w:t>
        </w:r>
        <w:r w:rsidRPr="001D1CC8">
          <w:rPr>
            <w:rFonts w:eastAsia="SimSun"/>
          </w:rPr>
          <w:t>. The power of the first preamble shall be -30 dBm with an accuracy specified in clause 6.3.</w:t>
        </w:r>
        <w:r w:rsidRPr="001D1CC8">
          <w:rPr>
            <w:rFonts w:eastAsia="SimSun"/>
            <w:lang w:eastAsia="zh-CN"/>
          </w:rPr>
          <w:t>4</w:t>
        </w:r>
        <w:r w:rsidRPr="001D1CC8">
          <w:rPr>
            <w:rFonts w:eastAsia="SimSun"/>
          </w:rPr>
          <w:t>.</w:t>
        </w:r>
        <w:r w:rsidRPr="001D1CC8">
          <w:rPr>
            <w:rFonts w:eastAsia="SimSun"/>
            <w:lang w:eastAsia="zh-CN"/>
          </w:rPr>
          <w:t>2</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 The relative power applied to additional preambles shall have an accuracy specified in clause 6.3.</w:t>
        </w:r>
        <w:r w:rsidRPr="001D1CC8">
          <w:rPr>
            <w:rFonts w:eastAsia="SimSun"/>
            <w:lang w:eastAsia="zh-CN"/>
          </w:rPr>
          <w:t>4</w:t>
        </w:r>
        <w:r w:rsidRPr="001D1CC8">
          <w:rPr>
            <w:rFonts w:eastAsia="SimSun"/>
          </w:rPr>
          <w:t>.</w:t>
        </w:r>
        <w:r w:rsidRPr="001D1CC8">
          <w:rPr>
            <w:rFonts w:eastAsia="SimSun"/>
            <w:lang w:eastAsia="zh-CN"/>
          </w:rPr>
          <w:t>3</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w:t>
        </w:r>
        <w:r w:rsidRPr="001D1CC8">
          <w:rPr>
            <w:rFonts w:eastAsia="SimSun" w:cs="v4.2.0"/>
          </w:rPr>
          <w:t>.</w:t>
        </w:r>
      </w:ins>
    </w:p>
    <w:p w14:paraId="73F7C3D3" w14:textId="77777777" w:rsidR="00F70B71" w:rsidRPr="001D1CC8" w:rsidRDefault="00F70B71" w:rsidP="00F70B71">
      <w:pPr>
        <w:rPr>
          <w:ins w:id="2037" w:author="NOKIA" w:date="2021-04-02T09:43:00Z"/>
          <w:rFonts w:eastAsia="SimSun" w:cs="v4.2.0"/>
          <w:lang w:eastAsia="zh-CN"/>
        </w:rPr>
      </w:pPr>
      <w:ins w:id="2038" w:author="NOKIA" w:date="2021-04-02T09:43:00Z">
        <w:r w:rsidRPr="001D1CC8">
          <w:rPr>
            <w:rFonts w:eastAsia="SimSun" w:cs="v4.2.0"/>
          </w:rPr>
          <w:t>The transmit timing of all PRACH transmissions shall be within the accuracy specified in Clause 7.1.2.</w:t>
        </w:r>
      </w:ins>
    </w:p>
    <w:p w14:paraId="0320685F" w14:textId="77777777" w:rsidR="00F70B71" w:rsidRPr="001D1CC8" w:rsidRDefault="00F70B71" w:rsidP="00F70B71">
      <w:pPr>
        <w:keepNext/>
        <w:keepLines/>
        <w:spacing w:before="120"/>
        <w:ind w:left="1985" w:hanging="1985"/>
        <w:rPr>
          <w:ins w:id="2039" w:author="NOKIA" w:date="2021-04-02T09:43:00Z"/>
          <w:rFonts w:ascii="Arial" w:eastAsia="SimSun" w:hAnsi="Arial"/>
        </w:rPr>
      </w:pPr>
      <w:ins w:id="2040" w:author="NOKIA" w:date="2021-04-02T09:43:00Z">
        <w:r>
          <w:rPr>
            <w:rFonts w:ascii="Arial" w:eastAsia="SimSun" w:hAnsi="Arial"/>
          </w:rPr>
          <w:t>A.11.2.2.2.1.2.4</w:t>
        </w:r>
        <w:r w:rsidRPr="001D1CC8">
          <w:rPr>
            <w:rFonts w:ascii="Arial" w:eastAsia="SimSun" w:hAnsi="Arial"/>
          </w:rPr>
          <w:tab/>
          <w:t xml:space="preserve">Receiving </w:t>
        </w:r>
        <w:r w:rsidRPr="001D1CC8">
          <w:rPr>
            <w:rFonts w:ascii="Arial" w:eastAsia="SimSun" w:hAnsi="Arial"/>
            <w:lang w:eastAsia="zh-CN"/>
          </w:rPr>
          <w:t>an UL grant for msg3 retransmission</w:t>
        </w:r>
      </w:ins>
    </w:p>
    <w:p w14:paraId="0D50BB96" w14:textId="77777777" w:rsidR="00F70B71" w:rsidRPr="001D1CC8" w:rsidRDefault="00F70B71" w:rsidP="00F70B71">
      <w:pPr>
        <w:rPr>
          <w:ins w:id="2041" w:author="NOKIA" w:date="2021-04-02T09:43:00Z"/>
          <w:rFonts w:eastAsia="SimSun" w:cs="v4.2.0"/>
        </w:rPr>
      </w:pPr>
      <w:ins w:id="2042" w:author="NOKIA" w:date="2021-04-02T09:43:00Z">
        <w:r w:rsidRPr="001D1CC8">
          <w:rPr>
            <w:rFonts w:eastAsia="SimSun" w:cs="v4.2.0"/>
          </w:rPr>
          <w:t xml:space="preserve">To test the UE behavior specified in clause </w:t>
        </w:r>
        <w:r>
          <w:rPr>
            <w:rFonts w:eastAsia="SimSun" w:cs="v4.2.0"/>
          </w:rPr>
          <w:t>6.2.2A.2</w:t>
        </w:r>
        <w:r w:rsidRPr="001D1CC8">
          <w:rPr>
            <w:rFonts w:eastAsia="SimSun" w:cs="v4.2.0"/>
            <w:lang w:eastAsia="zh-CN"/>
          </w:rPr>
          <w:t>.</w:t>
        </w:r>
        <w:r w:rsidRPr="001D1CC8">
          <w:rPr>
            <w:rFonts w:eastAsia="SimSun" w:cs="v4.2.0"/>
          </w:rPr>
          <w:t>1.</w:t>
        </w:r>
        <w:r w:rsidRPr="001D1CC8">
          <w:rPr>
            <w:rFonts w:eastAsia="SimSun" w:cs="v4.2.0"/>
            <w:lang w:eastAsia="zh-CN"/>
          </w:rPr>
          <w:t>4</w:t>
        </w:r>
        <w:r w:rsidRPr="001D1CC8">
          <w:rPr>
            <w:rFonts w:eastAsia="SimSun" w:cs="v4.2.0"/>
          </w:rPr>
          <w:t xml:space="preserve"> the System Simulator shall provide an UL grant for msg3 retransmission following a successful Random Access Response.</w:t>
        </w:r>
      </w:ins>
    </w:p>
    <w:p w14:paraId="6D393060" w14:textId="77777777" w:rsidR="00F70B71" w:rsidRPr="001D1CC8" w:rsidRDefault="00F70B71" w:rsidP="00F70B71">
      <w:pPr>
        <w:rPr>
          <w:ins w:id="2043" w:author="NOKIA" w:date="2021-04-02T09:43:00Z"/>
          <w:rFonts w:eastAsia="SimSun" w:cs="v4.2.0"/>
        </w:rPr>
      </w:pPr>
      <w:ins w:id="2044" w:author="NOKIA" w:date="2021-04-02T09:43:00Z">
        <w:r w:rsidRPr="001D1CC8">
          <w:rPr>
            <w:rFonts w:eastAsia="SimSun" w:cs="v4.2.0"/>
          </w:rPr>
          <w:t>The UE shall re-transmit the msg3 upon the reception of an UL grant for msg3 retransmission</w:t>
        </w:r>
        <w:r>
          <w:rPr>
            <w:rFonts w:eastAsia="SimSun" w:cs="v4.2.0"/>
          </w:rPr>
          <w:t xml:space="preserve"> </w:t>
        </w:r>
        <w:r w:rsidRPr="00EC528F">
          <w:rPr>
            <w:highlight w:val="yellow"/>
          </w:rPr>
          <w:t xml:space="preserve">if UL CCA is successful. </w:t>
        </w:r>
        <w:r w:rsidRPr="00E02DC2">
          <w:rPr>
            <w:highlight w:val="yellow"/>
            <w:lang w:eastAsia="zh-CN"/>
          </w:rPr>
          <w:t xml:space="preserve">The </w:t>
        </w:r>
        <w:r w:rsidRPr="008B5F2A">
          <w:rPr>
            <w:highlight w:val="yellow"/>
            <w:lang w:eastAsia="zh-CN"/>
          </w:rPr>
          <w:t xml:space="preserve">system simulator shall monitor if the UE is transmitting </w:t>
        </w:r>
        <w:r>
          <w:rPr>
            <w:highlight w:val="yellow"/>
            <w:lang w:eastAsia="zh-CN"/>
          </w:rPr>
          <w:t>msg3 when CCA UL failure</w:t>
        </w:r>
        <w:r w:rsidRPr="008B5F2A">
          <w:rPr>
            <w:highlight w:val="yellow"/>
            <w:lang w:eastAsia="zh-CN"/>
          </w:rPr>
          <w:t xml:space="preserve">. If a </w:t>
        </w:r>
        <w:r>
          <w:rPr>
            <w:highlight w:val="yellow"/>
            <w:lang w:eastAsia="zh-CN"/>
          </w:rPr>
          <w:t>msg3</w:t>
        </w:r>
        <w:r w:rsidRPr="008B5F2A">
          <w:rPr>
            <w:highlight w:val="yellow"/>
            <w:lang w:eastAsia="zh-CN"/>
          </w:rPr>
          <w:t xml:space="preserve"> is detected </w:t>
        </w:r>
        <w:r>
          <w:rPr>
            <w:highlight w:val="yellow"/>
            <w:lang w:eastAsia="zh-CN"/>
          </w:rPr>
          <w:t xml:space="preserve">on a grant expected to have UL </w:t>
        </w:r>
        <w:r w:rsidRPr="008B5F2A">
          <w:rPr>
            <w:highlight w:val="yellow"/>
            <w:lang w:eastAsia="zh-CN"/>
          </w:rPr>
          <w:t>CCA failure, the test is considered as failed.</w:t>
        </w:r>
      </w:ins>
    </w:p>
    <w:p w14:paraId="4601BD44" w14:textId="77777777" w:rsidR="00F70B71" w:rsidRPr="001D1CC8" w:rsidRDefault="00F70B71" w:rsidP="00F70B71">
      <w:pPr>
        <w:keepNext/>
        <w:keepLines/>
        <w:spacing w:before="120"/>
        <w:ind w:left="1985" w:hanging="1985"/>
        <w:rPr>
          <w:ins w:id="2045" w:author="NOKIA" w:date="2021-04-02T09:43:00Z"/>
          <w:rFonts w:ascii="Arial" w:eastAsia="SimSun" w:hAnsi="Arial"/>
        </w:rPr>
      </w:pPr>
      <w:ins w:id="2046" w:author="NOKIA" w:date="2021-04-02T09:43:00Z">
        <w:r>
          <w:rPr>
            <w:rFonts w:ascii="Arial" w:eastAsia="SimSun" w:hAnsi="Arial"/>
          </w:rPr>
          <w:t>A.11.2.2.2.1.2.5</w:t>
        </w:r>
        <w:r w:rsidRPr="001D1CC8">
          <w:rPr>
            <w:rFonts w:ascii="Arial" w:eastAsia="SimSun" w:hAnsi="Arial"/>
          </w:rPr>
          <w:tab/>
          <w:t>Reception of an Incorrect Message over Temporary C-RNTI</w:t>
        </w:r>
      </w:ins>
    </w:p>
    <w:p w14:paraId="4BC6A1B5" w14:textId="77777777" w:rsidR="00F70B71" w:rsidRPr="001D1CC8" w:rsidRDefault="00F70B71" w:rsidP="00F70B71">
      <w:pPr>
        <w:rPr>
          <w:ins w:id="2047" w:author="NOKIA" w:date="2021-04-02T09:43:00Z"/>
          <w:rFonts w:eastAsia="SimSun" w:cs="v4.2.0"/>
        </w:rPr>
      </w:pPr>
      <w:ins w:id="2048" w:author="NOKIA" w:date="2021-04-02T09:43:00Z">
        <w:r w:rsidRPr="001D1CC8">
          <w:rPr>
            <w:rFonts w:eastAsia="SimSun" w:cs="v4.2.0"/>
          </w:rPr>
          <w:t xml:space="preserve">To test the UE behavior specified in Clause </w:t>
        </w:r>
        <w:r>
          <w:rPr>
            <w:rFonts w:eastAsia="SimSun" w:cs="v4.2.0"/>
          </w:rPr>
          <w:t>6.2.2A.2</w:t>
        </w:r>
        <w:r w:rsidRPr="001D1CC8">
          <w:rPr>
            <w:rFonts w:eastAsia="SimSun" w:cs="v4.2.0"/>
          </w:rPr>
          <w:t xml:space="preserve">.1.5 the System Simulator shall send a message addressed to the temporary C-RNTI with a UE Contention Resolution Identity included in the MAC control element </w:t>
        </w:r>
        <w:r w:rsidRPr="001D1CC8">
          <w:rPr>
            <w:rFonts w:eastAsia="SimSun" w:cs="v4.2.0"/>
            <w:i/>
            <w:iCs/>
          </w:rPr>
          <w:t>not</w:t>
        </w:r>
        <w:r w:rsidRPr="001D1CC8">
          <w:rPr>
            <w:rFonts w:eastAsia="SimSun" w:cs="v4.2.0"/>
          </w:rPr>
          <w:t xml:space="preserve"> matching the CCCH SDU transmitted in msg3 uplink message.</w:t>
        </w:r>
      </w:ins>
    </w:p>
    <w:p w14:paraId="1E368BF3" w14:textId="77777777" w:rsidR="00F70B71" w:rsidRDefault="00F70B71" w:rsidP="00F70B71">
      <w:pPr>
        <w:rPr>
          <w:ins w:id="2049" w:author="NOKIA" w:date="2021-04-02T09:43:00Z"/>
          <w:rFonts w:eastAsia="SimSun" w:cs="v4.2.0"/>
        </w:rPr>
      </w:pPr>
      <w:ins w:id="2050" w:author="NOKIA" w:date="2021-04-02T09:43:00Z">
        <w:r w:rsidRPr="001D1CC8">
          <w:rPr>
            <w:rFonts w:eastAsia="SimSun" w:cs="v4.2.0"/>
          </w:rPr>
          <w:t xml:space="preserve">The UE shall </w:t>
        </w:r>
        <w:r w:rsidRPr="001D1CC8">
          <w:rPr>
            <w:rFonts w:eastAsia="SimSun" w:cs="v4.2.0"/>
            <w:lang w:eastAsia="zh-CN"/>
          </w:rPr>
          <w:t>again perform the Random Access Resource selection procedure specified in clause 5.1.2 in TS 38.321 [7],</w:t>
        </w:r>
        <w:r w:rsidRPr="001D1CC8">
          <w:rPr>
            <w:rFonts w:eastAsia="SimSun" w:cs="v4.2.0"/>
          </w:rPr>
          <w:t xml:space="preserve"> and transmit with the calculated PRACH transmission power </w:t>
        </w:r>
        <w:r w:rsidRPr="001D1CC8">
          <w:rPr>
            <w:rFonts w:eastAsia="SimSun" w:cs="v4.2.0"/>
            <w:lang w:eastAsia="zh-CN"/>
          </w:rPr>
          <w:t>when</w:t>
        </w:r>
        <w:r w:rsidRPr="001D1CC8">
          <w:rPr>
            <w:rFonts w:eastAsia="SimSun"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14:paraId="74920D07" w14:textId="77777777" w:rsidR="00F70B71" w:rsidRPr="001D1CC8" w:rsidRDefault="00F70B71" w:rsidP="00F70B71">
      <w:pPr>
        <w:keepNext/>
        <w:keepLines/>
        <w:spacing w:before="120"/>
        <w:ind w:left="1985" w:hanging="1985"/>
        <w:rPr>
          <w:ins w:id="2051" w:author="NOKIA" w:date="2021-04-02T09:43:00Z"/>
          <w:rFonts w:ascii="Arial" w:eastAsia="SimSun" w:hAnsi="Arial"/>
        </w:rPr>
      </w:pPr>
      <w:ins w:id="2052" w:author="NOKIA" w:date="2021-04-02T09:43:00Z">
        <w:r>
          <w:rPr>
            <w:rFonts w:ascii="Arial" w:eastAsia="SimSun" w:hAnsi="Arial"/>
          </w:rPr>
          <w:t>A.11.2.2.2.1.2.6</w:t>
        </w:r>
        <w:r w:rsidRPr="001D1CC8">
          <w:rPr>
            <w:rFonts w:ascii="Arial" w:eastAsia="SimSun" w:hAnsi="Arial"/>
          </w:rPr>
          <w:tab/>
          <w:t>Reception of a Correct Message over Temporary C-RNTI</w:t>
        </w:r>
      </w:ins>
    </w:p>
    <w:p w14:paraId="220ABBEF" w14:textId="77777777" w:rsidR="00F70B71" w:rsidRPr="001D1CC8" w:rsidRDefault="00F70B71" w:rsidP="00F70B71">
      <w:pPr>
        <w:rPr>
          <w:ins w:id="2053" w:author="NOKIA" w:date="2021-04-02T09:43:00Z"/>
          <w:rFonts w:eastAsia="SimSun" w:cs="v4.2.0"/>
        </w:rPr>
      </w:pPr>
      <w:ins w:id="2054" w:author="NOKIA" w:date="2021-04-02T09:43:00Z">
        <w:r w:rsidRPr="001D1CC8">
          <w:rPr>
            <w:rFonts w:eastAsia="SimSun" w:cs="v4.2.0"/>
          </w:rPr>
          <w:t xml:space="preserve">To test the UE behavior specified in Clause </w:t>
        </w:r>
        <w:r>
          <w:rPr>
            <w:rFonts w:eastAsia="SimSun" w:cs="v4.2.0"/>
          </w:rPr>
          <w:t>6.2.2A.2</w:t>
        </w:r>
        <w:r w:rsidRPr="001D1CC8">
          <w:rPr>
            <w:rFonts w:eastAsia="SimSun" w:cs="v4.2.0"/>
          </w:rPr>
          <w:t>.1.5 the System Simulator shall send a message addressed to the temporary C-RNTI with a UE Contention Resolution Identity included in the MAC control element matching the CCCH SDU transmitted in the msg3 uplink message.</w:t>
        </w:r>
      </w:ins>
    </w:p>
    <w:p w14:paraId="10D87301" w14:textId="77777777" w:rsidR="00F70B71" w:rsidRPr="001D1CC8" w:rsidRDefault="00F70B71" w:rsidP="00F70B71">
      <w:pPr>
        <w:rPr>
          <w:ins w:id="2055" w:author="NOKIA" w:date="2021-04-02T09:43:00Z"/>
          <w:rFonts w:eastAsia="SimSun" w:cs="v4.2.0"/>
          <w:lang w:eastAsia="zh-CN"/>
        </w:rPr>
      </w:pPr>
      <w:ins w:id="2056" w:author="NOKIA" w:date="2021-04-02T09:43:00Z">
        <w:r w:rsidRPr="001D1CC8">
          <w:rPr>
            <w:rFonts w:eastAsia="SimSun" w:cs="v4.2.0"/>
            <w:lang w:eastAsia="zh-CN"/>
          </w:rPr>
          <w:t>The</w:t>
        </w:r>
        <w:r w:rsidRPr="001D1CC8">
          <w:rPr>
            <w:rFonts w:eastAsia="SimSun" w:cs="v4.2.0"/>
          </w:rPr>
          <w:t xml:space="preserve"> </w:t>
        </w:r>
        <w:r w:rsidRPr="001D1CC8">
          <w:rPr>
            <w:rFonts w:eastAsia="SimSun" w:cs="v4.2.0"/>
            <w:lang w:eastAsia="zh-CN"/>
          </w:rPr>
          <w:t>UE</w:t>
        </w:r>
        <w:r w:rsidRPr="001D1CC8">
          <w:rPr>
            <w:rFonts w:eastAsia="SimSun" w:cs="v4.2.0"/>
          </w:rPr>
          <w:t xml:space="preserve"> </w:t>
        </w:r>
        <w:r w:rsidRPr="001D1CC8">
          <w:rPr>
            <w:rFonts w:eastAsia="SimSun" w:cs="v4.2.0"/>
            <w:lang w:eastAsia="zh-CN"/>
          </w:rPr>
          <w:t>shall</w:t>
        </w:r>
        <w:r w:rsidRPr="001D1CC8">
          <w:rPr>
            <w:rFonts w:eastAsia="SimSun" w:cs="v4.2.0"/>
          </w:rPr>
          <w:t xml:space="preserve"> </w:t>
        </w:r>
        <w:r w:rsidRPr="001D1CC8">
          <w:rPr>
            <w:rFonts w:eastAsia="SimSun" w:cs="v4.2.0"/>
            <w:lang w:eastAsia="zh-CN"/>
          </w:rPr>
          <w:t>send</w:t>
        </w:r>
        <w:r w:rsidRPr="001D1CC8">
          <w:rPr>
            <w:rFonts w:eastAsia="SimSun" w:cs="v4.2.0"/>
          </w:rPr>
          <w:t xml:space="preserve"> </w:t>
        </w:r>
        <w:r w:rsidRPr="001D1CC8">
          <w:rPr>
            <w:rFonts w:eastAsia="SimSun" w:cs="v4.2.0"/>
            <w:lang w:eastAsia="zh-CN"/>
          </w:rPr>
          <w:t>ACK</w:t>
        </w:r>
        <w:r w:rsidRPr="001D1CC8">
          <w:rPr>
            <w:rFonts w:eastAsia="SimSun" w:cs="v4.2.0"/>
          </w:rPr>
          <w:t xml:space="preserve"> </w:t>
        </w:r>
        <w:r w:rsidRPr="001D1CC8">
          <w:rPr>
            <w:rFonts w:eastAsia="SimSun" w:cs="v4.2.0"/>
            <w:lang w:eastAsia="zh-CN"/>
          </w:rPr>
          <w:t>if</w:t>
        </w:r>
        <w:r w:rsidRPr="001D1CC8">
          <w:rPr>
            <w:rFonts w:eastAsia="SimSun" w:cs="v4.2.0"/>
          </w:rPr>
          <w:t xml:space="preserve"> </w:t>
        </w:r>
        <w:r w:rsidRPr="001D1CC8">
          <w:rPr>
            <w:rFonts w:eastAsia="SimSun" w:cs="v4.2.0"/>
            <w:lang w:eastAsia="zh-CN"/>
          </w:rPr>
          <w:t>t</w:t>
        </w:r>
        <w:r w:rsidRPr="001D1CC8">
          <w:rPr>
            <w:rFonts w:eastAsia="SimSun" w:cs="v4.2.0"/>
          </w:rPr>
          <w:t xml:space="preserve">he </w:t>
        </w:r>
        <w:r w:rsidRPr="001D1CC8">
          <w:rPr>
            <w:rFonts w:eastAsia="SimSun" w:cs="v4.2.0"/>
            <w:lang w:eastAsia="zh-CN"/>
          </w:rPr>
          <w:t>C</w:t>
        </w:r>
        <w:r w:rsidRPr="001D1CC8">
          <w:rPr>
            <w:rFonts w:eastAsia="SimSun" w:cs="v4.2.0"/>
          </w:rPr>
          <w:t>ontention Resolution is successful.</w:t>
        </w:r>
      </w:ins>
    </w:p>
    <w:p w14:paraId="5AC0A329" w14:textId="77777777" w:rsidR="00F70B71" w:rsidRPr="001D1CC8" w:rsidRDefault="00F70B71" w:rsidP="00F70B71">
      <w:pPr>
        <w:keepNext/>
        <w:keepLines/>
        <w:spacing w:before="120"/>
        <w:ind w:left="1985" w:hanging="1985"/>
        <w:rPr>
          <w:ins w:id="2057" w:author="NOKIA" w:date="2021-04-02T09:43:00Z"/>
          <w:rFonts w:ascii="Arial" w:eastAsia="SimSun" w:hAnsi="Arial"/>
        </w:rPr>
      </w:pPr>
      <w:ins w:id="2058" w:author="NOKIA" w:date="2021-04-02T09:43:00Z">
        <w:r>
          <w:rPr>
            <w:rFonts w:ascii="Arial" w:eastAsia="SimSun" w:hAnsi="Arial"/>
          </w:rPr>
          <w:t>A.11.2.2.2.1.2.7</w:t>
        </w:r>
        <w:r w:rsidRPr="001D1CC8">
          <w:rPr>
            <w:rFonts w:ascii="Arial" w:eastAsia="SimSun" w:hAnsi="Arial"/>
          </w:rPr>
          <w:tab/>
          <w:t>Contention Resolution Timer expiry</w:t>
        </w:r>
      </w:ins>
    </w:p>
    <w:p w14:paraId="2B4045C5" w14:textId="77777777" w:rsidR="00F70B71" w:rsidRPr="001D1CC8" w:rsidRDefault="00F70B71" w:rsidP="00F70B71">
      <w:pPr>
        <w:rPr>
          <w:ins w:id="2059" w:author="NOKIA" w:date="2021-04-02T09:43:00Z"/>
          <w:rFonts w:eastAsia="SimSun" w:cs="v4.2.0"/>
        </w:rPr>
      </w:pPr>
      <w:ins w:id="2060" w:author="NOKIA" w:date="2021-04-02T09:43:00Z">
        <w:r w:rsidRPr="001D1CC8">
          <w:rPr>
            <w:rFonts w:eastAsia="SimSun" w:cs="v4.2.0"/>
          </w:rPr>
          <w:t xml:space="preserve">To test the UE behavior specified in Clause </w:t>
        </w:r>
        <w:r>
          <w:rPr>
            <w:rFonts w:eastAsia="SimSun" w:cs="v4.2.0"/>
          </w:rPr>
          <w:t>6.2.2A.2</w:t>
        </w:r>
        <w:r w:rsidRPr="001D1CC8">
          <w:rPr>
            <w:rFonts w:eastAsia="SimSun" w:cs="v4.2.0"/>
          </w:rPr>
          <w:t xml:space="preserve">.1.6 the System Simulator shall </w:t>
        </w:r>
        <w:r w:rsidRPr="001D1CC8">
          <w:rPr>
            <w:rFonts w:eastAsia="SimSun" w:cs="v4.2.0"/>
            <w:i/>
            <w:iCs/>
          </w:rPr>
          <w:t>not</w:t>
        </w:r>
        <w:r w:rsidRPr="001D1CC8">
          <w:rPr>
            <w:rFonts w:eastAsia="SimSun" w:cs="v4.2.0"/>
          </w:rPr>
          <w:t xml:space="preserve"> send a response to a msg3.</w:t>
        </w:r>
      </w:ins>
    </w:p>
    <w:p w14:paraId="6032FFAB" w14:textId="1D8A1022" w:rsidR="00F70B71" w:rsidRPr="00F70B71" w:rsidDel="00F70B71" w:rsidRDefault="00F70B71">
      <w:pPr>
        <w:rPr>
          <w:del w:id="2061" w:author="NOKIA" w:date="2021-04-02T09:43:00Z"/>
          <w:rFonts w:eastAsia="SimSun"/>
          <w:lang w:eastAsia="zh-CN"/>
          <w:rPrChange w:id="2062" w:author="NOKIA" w:date="2021-04-02T09:43:00Z">
            <w:rPr>
              <w:del w:id="2063" w:author="NOKIA" w:date="2021-04-02T09:43:00Z"/>
            </w:rPr>
          </w:rPrChange>
        </w:rPr>
        <w:pPrChange w:id="2064" w:author="NOKIA" w:date="2021-04-02T11:20:00Z">
          <w:pPr>
            <w:pStyle w:val="Heading5"/>
          </w:pPr>
        </w:pPrChange>
      </w:pPr>
      <w:ins w:id="2065" w:author="NOKIA" w:date="2021-04-02T09:43:00Z">
        <w:r w:rsidRPr="001D1CC8">
          <w:rPr>
            <w:rFonts w:eastAsia="SimSun"/>
          </w:rPr>
          <w:t xml:space="preserve">The UE shall </w:t>
        </w:r>
        <w:r w:rsidRPr="001D1CC8">
          <w:rPr>
            <w:rFonts w:eastAsia="SimSun"/>
            <w:lang w:eastAsia="zh-CN"/>
          </w:rPr>
          <w:t>again perform the Random Access Resource selection procedure specified in clause 5.1.2 in TS 38.321 [7],</w:t>
        </w:r>
        <w:r w:rsidRPr="001D1CC8">
          <w:rPr>
            <w:rFonts w:eastAsia="SimSun"/>
          </w:rPr>
          <w:t xml:space="preserve"> and transmit with the calculated PRACH transmission power </w:t>
        </w:r>
        <w:r w:rsidRPr="001D1CC8">
          <w:rPr>
            <w:rFonts w:eastAsia="SimSun"/>
            <w:lang w:eastAsia="zh-CN"/>
          </w:rPr>
          <w:t>when</w:t>
        </w:r>
        <w:r w:rsidRPr="001D1CC8">
          <w:rPr>
            <w:rFonts w:eastAsia="SimSun"/>
          </w:rPr>
          <w:t xml:space="preserve"> the backoff time expires if the Contention Resolution Timer expires.</w:t>
        </w:r>
      </w:ins>
    </w:p>
    <w:p w14:paraId="3255EB3E" w14:textId="77777777" w:rsidR="0060550E" w:rsidRDefault="0060550E">
      <w:pPr>
        <w:rPr>
          <w:ins w:id="2066" w:author="NOKIA" w:date="2021-04-02T11:20:00Z"/>
        </w:rPr>
        <w:pPrChange w:id="2067" w:author="NOKIA" w:date="2021-04-02T11:20:00Z">
          <w:pPr>
            <w:pStyle w:val="Heading5"/>
          </w:pPr>
        </w:pPrChange>
      </w:pPr>
    </w:p>
    <w:p w14:paraId="0578ECA5" w14:textId="72FEC198" w:rsidR="00CD4BF7" w:rsidRPr="007D2DEB" w:rsidRDefault="00CD4BF7" w:rsidP="00CD4BF7">
      <w:pPr>
        <w:pStyle w:val="Heading5"/>
      </w:pPr>
      <w:r w:rsidRPr="007D2DEB">
        <w:t>A.11.2.2.2.2</w:t>
      </w:r>
      <w:r w:rsidRPr="007D2DEB">
        <w:tab/>
      </w:r>
      <w:ins w:id="2068" w:author="NOKIA" w:date="2021-04-02T09:41:00Z">
        <w:r>
          <w:t>4-step n</w:t>
        </w:r>
      </w:ins>
      <w:del w:id="2069" w:author="NOKIA" w:date="2021-04-02T09:41:00Z">
        <w:r w:rsidRPr="007D2DEB" w:rsidDel="00CD4BF7">
          <w:delText>N</w:delText>
        </w:r>
      </w:del>
      <w:r w:rsidRPr="007D2DEB">
        <w:t>on-contention based random access for NR PSCell</w:t>
      </w:r>
      <w:ins w:id="2070" w:author="NOKIA" w:date="2021-04-02T09:41:00Z">
        <w:r>
          <w:t xml:space="preserve"> with CCA</w:t>
        </w:r>
      </w:ins>
    </w:p>
    <w:p w14:paraId="71F350D3" w14:textId="77777777" w:rsidR="004E3472" w:rsidRPr="001D1CC8" w:rsidRDefault="004E3472" w:rsidP="004E3472">
      <w:pPr>
        <w:keepNext/>
        <w:keepLines/>
        <w:spacing w:before="120"/>
        <w:ind w:left="1985" w:hanging="1985"/>
        <w:rPr>
          <w:ins w:id="2071" w:author="NOKIA" w:date="2021-04-02T09:44:00Z"/>
          <w:rFonts w:ascii="Arial" w:eastAsia="SimSun" w:hAnsi="Arial"/>
        </w:rPr>
      </w:pPr>
      <w:ins w:id="2072" w:author="NOKIA" w:date="2021-04-02T09:44:00Z">
        <w:r>
          <w:rPr>
            <w:rFonts w:ascii="Arial" w:eastAsia="SimSun" w:hAnsi="Arial"/>
          </w:rPr>
          <w:t>A.11.2.2.2.2</w:t>
        </w:r>
        <w:r w:rsidRPr="001D1CC8">
          <w:rPr>
            <w:rFonts w:ascii="Arial" w:eastAsia="SimSun" w:hAnsi="Arial"/>
            <w:lang w:eastAsia="zh-CN"/>
          </w:rPr>
          <w:t>.</w:t>
        </w:r>
        <w:r w:rsidRPr="001D1CC8">
          <w:rPr>
            <w:rFonts w:ascii="Arial" w:eastAsia="SimSun" w:hAnsi="Arial"/>
          </w:rPr>
          <w:t>1</w:t>
        </w:r>
        <w:r w:rsidRPr="001D1CC8">
          <w:rPr>
            <w:rFonts w:ascii="Arial" w:eastAsia="SimSun" w:hAnsi="Arial"/>
          </w:rPr>
          <w:tab/>
          <w:t>Test Purpose and Environment</w:t>
        </w:r>
      </w:ins>
    </w:p>
    <w:p w14:paraId="1E70B42D" w14:textId="77777777" w:rsidR="004E3472" w:rsidRPr="001D1CC8" w:rsidRDefault="004E3472" w:rsidP="004E3472">
      <w:pPr>
        <w:spacing w:before="120"/>
        <w:rPr>
          <w:ins w:id="2073" w:author="NOKIA" w:date="2021-04-02T09:44:00Z"/>
          <w:rFonts w:eastAsia="SimSun" w:cs="v4.2.0"/>
          <w:lang w:eastAsia="zh-CN"/>
        </w:rPr>
      </w:pPr>
      <w:ins w:id="2074" w:author="NOKIA" w:date="2021-04-02T09:44:00Z">
        <w:r w:rsidRPr="001D1CC8">
          <w:rPr>
            <w:rFonts w:eastAsia="SimSun" w:cs="v4.2.0"/>
          </w:rPr>
          <w:t>The purpose of this test is to verify that the behavior of the random access procedure is according to the requirements and that the PRACH power settings and timing are within specified limits. This test will verify the requirements in Clause </w:t>
        </w:r>
        <w:r>
          <w:rPr>
            <w:rFonts w:eastAsia="SimSun" w:cs="v4.2.0"/>
          </w:rPr>
          <w:t>6.2.2A.2</w:t>
        </w:r>
        <w:r w:rsidRPr="001D1CC8">
          <w:rPr>
            <w:rFonts w:eastAsia="SimSun" w:cs="v4.2.0"/>
          </w:rPr>
          <w:t xml:space="preserve"> and Clause 7.1.2 in an AWGN model.</w:t>
        </w:r>
      </w:ins>
    </w:p>
    <w:p w14:paraId="64BCF032" w14:textId="77777777" w:rsidR="004E3472" w:rsidRPr="001D1CC8" w:rsidRDefault="004E3472" w:rsidP="004E3472">
      <w:pPr>
        <w:spacing w:before="120"/>
        <w:rPr>
          <w:ins w:id="2075" w:author="NOKIA" w:date="2021-04-02T09:44:00Z"/>
          <w:rFonts w:eastAsia="SimSun"/>
          <w:lang w:eastAsia="zh-CN"/>
        </w:rPr>
      </w:pPr>
      <w:ins w:id="2076" w:author="NOKIA" w:date="2021-04-02T09:44:00Z">
        <w:r w:rsidRPr="001D1CC8">
          <w:rPr>
            <w:rFonts w:eastAsia="SimSun"/>
          </w:rPr>
          <w:t xml:space="preserve">For this test </w:t>
        </w:r>
        <w:r w:rsidRPr="001D1CC8">
          <w:rPr>
            <w:rFonts w:eastAsia="SimSun"/>
            <w:lang w:eastAsia="zh-CN"/>
          </w:rPr>
          <w:t>one</w:t>
        </w:r>
        <w:r w:rsidRPr="001D1CC8">
          <w:rPr>
            <w:rFonts w:eastAsia="SimSun"/>
          </w:rPr>
          <w:t xml:space="preserve"> cell </w:t>
        </w:r>
        <w:r w:rsidRPr="001D1CC8">
          <w:rPr>
            <w:rFonts w:eastAsia="SimSun"/>
            <w:lang w:eastAsia="zh-CN"/>
          </w:rPr>
          <w:t>is</w:t>
        </w:r>
        <w:r w:rsidRPr="001D1CC8">
          <w:rPr>
            <w:rFonts w:eastAsia="SimSun"/>
          </w:rPr>
          <w:t xml:space="preserve"> used</w:t>
        </w:r>
        <w:r w:rsidRPr="001D1CC8">
          <w:rPr>
            <w:rFonts w:eastAsia="SimSun"/>
            <w:lang w:eastAsia="zh-CN"/>
          </w:rPr>
          <w:t xml:space="preserve"> and configured as</w:t>
        </w:r>
        <w:r w:rsidRPr="001D1CC8">
          <w:rPr>
            <w:rFonts w:eastAsia="SimSun"/>
            <w:lang w:eastAsia="ko-KR"/>
          </w:rPr>
          <w:t xml:space="preserve"> PCel</w:t>
        </w:r>
        <w:r w:rsidRPr="001D1CC8">
          <w:rPr>
            <w:rFonts w:eastAsia="SimSun"/>
            <w:lang w:eastAsia="zh-CN"/>
          </w:rPr>
          <w:t>l in FR1</w:t>
        </w:r>
        <w:r w:rsidRPr="001D1CC8">
          <w:rPr>
            <w:rFonts w:eastAsia="SimSun"/>
          </w:rPr>
          <w:t xml:space="preserve">. </w:t>
        </w:r>
        <w:r w:rsidRPr="001D1CC8">
          <w:rPr>
            <w:rFonts w:eastAsia="SimSun"/>
            <w:lang w:eastAsia="zh-CN"/>
          </w:rPr>
          <w:t>Supported</w:t>
        </w:r>
        <w:r w:rsidRPr="001D1CC8">
          <w:rPr>
            <w:rFonts w:eastAsia="SimSun"/>
          </w:rPr>
          <w:t xml:space="preserve"> test parameters are </w:t>
        </w:r>
        <w:r w:rsidRPr="001D1CC8">
          <w:rPr>
            <w:rFonts w:eastAsia="SimSun"/>
            <w:lang w:eastAsia="zh-CN"/>
          </w:rPr>
          <w:t>shown</w:t>
        </w:r>
        <w:r w:rsidRPr="001D1CC8">
          <w:rPr>
            <w:rFonts w:eastAsia="SimSun"/>
          </w:rPr>
          <w:t xml:space="preserve"> in </w:t>
        </w:r>
        <w:r w:rsidRPr="001D1CC8">
          <w:rPr>
            <w:rFonts w:eastAsia="SimSun"/>
            <w:lang w:eastAsia="zh-CN"/>
          </w:rPr>
          <w:t>T</w:t>
        </w:r>
        <w:r w:rsidRPr="001D1CC8">
          <w:rPr>
            <w:rFonts w:eastAsia="SimSun"/>
          </w:rPr>
          <w:t xml:space="preserve">able </w:t>
        </w:r>
        <w:r>
          <w:rPr>
            <w:rFonts w:eastAsia="SimSun"/>
          </w:rPr>
          <w:t>A.11.2.2.2.2</w:t>
        </w:r>
        <w:r w:rsidRPr="001D1CC8">
          <w:rPr>
            <w:rFonts w:eastAsia="SimSun"/>
            <w:lang w:eastAsia="zh-CN"/>
          </w:rPr>
          <w:t>.1</w:t>
        </w:r>
        <w:r w:rsidRPr="001D1CC8">
          <w:rPr>
            <w:rFonts w:eastAsia="SimSun"/>
          </w:rPr>
          <w:t>-1</w:t>
        </w:r>
        <w:r w:rsidRPr="001D1CC8">
          <w:rPr>
            <w:rFonts w:eastAsia="SimSun"/>
            <w:lang w:eastAsia="zh-CN"/>
          </w:rPr>
          <w:t>.</w:t>
        </w:r>
        <w:r w:rsidRPr="001D1CC8">
          <w:rPr>
            <w:rFonts w:eastAsia="SimSun"/>
          </w:rPr>
          <w:t xml:space="preserve"> </w:t>
        </w:r>
        <w:r w:rsidRPr="001D1CC8">
          <w:rPr>
            <w:rFonts w:eastAsia="SimSun"/>
            <w:lang w:eastAsia="zh-CN"/>
          </w:rPr>
          <w:t xml:space="preserve">UE capable of SA with PCell in FR1 needs to be tested by using the parameters in Table </w:t>
        </w:r>
        <w:r>
          <w:rPr>
            <w:rFonts w:eastAsia="SimSun"/>
          </w:rPr>
          <w:t>A.11.2.2.2.2</w:t>
        </w:r>
        <w:r w:rsidRPr="001D1CC8">
          <w:rPr>
            <w:rFonts w:eastAsia="SimSun"/>
            <w:lang w:eastAsia="zh-CN"/>
          </w:rPr>
          <w:t>.1</w:t>
        </w:r>
        <w:r w:rsidRPr="001D1CC8">
          <w:rPr>
            <w:rFonts w:eastAsia="SimSun"/>
          </w:rPr>
          <w:t>-</w:t>
        </w:r>
        <w:r w:rsidRPr="001D1CC8">
          <w:rPr>
            <w:rFonts w:eastAsia="SimSun"/>
            <w:lang w:eastAsia="zh-CN"/>
          </w:rPr>
          <w:t xml:space="preserve">2 for SSB-based non-contention based random access test (Test 1) and CSI-RS-based non-contention based random access test (Test 2). Test 2 is only applicable </w:t>
        </w:r>
        <w:r w:rsidRPr="001D1CC8">
          <w:rPr>
            <w:rFonts w:eastAsia="SimSun" w:cs="v4.2.0"/>
          </w:rPr>
          <w:t>to UE which supports csi-RSRP-AndRSRQ-MeasWithSSB or csi-RSRP-AndRSRQ-MeasWithoutSSB.</w:t>
        </w:r>
      </w:ins>
    </w:p>
    <w:p w14:paraId="22ECE4E9" w14:textId="77777777" w:rsidR="00A97F29" w:rsidRPr="00303646" w:rsidRDefault="00A97F29" w:rsidP="00A97F29">
      <w:pPr>
        <w:spacing w:before="120"/>
        <w:rPr>
          <w:ins w:id="2077" w:author="NOKIA" w:date="2021-04-02T11:39:00Z"/>
          <w:i/>
          <w:iCs/>
          <w:lang w:eastAsia="zh-CN"/>
        </w:rPr>
      </w:pPr>
      <w:ins w:id="2078" w:author="NOKIA" w:date="2021-04-02T11:39:00Z">
        <w:r w:rsidRPr="00303646">
          <w:rPr>
            <w:i/>
            <w:iCs/>
            <w:lang w:eastAsia="zh-CN"/>
          </w:rPr>
          <w:t>Editor’s note: Define applicability of test configurations for semi-static and dynamic channel access configurations</w:t>
        </w:r>
        <w:r>
          <w:rPr>
            <w:i/>
            <w:iCs/>
            <w:lang w:eastAsia="zh-CN"/>
          </w:rPr>
          <w:t>.</w:t>
        </w:r>
      </w:ins>
    </w:p>
    <w:p w14:paraId="3F57A3CD" w14:textId="77777777" w:rsidR="004E3472" w:rsidRPr="001D1CC8" w:rsidRDefault="004E3472" w:rsidP="004E3472">
      <w:pPr>
        <w:keepNext/>
        <w:keepLines/>
        <w:spacing w:before="60"/>
        <w:jc w:val="center"/>
        <w:rPr>
          <w:ins w:id="2079" w:author="NOKIA" w:date="2021-04-02T09:44:00Z"/>
          <w:rFonts w:ascii="Arial" w:eastAsia="SimSun" w:hAnsi="Arial"/>
          <w:b/>
          <w:lang w:eastAsia="zh-CN"/>
        </w:rPr>
      </w:pPr>
      <w:ins w:id="2080" w:author="NOKIA" w:date="2021-04-02T09:44:00Z">
        <w:r w:rsidRPr="001D1CC8">
          <w:rPr>
            <w:rFonts w:ascii="Arial" w:eastAsia="SimSun" w:hAnsi="Arial"/>
            <w:b/>
          </w:rPr>
          <w:t xml:space="preserve">Table </w:t>
        </w:r>
        <w:r>
          <w:rPr>
            <w:rFonts w:ascii="Arial" w:eastAsia="SimSun" w:hAnsi="Arial"/>
            <w:b/>
            <w:lang w:eastAsia="ko-KR"/>
          </w:rPr>
          <w:t>A.11.2.2.2.2</w:t>
        </w:r>
        <w:r w:rsidRPr="001D1CC8">
          <w:rPr>
            <w:rFonts w:ascii="Arial" w:eastAsia="SimSun" w:hAnsi="Arial"/>
            <w:b/>
            <w:lang w:eastAsia="ko-KR"/>
          </w:rPr>
          <w:t>.1-1</w:t>
        </w:r>
        <w:r w:rsidRPr="001D1CC8">
          <w:rPr>
            <w:rFonts w:ascii="Arial" w:eastAsia="SimSun" w:hAnsi="Arial"/>
            <w:b/>
          </w:rPr>
          <w:t>: S</w:t>
        </w:r>
        <w:r w:rsidRPr="001D1CC8">
          <w:rPr>
            <w:rFonts w:ascii="Arial" w:eastAsia="SimSun" w:hAnsi="Arial"/>
            <w:b/>
            <w:lang w:eastAsia="zh-CN"/>
          </w:rPr>
          <w:t>upported</w:t>
        </w:r>
        <w:r w:rsidRPr="001D1CC8">
          <w:rPr>
            <w:rFonts w:ascii="Arial" w:eastAsia="SimSun" w:hAnsi="Arial"/>
            <w:b/>
          </w:rPr>
          <w:t xml:space="preserve"> test configurations</w:t>
        </w:r>
        <w:r w:rsidRPr="001D1CC8">
          <w:rPr>
            <w:rFonts w:ascii="Arial" w:eastAsia="SimSun" w:hAnsi="Arial"/>
            <w:b/>
            <w:lang w:eastAsia="zh-CN"/>
          </w:rPr>
          <w:t xml:space="preserve"> for non-contention based random access test in FR1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4E3472" w:rsidRPr="001D1CC8" w14:paraId="618EE6D8" w14:textId="77777777" w:rsidTr="00303646">
        <w:trPr>
          <w:ins w:id="2081" w:author="NOKIA" w:date="2021-04-02T09:44:00Z"/>
        </w:trPr>
        <w:tc>
          <w:tcPr>
            <w:tcW w:w="2331" w:type="dxa"/>
            <w:shd w:val="clear" w:color="auto" w:fill="auto"/>
            <w:vAlign w:val="center"/>
          </w:tcPr>
          <w:p w14:paraId="2033D00F" w14:textId="77777777" w:rsidR="004E3472" w:rsidRPr="001D1CC8" w:rsidRDefault="004E3472" w:rsidP="00303646">
            <w:pPr>
              <w:keepNext/>
              <w:keepLines/>
              <w:spacing w:after="0"/>
              <w:jc w:val="center"/>
              <w:rPr>
                <w:ins w:id="2082" w:author="NOKIA" w:date="2021-04-02T09:44:00Z"/>
                <w:rFonts w:ascii="Arial" w:eastAsia="SimSun" w:hAnsi="Arial"/>
                <w:b/>
                <w:sz w:val="18"/>
              </w:rPr>
            </w:pPr>
            <w:ins w:id="2083" w:author="NOKIA" w:date="2021-04-02T09:44:00Z">
              <w:r w:rsidRPr="001D1CC8">
                <w:rPr>
                  <w:rFonts w:ascii="Arial" w:eastAsia="SimSun" w:hAnsi="Arial"/>
                  <w:b/>
                  <w:sz w:val="18"/>
                </w:rPr>
                <w:t>Config</w:t>
              </w:r>
            </w:ins>
          </w:p>
        </w:tc>
        <w:tc>
          <w:tcPr>
            <w:tcW w:w="7297" w:type="dxa"/>
            <w:shd w:val="clear" w:color="auto" w:fill="auto"/>
            <w:vAlign w:val="center"/>
          </w:tcPr>
          <w:p w14:paraId="7EC18817" w14:textId="77777777" w:rsidR="004E3472" w:rsidRPr="001D1CC8" w:rsidRDefault="004E3472" w:rsidP="00303646">
            <w:pPr>
              <w:keepNext/>
              <w:keepLines/>
              <w:spacing w:after="0"/>
              <w:jc w:val="center"/>
              <w:rPr>
                <w:ins w:id="2084" w:author="NOKIA" w:date="2021-04-02T09:44:00Z"/>
                <w:rFonts w:ascii="Arial" w:eastAsia="SimSun" w:hAnsi="Arial"/>
                <w:b/>
                <w:sz w:val="18"/>
              </w:rPr>
            </w:pPr>
            <w:ins w:id="2085" w:author="NOKIA" w:date="2021-04-02T09:44:00Z">
              <w:r w:rsidRPr="001D1CC8">
                <w:rPr>
                  <w:rFonts w:ascii="Arial" w:eastAsia="SimSun" w:hAnsi="Arial"/>
                  <w:b/>
                  <w:sz w:val="18"/>
                </w:rPr>
                <w:t>Description</w:t>
              </w:r>
            </w:ins>
          </w:p>
        </w:tc>
      </w:tr>
      <w:tr w:rsidR="004E3472" w:rsidRPr="001D1CC8" w14:paraId="3BBE038A" w14:textId="77777777" w:rsidTr="00303646">
        <w:trPr>
          <w:ins w:id="2086" w:author="NOKIA" w:date="2021-04-02T09:44:00Z"/>
        </w:trPr>
        <w:tc>
          <w:tcPr>
            <w:tcW w:w="2331" w:type="dxa"/>
            <w:shd w:val="clear" w:color="auto" w:fill="auto"/>
            <w:vAlign w:val="center"/>
          </w:tcPr>
          <w:p w14:paraId="423ADC7D" w14:textId="77777777" w:rsidR="004E3472" w:rsidRPr="001D1CC8" w:rsidRDefault="004E3472" w:rsidP="00303646">
            <w:pPr>
              <w:keepNext/>
              <w:keepLines/>
              <w:spacing w:after="0"/>
              <w:jc w:val="center"/>
              <w:rPr>
                <w:ins w:id="2087" w:author="NOKIA" w:date="2021-04-02T09:44:00Z"/>
                <w:rFonts w:ascii="Arial" w:eastAsia="SimSun" w:hAnsi="Arial"/>
                <w:sz w:val="18"/>
              </w:rPr>
            </w:pPr>
            <w:ins w:id="2088" w:author="NOKIA" w:date="2021-04-02T09:44:00Z">
              <w:r w:rsidRPr="00E37361">
                <w:rPr>
                  <w:rFonts w:ascii="Arial" w:eastAsia="SimSun" w:hAnsi="Arial"/>
                  <w:sz w:val="18"/>
                  <w:highlight w:val="yellow"/>
                </w:rPr>
                <w:t>1</w:t>
              </w:r>
            </w:ins>
          </w:p>
        </w:tc>
        <w:tc>
          <w:tcPr>
            <w:tcW w:w="7297" w:type="dxa"/>
            <w:shd w:val="clear" w:color="auto" w:fill="auto"/>
            <w:vAlign w:val="center"/>
          </w:tcPr>
          <w:p w14:paraId="67297017" w14:textId="77777777" w:rsidR="004E3472" w:rsidRPr="001D1CC8" w:rsidRDefault="004E3472" w:rsidP="00303646">
            <w:pPr>
              <w:keepNext/>
              <w:keepLines/>
              <w:spacing w:after="0"/>
              <w:jc w:val="center"/>
              <w:rPr>
                <w:ins w:id="2089" w:author="NOKIA" w:date="2021-04-02T09:44:00Z"/>
                <w:rFonts w:ascii="Arial" w:eastAsia="SimSun" w:hAnsi="Arial"/>
                <w:sz w:val="18"/>
              </w:rPr>
            </w:pPr>
            <w:ins w:id="2090" w:author="NOKIA" w:date="2021-04-02T09:44:00Z">
              <w:r w:rsidRPr="00E37361">
                <w:rPr>
                  <w:rFonts w:ascii="Arial" w:eastAsia="SimSun" w:hAnsi="Arial"/>
                  <w:sz w:val="18"/>
                  <w:highlight w:val="yellow"/>
                </w:rPr>
                <w:t>NR with CCA 30 kHz SSB SCS, 40 MHz bandwidth, TDD duplex mode</w:t>
              </w:r>
            </w:ins>
          </w:p>
        </w:tc>
      </w:tr>
    </w:tbl>
    <w:p w14:paraId="039A8F2A" w14:textId="77777777" w:rsidR="004E3472" w:rsidRPr="001D1CC8" w:rsidRDefault="004E3472" w:rsidP="004E3472">
      <w:pPr>
        <w:spacing w:before="120"/>
        <w:rPr>
          <w:ins w:id="2091" w:author="NOKIA" w:date="2021-04-02T09:44:00Z"/>
          <w:rFonts w:eastAsia="SimSun"/>
          <w:lang w:eastAsia="zh-CN"/>
        </w:rPr>
      </w:pPr>
    </w:p>
    <w:p w14:paraId="5B73036A" w14:textId="77777777" w:rsidR="004E3472" w:rsidRPr="001D1CC8" w:rsidRDefault="004E3472" w:rsidP="004E3472">
      <w:pPr>
        <w:keepNext/>
        <w:keepLines/>
        <w:spacing w:before="60"/>
        <w:jc w:val="center"/>
        <w:rPr>
          <w:ins w:id="2092" w:author="NOKIA" w:date="2021-04-02T09:44:00Z"/>
          <w:rFonts w:ascii="Arial" w:eastAsia="SimSun" w:hAnsi="Arial"/>
          <w:b/>
          <w:lang w:eastAsia="zh-CN"/>
        </w:rPr>
      </w:pPr>
      <w:ins w:id="2093" w:author="NOKIA" w:date="2021-04-02T09:44:00Z">
        <w:r w:rsidRPr="001D1CC8">
          <w:rPr>
            <w:rFonts w:ascii="Arial" w:eastAsia="SimSun" w:hAnsi="Arial"/>
            <w:b/>
          </w:rPr>
          <w:lastRenderedPageBreak/>
          <w:t xml:space="preserve">Table </w:t>
        </w:r>
        <w:r>
          <w:rPr>
            <w:rFonts w:ascii="Arial" w:eastAsia="SimSun" w:hAnsi="Arial"/>
            <w:b/>
          </w:rPr>
          <w:t>A.11.2.2.2.2</w:t>
        </w:r>
        <w:r w:rsidRPr="001D1CC8">
          <w:rPr>
            <w:rFonts w:ascii="Arial" w:eastAsia="SimSun" w:hAnsi="Arial"/>
            <w:b/>
          </w:rPr>
          <w:t>.1-</w:t>
        </w:r>
        <w:r w:rsidRPr="001D1CC8">
          <w:rPr>
            <w:rFonts w:ascii="Arial" w:eastAsia="SimSun" w:hAnsi="Arial"/>
            <w:b/>
            <w:lang w:eastAsia="zh-CN"/>
          </w:rPr>
          <w:t>2</w:t>
        </w:r>
        <w:r w:rsidRPr="001D1CC8">
          <w:rPr>
            <w:rFonts w:ascii="Arial" w:eastAsia="SimSun" w:hAnsi="Arial"/>
            <w:b/>
          </w:rPr>
          <w:t xml:space="preserve">: General test parameters for </w:t>
        </w:r>
        <w:r w:rsidRPr="001D1CC8">
          <w:rPr>
            <w:rFonts w:ascii="Arial" w:eastAsia="SimSun" w:hAnsi="Arial"/>
            <w:b/>
            <w:lang w:eastAsia="zh-CN"/>
          </w:rPr>
          <w:t>non-</w:t>
        </w:r>
        <w:r w:rsidRPr="001D1CC8">
          <w:rPr>
            <w:rFonts w:ascii="Arial" w:eastAsia="SimSun" w:hAnsi="Arial"/>
            <w:b/>
          </w:rPr>
          <w:t xml:space="preserve">contention based random access test in FR1 for </w:t>
        </w:r>
        <w:r w:rsidRPr="001D1CC8">
          <w:rPr>
            <w:rFonts w:ascii="Arial" w:eastAsia="SimSun" w:hAnsi="Arial"/>
            <w:b/>
            <w:lang w:eastAsia="zh-CN"/>
          </w:rPr>
          <w:t>NR Standalone</w:t>
        </w:r>
      </w:ins>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84"/>
        <w:gridCol w:w="267"/>
        <w:gridCol w:w="1559"/>
        <w:gridCol w:w="1276"/>
        <w:gridCol w:w="1843"/>
        <w:gridCol w:w="1701"/>
        <w:gridCol w:w="1842"/>
      </w:tblGrid>
      <w:tr w:rsidR="004E3472" w:rsidRPr="001D1CC8" w14:paraId="5C42880E" w14:textId="77777777" w:rsidTr="00303646">
        <w:trPr>
          <w:ins w:id="2094" w:author="NOKIA" w:date="2021-04-02T09:44:00Z"/>
        </w:trPr>
        <w:tc>
          <w:tcPr>
            <w:tcW w:w="3652" w:type="dxa"/>
            <w:gridSpan w:val="4"/>
            <w:tcBorders>
              <w:bottom w:val="single" w:sz="4" w:space="0" w:color="auto"/>
            </w:tcBorders>
            <w:shd w:val="clear" w:color="auto" w:fill="auto"/>
          </w:tcPr>
          <w:p w14:paraId="6656EC72" w14:textId="77777777" w:rsidR="004E3472" w:rsidRPr="001D1CC8" w:rsidRDefault="004E3472" w:rsidP="00303646">
            <w:pPr>
              <w:keepNext/>
              <w:keepLines/>
              <w:spacing w:after="0"/>
              <w:jc w:val="center"/>
              <w:rPr>
                <w:ins w:id="2095" w:author="NOKIA" w:date="2021-04-02T09:44:00Z"/>
                <w:rFonts w:ascii="Arial" w:eastAsia="SimSun" w:hAnsi="Arial"/>
                <w:b/>
                <w:sz w:val="18"/>
              </w:rPr>
            </w:pPr>
            <w:ins w:id="2096" w:author="NOKIA" w:date="2021-04-02T09:44:00Z">
              <w:r w:rsidRPr="001D1CC8">
                <w:rPr>
                  <w:rFonts w:ascii="Arial" w:eastAsia="SimSun" w:hAnsi="Arial"/>
                  <w:b/>
                  <w:sz w:val="18"/>
                </w:rPr>
                <w:t>Parameter</w:t>
              </w:r>
            </w:ins>
          </w:p>
        </w:tc>
        <w:tc>
          <w:tcPr>
            <w:tcW w:w="1276" w:type="dxa"/>
            <w:tcBorders>
              <w:bottom w:val="single" w:sz="4" w:space="0" w:color="auto"/>
            </w:tcBorders>
            <w:shd w:val="clear" w:color="auto" w:fill="auto"/>
          </w:tcPr>
          <w:p w14:paraId="2FB9C3AE" w14:textId="77777777" w:rsidR="004E3472" w:rsidRPr="001D1CC8" w:rsidRDefault="004E3472" w:rsidP="00303646">
            <w:pPr>
              <w:keepNext/>
              <w:keepLines/>
              <w:spacing w:after="0"/>
              <w:jc w:val="center"/>
              <w:rPr>
                <w:ins w:id="2097" w:author="NOKIA" w:date="2021-04-02T09:44:00Z"/>
                <w:rFonts w:ascii="Arial" w:eastAsia="SimSun" w:hAnsi="Arial"/>
                <w:b/>
                <w:sz w:val="18"/>
              </w:rPr>
            </w:pPr>
            <w:ins w:id="2098" w:author="NOKIA" w:date="2021-04-02T09:44:00Z">
              <w:r w:rsidRPr="001D1CC8">
                <w:rPr>
                  <w:rFonts w:ascii="Arial" w:eastAsia="SimSun" w:hAnsi="Arial"/>
                  <w:b/>
                  <w:sz w:val="18"/>
                </w:rPr>
                <w:t>Unit</w:t>
              </w:r>
            </w:ins>
          </w:p>
        </w:tc>
        <w:tc>
          <w:tcPr>
            <w:tcW w:w="1843" w:type="dxa"/>
            <w:shd w:val="clear" w:color="auto" w:fill="auto"/>
          </w:tcPr>
          <w:p w14:paraId="0494C421" w14:textId="77777777" w:rsidR="004E3472" w:rsidRPr="001D1CC8" w:rsidRDefault="004E3472" w:rsidP="00303646">
            <w:pPr>
              <w:keepNext/>
              <w:keepLines/>
              <w:spacing w:after="0"/>
              <w:jc w:val="center"/>
              <w:rPr>
                <w:ins w:id="2099" w:author="NOKIA" w:date="2021-04-02T09:44:00Z"/>
                <w:rFonts w:ascii="Arial" w:eastAsia="SimSun" w:hAnsi="Arial"/>
                <w:b/>
                <w:sz w:val="18"/>
                <w:lang w:eastAsia="zh-CN"/>
              </w:rPr>
            </w:pPr>
            <w:ins w:id="2100" w:author="NOKIA" w:date="2021-04-02T09:44:00Z">
              <w:r w:rsidRPr="001D1CC8">
                <w:rPr>
                  <w:rFonts w:ascii="Arial" w:eastAsia="SimSun" w:hAnsi="Arial"/>
                  <w:b/>
                  <w:sz w:val="18"/>
                  <w:lang w:eastAsia="zh-CN"/>
                </w:rPr>
                <w:t>Test-1</w:t>
              </w:r>
            </w:ins>
          </w:p>
        </w:tc>
        <w:tc>
          <w:tcPr>
            <w:tcW w:w="1701" w:type="dxa"/>
          </w:tcPr>
          <w:p w14:paraId="5A34D844" w14:textId="77777777" w:rsidR="004E3472" w:rsidRPr="001D1CC8" w:rsidRDefault="004E3472" w:rsidP="00303646">
            <w:pPr>
              <w:keepNext/>
              <w:keepLines/>
              <w:spacing w:after="0"/>
              <w:jc w:val="center"/>
              <w:rPr>
                <w:ins w:id="2101" w:author="NOKIA" w:date="2021-04-02T09:44:00Z"/>
                <w:rFonts w:ascii="Arial" w:eastAsia="SimSun" w:hAnsi="Arial"/>
                <w:b/>
                <w:sz w:val="18"/>
                <w:szCs w:val="18"/>
                <w:lang w:eastAsia="zh-CN"/>
              </w:rPr>
            </w:pPr>
            <w:ins w:id="2102" w:author="NOKIA" w:date="2021-04-02T09:44:00Z">
              <w:r w:rsidRPr="001D1CC8">
                <w:rPr>
                  <w:rFonts w:ascii="Arial" w:eastAsia="SimSun" w:hAnsi="Arial"/>
                  <w:b/>
                  <w:sz w:val="18"/>
                  <w:szCs w:val="18"/>
                  <w:lang w:eastAsia="zh-CN"/>
                </w:rPr>
                <w:t>Test-2</w:t>
              </w:r>
            </w:ins>
          </w:p>
        </w:tc>
        <w:tc>
          <w:tcPr>
            <w:tcW w:w="1842" w:type="dxa"/>
            <w:shd w:val="clear" w:color="auto" w:fill="auto"/>
          </w:tcPr>
          <w:p w14:paraId="38597DF9" w14:textId="77777777" w:rsidR="004E3472" w:rsidRPr="001D1CC8" w:rsidRDefault="004E3472" w:rsidP="00303646">
            <w:pPr>
              <w:keepNext/>
              <w:keepLines/>
              <w:spacing w:after="0"/>
              <w:jc w:val="center"/>
              <w:rPr>
                <w:ins w:id="2103" w:author="NOKIA" w:date="2021-04-02T09:44:00Z"/>
                <w:rFonts w:ascii="Arial" w:eastAsia="SimSun" w:hAnsi="Arial"/>
                <w:b/>
                <w:sz w:val="18"/>
                <w:szCs w:val="18"/>
              </w:rPr>
            </w:pPr>
            <w:ins w:id="2104" w:author="NOKIA" w:date="2021-04-02T09:44:00Z">
              <w:r w:rsidRPr="001D1CC8">
                <w:rPr>
                  <w:rFonts w:ascii="Arial" w:eastAsia="SimSun" w:hAnsi="Arial"/>
                  <w:b/>
                  <w:sz w:val="18"/>
                  <w:szCs w:val="18"/>
                </w:rPr>
                <w:t>Comments</w:t>
              </w:r>
            </w:ins>
          </w:p>
        </w:tc>
      </w:tr>
      <w:tr w:rsidR="004E3472" w:rsidRPr="001D1CC8" w14:paraId="544C3B8B" w14:textId="77777777" w:rsidTr="00303646">
        <w:trPr>
          <w:trHeight w:val="70"/>
          <w:ins w:id="2105" w:author="NOKIA" w:date="2021-04-02T09:44:00Z"/>
        </w:trPr>
        <w:tc>
          <w:tcPr>
            <w:tcW w:w="1826" w:type="dxa"/>
            <w:gridSpan w:val="2"/>
            <w:tcBorders>
              <w:top w:val="single" w:sz="4" w:space="0" w:color="auto"/>
              <w:left w:val="single" w:sz="4" w:space="0" w:color="auto"/>
              <w:bottom w:val="nil"/>
              <w:right w:val="single" w:sz="4" w:space="0" w:color="auto"/>
            </w:tcBorders>
            <w:shd w:val="clear" w:color="auto" w:fill="auto"/>
          </w:tcPr>
          <w:p w14:paraId="7F6A6FAD" w14:textId="77777777" w:rsidR="004E3472" w:rsidRPr="001D1CC8" w:rsidRDefault="004E3472" w:rsidP="00303646">
            <w:pPr>
              <w:keepNext/>
              <w:keepLines/>
              <w:spacing w:after="0"/>
              <w:rPr>
                <w:ins w:id="2106" w:author="NOKIA" w:date="2021-04-02T09:44:00Z"/>
                <w:rFonts w:ascii="Arial" w:eastAsia="SimSun" w:hAnsi="Arial"/>
                <w:sz w:val="18"/>
                <w:lang w:eastAsia="zh-CN"/>
              </w:rPr>
            </w:pPr>
            <w:ins w:id="2107" w:author="NOKIA" w:date="2021-04-02T09:44:00Z">
              <w:r w:rsidRPr="001D1CC8">
                <w:rPr>
                  <w:rFonts w:ascii="Arial" w:eastAsia="SimSun" w:hAnsi="Arial"/>
                  <w:sz w:val="18"/>
                  <w:lang w:eastAsia="zh-CN"/>
                </w:rPr>
                <w:t>SSB Configuration</w:t>
              </w:r>
            </w:ins>
          </w:p>
        </w:tc>
        <w:tc>
          <w:tcPr>
            <w:tcW w:w="1826" w:type="dxa"/>
            <w:gridSpan w:val="2"/>
            <w:tcBorders>
              <w:top w:val="single" w:sz="4" w:space="0" w:color="auto"/>
              <w:left w:val="single" w:sz="4" w:space="0" w:color="auto"/>
              <w:bottom w:val="single" w:sz="4" w:space="0" w:color="auto"/>
              <w:right w:val="single" w:sz="4" w:space="0" w:color="auto"/>
            </w:tcBorders>
            <w:shd w:val="clear" w:color="auto" w:fill="auto"/>
          </w:tcPr>
          <w:p w14:paraId="314B43F3" w14:textId="77777777" w:rsidR="004E3472" w:rsidRPr="002957F5" w:rsidRDefault="004E3472" w:rsidP="00303646">
            <w:pPr>
              <w:keepNext/>
              <w:keepLines/>
              <w:spacing w:after="0"/>
              <w:rPr>
                <w:ins w:id="2108" w:author="NOKIA" w:date="2021-04-02T09:44:00Z"/>
                <w:rFonts w:ascii="Arial" w:eastAsia="SimSun" w:hAnsi="Arial"/>
                <w:sz w:val="18"/>
                <w:highlight w:val="yellow"/>
                <w:lang w:eastAsia="zh-CN"/>
              </w:rPr>
            </w:pPr>
            <w:ins w:id="2109" w:author="NOKIA" w:date="2021-04-02T09:44:00Z">
              <w:r w:rsidRPr="002957F5">
                <w:rPr>
                  <w:rFonts w:ascii="Arial" w:eastAsia="SimSun" w:hAnsi="Arial"/>
                  <w:sz w:val="18"/>
                  <w:highlight w:val="yellow"/>
                  <w:lang w:eastAsia="zh-CN"/>
                </w:rPr>
                <w:t>Semi-static channel access</w:t>
              </w:r>
            </w:ins>
          </w:p>
        </w:tc>
        <w:tc>
          <w:tcPr>
            <w:tcW w:w="1276" w:type="dxa"/>
            <w:tcBorders>
              <w:left w:val="single" w:sz="4" w:space="0" w:color="auto"/>
              <w:bottom w:val="nil"/>
            </w:tcBorders>
            <w:shd w:val="clear" w:color="auto" w:fill="auto"/>
          </w:tcPr>
          <w:p w14:paraId="2F7A7DBF" w14:textId="77777777" w:rsidR="004E3472" w:rsidRPr="001D1CC8" w:rsidRDefault="004E3472" w:rsidP="00303646">
            <w:pPr>
              <w:pStyle w:val="TAC"/>
              <w:rPr>
                <w:ins w:id="2110" w:author="NOKIA" w:date="2021-04-02T09:44:00Z"/>
                <w:rFonts w:eastAsia="SimSun"/>
                <w:lang w:eastAsia="zh-CN"/>
              </w:rPr>
            </w:pPr>
          </w:p>
        </w:tc>
        <w:tc>
          <w:tcPr>
            <w:tcW w:w="1843" w:type="dxa"/>
            <w:shd w:val="clear" w:color="auto" w:fill="auto"/>
          </w:tcPr>
          <w:p w14:paraId="0936D245" w14:textId="77777777" w:rsidR="004E3472" w:rsidRPr="001D1CC8" w:rsidRDefault="004E3472" w:rsidP="00303646">
            <w:pPr>
              <w:pStyle w:val="TAC"/>
              <w:rPr>
                <w:ins w:id="2111" w:author="NOKIA" w:date="2021-04-02T09:44:00Z"/>
                <w:rFonts w:eastAsia="SimSun"/>
                <w:lang w:eastAsia="zh-CN"/>
              </w:rPr>
            </w:pPr>
            <w:ins w:id="2112" w:author="NOKIA" w:date="2021-04-02T09:44:00Z">
              <w:r w:rsidRPr="008C6EE1">
                <w:rPr>
                  <w:rFonts w:eastAsia="SimSun"/>
                  <w:bCs/>
                  <w:highlight w:val="yellow"/>
                  <w:lang w:eastAsia="zh-CN"/>
                </w:rPr>
                <w:t>SSB.3 CCA</w:t>
              </w:r>
            </w:ins>
          </w:p>
        </w:tc>
        <w:tc>
          <w:tcPr>
            <w:tcW w:w="1701" w:type="dxa"/>
            <w:shd w:val="clear" w:color="auto" w:fill="auto"/>
          </w:tcPr>
          <w:p w14:paraId="172D584B" w14:textId="77777777" w:rsidR="004E3472" w:rsidRPr="001D1CC8" w:rsidRDefault="004E3472" w:rsidP="00303646">
            <w:pPr>
              <w:pStyle w:val="TAC"/>
              <w:rPr>
                <w:ins w:id="2113" w:author="NOKIA" w:date="2021-04-02T09:44:00Z"/>
                <w:rFonts w:eastAsia="SimSun"/>
                <w:lang w:eastAsia="zh-CN"/>
              </w:rPr>
            </w:pPr>
            <w:ins w:id="2114" w:author="NOKIA" w:date="2021-04-02T09:44:00Z">
              <w:r w:rsidRPr="008C6EE1">
                <w:rPr>
                  <w:rFonts w:eastAsia="SimSun"/>
                  <w:bCs/>
                  <w:highlight w:val="yellow"/>
                  <w:lang w:eastAsia="zh-CN"/>
                </w:rPr>
                <w:t>SSB.3 CCA</w:t>
              </w:r>
            </w:ins>
          </w:p>
        </w:tc>
        <w:tc>
          <w:tcPr>
            <w:tcW w:w="1842" w:type="dxa"/>
            <w:shd w:val="clear" w:color="auto" w:fill="auto"/>
          </w:tcPr>
          <w:p w14:paraId="41A0E3B4" w14:textId="77777777" w:rsidR="004E3472" w:rsidRPr="001D1CC8" w:rsidRDefault="004E3472" w:rsidP="00303646">
            <w:pPr>
              <w:keepNext/>
              <w:keepLines/>
              <w:spacing w:after="0"/>
              <w:rPr>
                <w:ins w:id="2115" w:author="NOKIA" w:date="2021-04-02T09:44:00Z"/>
                <w:rFonts w:ascii="Arial" w:eastAsia="SimSun" w:hAnsi="Arial"/>
                <w:sz w:val="18"/>
                <w:lang w:eastAsia="zh-CN"/>
              </w:rPr>
            </w:pPr>
            <w:ins w:id="2116" w:author="NOKIA" w:date="2021-04-02T09:44:00Z">
              <w:r w:rsidRPr="00A00A90">
                <w:rPr>
                  <w:rFonts w:ascii="Arial" w:eastAsia="SimSun" w:hAnsi="Arial"/>
                  <w:sz w:val="18"/>
                  <w:highlight w:val="yellow"/>
                  <w:lang w:eastAsia="zh-CN"/>
                </w:rPr>
                <w:t>As defined in A.3.10A</w:t>
              </w:r>
            </w:ins>
          </w:p>
        </w:tc>
      </w:tr>
      <w:tr w:rsidR="004E3472" w:rsidRPr="001D1CC8" w14:paraId="6B0F6C8F" w14:textId="77777777" w:rsidTr="00303646">
        <w:trPr>
          <w:trHeight w:val="70"/>
          <w:ins w:id="2117" w:author="NOKIA" w:date="2021-04-02T09:44:00Z"/>
        </w:trPr>
        <w:tc>
          <w:tcPr>
            <w:tcW w:w="1826" w:type="dxa"/>
            <w:gridSpan w:val="2"/>
            <w:tcBorders>
              <w:top w:val="nil"/>
              <w:left w:val="single" w:sz="4" w:space="0" w:color="auto"/>
              <w:bottom w:val="single" w:sz="4" w:space="0" w:color="auto"/>
              <w:right w:val="single" w:sz="4" w:space="0" w:color="auto"/>
            </w:tcBorders>
            <w:shd w:val="clear" w:color="auto" w:fill="auto"/>
          </w:tcPr>
          <w:p w14:paraId="0B952475" w14:textId="77777777" w:rsidR="004E3472" w:rsidRPr="001D1CC8" w:rsidRDefault="004E3472" w:rsidP="00303646">
            <w:pPr>
              <w:keepNext/>
              <w:keepLines/>
              <w:spacing w:after="0"/>
              <w:rPr>
                <w:ins w:id="2118" w:author="NOKIA" w:date="2021-04-02T09:44:00Z"/>
                <w:rFonts w:ascii="Arial" w:eastAsia="SimSun" w:hAnsi="Arial"/>
                <w:sz w:val="18"/>
                <w:lang w:eastAsia="zh-CN"/>
              </w:rPr>
            </w:pPr>
          </w:p>
        </w:tc>
        <w:tc>
          <w:tcPr>
            <w:tcW w:w="1826" w:type="dxa"/>
            <w:gridSpan w:val="2"/>
            <w:tcBorders>
              <w:top w:val="single" w:sz="4" w:space="0" w:color="auto"/>
              <w:left w:val="single" w:sz="4" w:space="0" w:color="auto"/>
              <w:bottom w:val="single" w:sz="4" w:space="0" w:color="auto"/>
              <w:right w:val="single" w:sz="4" w:space="0" w:color="auto"/>
            </w:tcBorders>
            <w:shd w:val="clear" w:color="auto" w:fill="auto"/>
          </w:tcPr>
          <w:p w14:paraId="73A451A0" w14:textId="77777777" w:rsidR="004E3472" w:rsidRPr="002957F5" w:rsidRDefault="004E3472" w:rsidP="00303646">
            <w:pPr>
              <w:keepNext/>
              <w:keepLines/>
              <w:spacing w:after="0"/>
              <w:rPr>
                <w:ins w:id="2119" w:author="NOKIA" w:date="2021-04-02T09:44:00Z"/>
                <w:rFonts w:ascii="Arial" w:eastAsia="SimSun" w:hAnsi="Arial"/>
                <w:sz w:val="18"/>
                <w:highlight w:val="yellow"/>
                <w:lang w:eastAsia="zh-CN"/>
              </w:rPr>
            </w:pPr>
            <w:ins w:id="2120" w:author="NOKIA" w:date="2021-04-02T09:44:00Z">
              <w:r w:rsidRPr="002957F5">
                <w:rPr>
                  <w:rFonts w:ascii="Arial" w:eastAsia="SimSun" w:hAnsi="Arial"/>
                  <w:sz w:val="18"/>
                  <w:highlight w:val="yellow"/>
                  <w:lang w:eastAsia="zh-CN"/>
                </w:rPr>
                <w:t>Dynamic channel access</w:t>
              </w:r>
            </w:ins>
          </w:p>
        </w:tc>
        <w:tc>
          <w:tcPr>
            <w:tcW w:w="1276" w:type="dxa"/>
            <w:tcBorders>
              <w:left w:val="single" w:sz="4" w:space="0" w:color="auto"/>
              <w:bottom w:val="nil"/>
            </w:tcBorders>
            <w:shd w:val="clear" w:color="auto" w:fill="auto"/>
          </w:tcPr>
          <w:p w14:paraId="01DC5F04" w14:textId="77777777" w:rsidR="004E3472" w:rsidRPr="001D1CC8" w:rsidRDefault="004E3472" w:rsidP="00303646">
            <w:pPr>
              <w:pStyle w:val="TAC"/>
              <w:rPr>
                <w:ins w:id="2121" w:author="NOKIA" w:date="2021-04-02T09:44:00Z"/>
                <w:rFonts w:eastAsia="SimSun"/>
                <w:lang w:eastAsia="zh-CN"/>
              </w:rPr>
            </w:pPr>
          </w:p>
        </w:tc>
        <w:tc>
          <w:tcPr>
            <w:tcW w:w="1843" w:type="dxa"/>
            <w:shd w:val="clear" w:color="auto" w:fill="auto"/>
          </w:tcPr>
          <w:p w14:paraId="7E35C18A" w14:textId="77777777" w:rsidR="004E3472" w:rsidRPr="00A00A90" w:rsidRDefault="004E3472" w:rsidP="00303646">
            <w:pPr>
              <w:pStyle w:val="TAC"/>
              <w:rPr>
                <w:ins w:id="2122" w:author="NOKIA" w:date="2021-04-02T09:44:00Z"/>
                <w:rFonts w:eastAsia="SimSun"/>
                <w:highlight w:val="yellow"/>
                <w:lang w:eastAsia="zh-CN"/>
              </w:rPr>
            </w:pPr>
            <w:ins w:id="2123" w:author="NOKIA" w:date="2021-04-02T09:44:00Z">
              <w:r w:rsidRPr="008C6EE1">
                <w:rPr>
                  <w:rFonts w:eastAsia="SimSun"/>
                  <w:bCs/>
                  <w:highlight w:val="yellow"/>
                  <w:lang w:eastAsia="zh-CN"/>
                </w:rPr>
                <w:t>SSB.4 CCA</w:t>
              </w:r>
            </w:ins>
          </w:p>
        </w:tc>
        <w:tc>
          <w:tcPr>
            <w:tcW w:w="1701" w:type="dxa"/>
            <w:shd w:val="clear" w:color="auto" w:fill="auto"/>
          </w:tcPr>
          <w:p w14:paraId="6F4EC7F7" w14:textId="77777777" w:rsidR="004E3472" w:rsidRPr="00A00A90" w:rsidRDefault="004E3472" w:rsidP="00303646">
            <w:pPr>
              <w:pStyle w:val="TAC"/>
              <w:rPr>
                <w:ins w:id="2124" w:author="NOKIA" w:date="2021-04-02T09:44:00Z"/>
                <w:rFonts w:eastAsia="SimSun"/>
                <w:highlight w:val="yellow"/>
                <w:lang w:eastAsia="zh-CN"/>
              </w:rPr>
            </w:pPr>
            <w:ins w:id="2125" w:author="NOKIA" w:date="2021-04-02T09:44:00Z">
              <w:r w:rsidRPr="008C6EE1">
                <w:rPr>
                  <w:rFonts w:eastAsia="SimSun"/>
                  <w:bCs/>
                  <w:highlight w:val="yellow"/>
                  <w:lang w:eastAsia="zh-CN"/>
                </w:rPr>
                <w:t>SSB.4 CCA</w:t>
              </w:r>
            </w:ins>
          </w:p>
        </w:tc>
        <w:tc>
          <w:tcPr>
            <w:tcW w:w="1842" w:type="dxa"/>
            <w:shd w:val="clear" w:color="auto" w:fill="auto"/>
          </w:tcPr>
          <w:p w14:paraId="3C5A30D0" w14:textId="77777777" w:rsidR="004E3472" w:rsidRPr="00A00A90" w:rsidRDefault="004E3472" w:rsidP="00303646">
            <w:pPr>
              <w:keepNext/>
              <w:keepLines/>
              <w:spacing w:after="0"/>
              <w:rPr>
                <w:ins w:id="2126" w:author="NOKIA" w:date="2021-04-02T09:44:00Z"/>
                <w:rFonts w:ascii="Arial" w:eastAsia="SimSun" w:hAnsi="Arial"/>
                <w:sz w:val="18"/>
                <w:highlight w:val="yellow"/>
                <w:lang w:eastAsia="zh-CN"/>
              </w:rPr>
            </w:pPr>
            <w:ins w:id="2127" w:author="NOKIA" w:date="2021-04-02T09:44:00Z">
              <w:r w:rsidRPr="00A00A90">
                <w:rPr>
                  <w:rFonts w:ascii="Arial" w:eastAsia="SimSun" w:hAnsi="Arial"/>
                  <w:sz w:val="18"/>
                  <w:highlight w:val="yellow"/>
                  <w:lang w:eastAsia="zh-CN"/>
                </w:rPr>
                <w:t>As defined in A.3.10A</w:t>
              </w:r>
            </w:ins>
          </w:p>
        </w:tc>
      </w:tr>
      <w:tr w:rsidR="004E3472" w:rsidRPr="001D1CC8" w14:paraId="00B5E2EF" w14:textId="77777777" w:rsidTr="00303646">
        <w:trPr>
          <w:trHeight w:val="70"/>
          <w:ins w:id="2128" w:author="NOKIA" w:date="2021-04-02T09:44:00Z"/>
        </w:trPr>
        <w:tc>
          <w:tcPr>
            <w:tcW w:w="2093" w:type="dxa"/>
            <w:gridSpan w:val="3"/>
            <w:tcBorders>
              <w:top w:val="single" w:sz="4" w:space="0" w:color="auto"/>
              <w:bottom w:val="nil"/>
            </w:tcBorders>
            <w:shd w:val="clear" w:color="auto" w:fill="auto"/>
          </w:tcPr>
          <w:p w14:paraId="49C4915A" w14:textId="77777777" w:rsidR="004E3472" w:rsidRPr="001D1CC8" w:rsidRDefault="004E3472" w:rsidP="00303646">
            <w:pPr>
              <w:keepNext/>
              <w:keepLines/>
              <w:spacing w:after="0"/>
              <w:rPr>
                <w:ins w:id="2129" w:author="NOKIA" w:date="2021-04-02T09:44:00Z"/>
                <w:rFonts w:ascii="Arial" w:eastAsia="SimSun" w:hAnsi="Arial"/>
                <w:sz w:val="18"/>
                <w:lang w:eastAsia="zh-CN"/>
              </w:rPr>
            </w:pPr>
            <w:ins w:id="2130" w:author="NOKIA" w:date="2021-04-02T09:44:00Z">
              <w:r w:rsidRPr="008C6EE1">
                <w:rPr>
                  <w:rFonts w:ascii="Arial" w:eastAsia="SimSun" w:hAnsi="Arial"/>
                  <w:sz w:val="18"/>
                  <w:lang w:eastAsia="zh-CN"/>
                </w:rPr>
                <w:t>CSI-RS Configuration</w:t>
              </w:r>
            </w:ins>
          </w:p>
        </w:tc>
        <w:tc>
          <w:tcPr>
            <w:tcW w:w="1559" w:type="dxa"/>
            <w:tcBorders>
              <w:top w:val="single" w:sz="4" w:space="0" w:color="auto"/>
            </w:tcBorders>
            <w:shd w:val="clear" w:color="auto" w:fill="auto"/>
          </w:tcPr>
          <w:p w14:paraId="1508F6A6" w14:textId="77777777" w:rsidR="004E3472" w:rsidRPr="001D1CC8" w:rsidRDefault="004E3472" w:rsidP="00303646">
            <w:pPr>
              <w:keepNext/>
              <w:keepLines/>
              <w:spacing w:after="0"/>
              <w:rPr>
                <w:ins w:id="2131" w:author="NOKIA" w:date="2021-04-02T09:44:00Z"/>
                <w:rFonts w:ascii="Arial" w:eastAsia="SimSun" w:hAnsi="Arial"/>
                <w:sz w:val="18"/>
                <w:lang w:eastAsia="zh-CN"/>
              </w:rPr>
            </w:pPr>
            <w:ins w:id="2132" w:author="NOKIA" w:date="2021-04-02T09:44:00Z">
              <w:r w:rsidRPr="001D1CC8">
                <w:rPr>
                  <w:rFonts w:ascii="Arial" w:eastAsia="SimSun" w:hAnsi="Arial"/>
                  <w:bCs/>
                  <w:sz w:val="18"/>
                  <w:lang w:eastAsia="zh-CN"/>
                </w:rPr>
                <w:t>Config 1</w:t>
              </w:r>
            </w:ins>
          </w:p>
        </w:tc>
        <w:tc>
          <w:tcPr>
            <w:tcW w:w="1276" w:type="dxa"/>
            <w:tcBorders>
              <w:bottom w:val="nil"/>
            </w:tcBorders>
            <w:shd w:val="clear" w:color="auto" w:fill="auto"/>
          </w:tcPr>
          <w:p w14:paraId="13EB06B0" w14:textId="77777777" w:rsidR="004E3472" w:rsidRPr="001D1CC8" w:rsidRDefault="004E3472" w:rsidP="00303646">
            <w:pPr>
              <w:pStyle w:val="TAC"/>
              <w:rPr>
                <w:ins w:id="2133" w:author="NOKIA" w:date="2021-04-02T09:44:00Z"/>
                <w:rFonts w:eastAsia="SimSun"/>
                <w:lang w:eastAsia="zh-CN"/>
              </w:rPr>
            </w:pPr>
          </w:p>
        </w:tc>
        <w:tc>
          <w:tcPr>
            <w:tcW w:w="1843" w:type="dxa"/>
            <w:tcBorders>
              <w:bottom w:val="nil"/>
            </w:tcBorders>
            <w:shd w:val="clear" w:color="auto" w:fill="auto"/>
          </w:tcPr>
          <w:p w14:paraId="3A6C533F" w14:textId="77777777" w:rsidR="004E3472" w:rsidRPr="001D1CC8" w:rsidRDefault="004E3472" w:rsidP="00303646">
            <w:pPr>
              <w:pStyle w:val="TAC"/>
              <w:rPr>
                <w:ins w:id="2134" w:author="NOKIA" w:date="2021-04-02T09:44:00Z"/>
                <w:rFonts w:eastAsia="SimSun"/>
                <w:lang w:eastAsia="zh-CN"/>
              </w:rPr>
            </w:pPr>
            <w:ins w:id="2135" w:author="NOKIA" w:date="2021-04-02T09:44:00Z">
              <w:r w:rsidRPr="001D1CC8">
                <w:rPr>
                  <w:rFonts w:eastAsia="SimSun"/>
                  <w:lang w:eastAsia="zh-CN"/>
                </w:rPr>
                <w:t>N/A</w:t>
              </w:r>
            </w:ins>
          </w:p>
        </w:tc>
        <w:tc>
          <w:tcPr>
            <w:tcW w:w="1701" w:type="dxa"/>
          </w:tcPr>
          <w:p w14:paraId="68C27266" w14:textId="77777777" w:rsidR="004E3472" w:rsidRPr="001D1CC8" w:rsidRDefault="004E3472" w:rsidP="00303646">
            <w:pPr>
              <w:pStyle w:val="TAC"/>
              <w:rPr>
                <w:ins w:id="2136" w:author="NOKIA" w:date="2021-04-02T09:44:00Z"/>
                <w:rFonts w:eastAsia="SimSun"/>
                <w:lang w:eastAsia="zh-CN"/>
              </w:rPr>
            </w:pPr>
            <w:ins w:id="2137" w:author="NOKIA" w:date="2021-04-02T09:44:00Z">
              <w:r w:rsidRPr="00A00A90">
                <w:rPr>
                  <w:rFonts w:eastAsia="SimSun"/>
                  <w:highlight w:val="yellow"/>
                  <w:lang w:eastAsia="zh-CN"/>
                </w:rPr>
                <w:t>TBD</w:t>
              </w:r>
            </w:ins>
          </w:p>
        </w:tc>
        <w:tc>
          <w:tcPr>
            <w:tcW w:w="1842" w:type="dxa"/>
            <w:tcBorders>
              <w:bottom w:val="nil"/>
            </w:tcBorders>
            <w:shd w:val="clear" w:color="auto" w:fill="auto"/>
          </w:tcPr>
          <w:p w14:paraId="06AB9D15" w14:textId="77777777" w:rsidR="004E3472" w:rsidRPr="001D1CC8" w:rsidRDefault="004E3472" w:rsidP="00303646">
            <w:pPr>
              <w:keepNext/>
              <w:keepLines/>
              <w:spacing w:after="0"/>
              <w:rPr>
                <w:ins w:id="2138" w:author="NOKIA" w:date="2021-04-02T09:44:00Z"/>
                <w:rFonts w:ascii="Arial" w:eastAsia="SimSun" w:hAnsi="Arial"/>
                <w:sz w:val="18"/>
                <w:lang w:eastAsia="zh-CN"/>
              </w:rPr>
            </w:pPr>
            <w:ins w:id="2139" w:author="NOKIA" w:date="2021-04-02T09:44:00Z">
              <w:r w:rsidRPr="008C6EE1">
                <w:rPr>
                  <w:rFonts w:ascii="Arial" w:eastAsia="SimSun" w:hAnsi="Arial"/>
                  <w:sz w:val="18"/>
                  <w:highlight w:val="yellow"/>
                  <w:lang w:eastAsia="zh-CN"/>
                </w:rPr>
                <w:t>TBD</w:t>
              </w:r>
            </w:ins>
          </w:p>
        </w:tc>
      </w:tr>
      <w:tr w:rsidR="004E3472" w:rsidRPr="001D1CC8" w14:paraId="43D33D9B" w14:textId="77777777" w:rsidTr="00303646">
        <w:trPr>
          <w:ins w:id="2140" w:author="NOKIA" w:date="2021-04-02T09:44:00Z"/>
        </w:trPr>
        <w:tc>
          <w:tcPr>
            <w:tcW w:w="3652" w:type="dxa"/>
            <w:gridSpan w:val="4"/>
            <w:shd w:val="clear" w:color="auto" w:fill="auto"/>
          </w:tcPr>
          <w:p w14:paraId="5CCF960E" w14:textId="77777777" w:rsidR="004E3472" w:rsidRPr="001D1CC8" w:rsidRDefault="004E3472" w:rsidP="00303646">
            <w:pPr>
              <w:keepNext/>
              <w:keepLines/>
              <w:spacing w:after="0"/>
              <w:rPr>
                <w:ins w:id="2141" w:author="NOKIA" w:date="2021-04-02T09:44:00Z"/>
                <w:rFonts w:ascii="Arial" w:eastAsia="SimSun" w:hAnsi="Arial"/>
                <w:sz w:val="18"/>
                <w:lang w:eastAsia="zh-CN"/>
              </w:rPr>
            </w:pPr>
            <w:ins w:id="2142" w:author="NOKIA" w:date="2021-04-02T09:44:00Z">
              <w:r w:rsidRPr="001D1CC8">
                <w:rPr>
                  <w:rFonts w:ascii="Arial" w:eastAsia="SimSun" w:hAnsi="Arial"/>
                  <w:sz w:val="18"/>
                  <w:lang w:eastAsia="zh-CN"/>
                </w:rPr>
                <w:t>TDD Configuration</w:t>
              </w:r>
            </w:ins>
          </w:p>
        </w:tc>
        <w:tc>
          <w:tcPr>
            <w:tcW w:w="1276" w:type="dxa"/>
            <w:shd w:val="clear" w:color="auto" w:fill="auto"/>
          </w:tcPr>
          <w:p w14:paraId="22BC8FE0" w14:textId="77777777" w:rsidR="004E3472" w:rsidRPr="001D1CC8" w:rsidRDefault="004E3472" w:rsidP="00303646">
            <w:pPr>
              <w:pStyle w:val="TAC"/>
              <w:rPr>
                <w:ins w:id="2143" w:author="NOKIA" w:date="2021-04-02T09:44:00Z"/>
                <w:rFonts w:eastAsia="SimSun"/>
              </w:rPr>
            </w:pPr>
          </w:p>
        </w:tc>
        <w:tc>
          <w:tcPr>
            <w:tcW w:w="1843" w:type="dxa"/>
            <w:shd w:val="clear" w:color="auto" w:fill="auto"/>
          </w:tcPr>
          <w:p w14:paraId="36E83BD3" w14:textId="77777777" w:rsidR="004E3472" w:rsidRPr="001D1CC8" w:rsidRDefault="004E3472" w:rsidP="00303646">
            <w:pPr>
              <w:pStyle w:val="TAC"/>
              <w:rPr>
                <w:ins w:id="2144" w:author="NOKIA" w:date="2021-04-02T09:44:00Z"/>
                <w:rFonts w:eastAsia="SimSun"/>
                <w:lang w:eastAsia="zh-CN"/>
              </w:rPr>
            </w:pPr>
            <w:ins w:id="2145" w:author="NOKIA" w:date="2021-04-02T09:44:00Z">
              <w:r w:rsidRPr="006D3209">
                <w:rPr>
                  <w:rFonts w:eastAsia="SimSun"/>
                  <w:highlight w:val="yellow"/>
                  <w:lang w:val="en-US"/>
                </w:rPr>
                <w:t>TDDConf.1.1 CCA</w:t>
              </w:r>
            </w:ins>
          </w:p>
        </w:tc>
        <w:tc>
          <w:tcPr>
            <w:tcW w:w="1701" w:type="dxa"/>
          </w:tcPr>
          <w:p w14:paraId="064BD104" w14:textId="77777777" w:rsidR="004E3472" w:rsidRPr="001D1CC8" w:rsidRDefault="004E3472" w:rsidP="00303646">
            <w:pPr>
              <w:pStyle w:val="TAC"/>
              <w:rPr>
                <w:ins w:id="2146" w:author="NOKIA" w:date="2021-04-02T09:44:00Z"/>
                <w:rFonts w:eastAsia="SimSun"/>
              </w:rPr>
            </w:pPr>
            <w:ins w:id="2147" w:author="NOKIA" w:date="2021-04-02T09:44:00Z">
              <w:r w:rsidRPr="006D3209">
                <w:rPr>
                  <w:rFonts w:eastAsia="SimSun"/>
                  <w:highlight w:val="yellow"/>
                  <w:lang w:val="en-US"/>
                </w:rPr>
                <w:t>TDDConf.1.1 CCA</w:t>
              </w:r>
            </w:ins>
          </w:p>
        </w:tc>
        <w:tc>
          <w:tcPr>
            <w:tcW w:w="1842" w:type="dxa"/>
            <w:shd w:val="clear" w:color="auto" w:fill="auto"/>
          </w:tcPr>
          <w:p w14:paraId="259E453F" w14:textId="77777777" w:rsidR="004E3472" w:rsidRPr="001D1CC8" w:rsidRDefault="004E3472" w:rsidP="00303646">
            <w:pPr>
              <w:keepNext/>
              <w:keepLines/>
              <w:spacing w:after="0"/>
              <w:rPr>
                <w:ins w:id="2148" w:author="NOKIA" w:date="2021-04-02T09:44:00Z"/>
                <w:rFonts w:ascii="Arial" w:eastAsia="SimSun" w:hAnsi="Arial"/>
                <w:sz w:val="18"/>
              </w:rPr>
            </w:pPr>
          </w:p>
        </w:tc>
      </w:tr>
      <w:tr w:rsidR="004E3472" w:rsidRPr="001D1CC8" w14:paraId="1F0D3F31" w14:textId="77777777" w:rsidTr="00303646">
        <w:trPr>
          <w:ins w:id="2149" w:author="NOKIA" w:date="2021-04-02T09:44:00Z"/>
        </w:trPr>
        <w:tc>
          <w:tcPr>
            <w:tcW w:w="3652" w:type="dxa"/>
            <w:gridSpan w:val="4"/>
            <w:shd w:val="clear" w:color="auto" w:fill="auto"/>
          </w:tcPr>
          <w:p w14:paraId="19EF343C" w14:textId="77777777" w:rsidR="004E3472" w:rsidRPr="001D1CC8" w:rsidRDefault="004E3472" w:rsidP="00303646">
            <w:pPr>
              <w:keepNext/>
              <w:keepLines/>
              <w:spacing w:after="0"/>
              <w:rPr>
                <w:ins w:id="2150" w:author="NOKIA" w:date="2021-04-02T09:44:00Z"/>
                <w:rFonts w:ascii="Arial" w:eastAsia="SimSun" w:hAnsi="Arial"/>
                <w:sz w:val="18"/>
              </w:rPr>
            </w:pPr>
            <w:ins w:id="2151" w:author="NOKIA" w:date="2021-04-02T09:44:00Z">
              <w:r w:rsidRPr="001D1CC8">
                <w:rPr>
                  <w:rFonts w:ascii="Arial" w:eastAsia="SimSun" w:hAnsi="Arial"/>
                  <w:sz w:val="18"/>
                </w:rPr>
                <w:t>OCNG Pattern</w:t>
              </w:r>
              <w:r w:rsidRPr="001D1CC8">
                <w:rPr>
                  <w:rFonts w:ascii="Arial" w:eastAsia="SimSun" w:hAnsi="Arial"/>
                  <w:sz w:val="18"/>
                  <w:vertAlign w:val="superscript"/>
                </w:rPr>
                <w:t xml:space="preserve"> Note 1</w:t>
              </w:r>
              <w:r w:rsidRPr="001D1CC8">
                <w:rPr>
                  <w:rFonts w:ascii="Arial" w:eastAsia="SimSun" w:hAnsi="Arial"/>
                  <w:sz w:val="18"/>
                </w:rPr>
                <w:t xml:space="preserve"> </w:t>
              </w:r>
            </w:ins>
          </w:p>
        </w:tc>
        <w:tc>
          <w:tcPr>
            <w:tcW w:w="1276" w:type="dxa"/>
            <w:tcBorders>
              <w:bottom w:val="single" w:sz="4" w:space="0" w:color="auto"/>
            </w:tcBorders>
            <w:shd w:val="clear" w:color="auto" w:fill="auto"/>
          </w:tcPr>
          <w:p w14:paraId="08B39BDF" w14:textId="77777777" w:rsidR="004E3472" w:rsidRPr="001D1CC8" w:rsidRDefault="004E3472" w:rsidP="00303646">
            <w:pPr>
              <w:pStyle w:val="TAC"/>
              <w:rPr>
                <w:ins w:id="2152" w:author="NOKIA" w:date="2021-04-02T09:44:00Z"/>
                <w:rFonts w:eastAsia="SimSun"/>
              </w:rPr>
            </w:pPr>
          </w:p>
        </w:tc>
        <w:tc>
          <w:tcPr>
            <w:tcW w:w="1843" w:type="dxa"/>
            <w:shd w:val="clear" w:color="auto" w:fill="auto"/>
          </w:tcPr>
          <w:p w14:paraId="6D6F64B8" w14:textId="77777777" w:rsidR="004E3472" w:rsidRPr="001D1CC8" w:rsidRDefault="004E3472" w:rsidP="00303646">
            <w:pPr>
              <w:pStyle w:val="TAC"/>
              <w:rPr>
                <w:ins w:id="2153" w:author="NOKIA" w:date="2021-04-02T09:44:00Z"/>
                <w:rFonts w:eastAsia="SimSun"/>
                <w:lang w:eastAsia="zh-CN"/>
              </w:rPr>
            </w:pPr>
            <w:ins w:id="2154" w:author="NOKIA" w:date="2021-04-02T09:44:00Z">
              <w:r w:rsidRPr="001D1CC8">
                <w:rPr>
                  <w:rFonts w:eastAsia="SimSun"/>
                  <w:snapToGrid w:val="0"/>
                </w:rPr>
                <w:t>OCNG pattern 1</w:t>
              </w:r>
            </w:ins>
          </w:p>
        </w:tc>
        <w:tc>
          <w:tcPr>
            <w:tcW w:w="1701" w:type="dxa"/>
          </w:tcPr>
          <w:p w14:paraId="6577D536" w14:textId="77777777" w:rsidR="004E3472" w:rsidRPr="001D1CC8" w:rsidRDefault="004E3472" w:rsidP="00303646">
            <w:pPr>
              <w:pStyle w:val="TAC"/>
              <w:rPr>
                <w:ins w:id="2155" w:author="NOKIA" w:date="2021-04-02T09:44:00Z"/>
                <w:rFonts w:eastAsia="SimSun"/>
              </w:rPr>
            </w:pPr>
            <w:ins w:id="2156" w:author="NOKIA" w:date="2021-04-02T09:44:00Z">
              <w:r w:rsidRPr="001D1CC8">
                <w:rPr>
                  <w:rFonts w:eastAsia="SimSun"/>
                  <w:snapToGrid w:val="0"/>
                </w:rPr>
                <w:t>OCNG pattern 1</w:t>
              </w:r>
            </w:ins>
          </w:p>
        </w:tc>
        <w:tc>
          <w:tcPr>
            <w:tcW w:w="1842" w:type="dxa"/>
            <w:tcBorders>
              <w:bottom w:val="single" w:sz="4" w:space="0" w:color="auto"/>
            </w:tcBorders>
            <w:shd w:val="clear" w:color="auto" w:fill="auto"/>
          </w:tcPr>
          <w:p w14:paraId="413B67E3" w14:textId="77777777" w:rsidR="004E3472" w:rsidRPr="001D1CC8" w:rsidRDefault="004E3472" w:rsidP="00303646">
            <w:pPr>
              <w:keepNext/>
              <w:keepLines/>
              <w:spacing w:after="0"/>
              <w:rPr>
                <w:ins w:id="2157" w:author="NOKIA" w:date="2021-04-02T09:44:00Z"/>
                <w:rFonts w:ascii="Arial" w:eastAsia="SimSun" w:hAnsi="Arial"/>
                <w:sz w:val="18"/>
              </w:rPr>
            </w:pPr>
            <w:ins w:id="2158" w:author="NOKIA" w:date="2021-04-02T09:44:00Z">
              <w:r w:rsidRPr="001D1CC8">
                <w:rPr>
                  <w:rFonts w:ascii="Arial" w:eastAsia="SimSun" w:hAnsi="Arial"/>
                  <w:sz w:val="18"/>
                </w:rPr>
                <w:t xml:space="preserve">As defined in </w:t>
              </w:r>
              <w:r w:rsidRPr="001D1CC8">
                <w:rPr>
                  <w:rFonts w:ascii="Arial" w:eastAsia="SimSun" w:hAnsi="Arial"/>
                  <w:sz w:val="18"/>
                  <w:lang w:eastAsia="zh-CN"/>
                </w:rPr>
                <w:t>A.3.2.1</w:t>
              </w:r>
              <w:r w:rsidRPr="001D1CC8">
                <w:rPr>
                  <w:rFonts w:ascii="Arial" w:eastAsia="SimSun" w:hAnsi="Arial"/>
                  <w:sz w:val="18"/>
                </w:rPr>
                <w:t>.</w:t>
              </w:r>
            </w:ins>
          </w:p>
        </w:tc>
      </w:tr>
      <w:tr w:rsidR="004E3472" w:rsidRPr="001D1CC8" w14:paraId="55433C16" w14:textId="77777777" w:rsidTr="00303646">
        <w:trPr>
          <w:trHeight w:val="275"/>
          <w:ins w:id="2159" w:author="NOKIA" w:date="2021-04-02T09:44:00Z"/>
        </w:trPr>
        <w:tc>
          <w:tcPr>
            <w:tcW w:w="3652" w:type="dxa"/>
            <w:gridSpan w:val="4"/>
            <w:tcBorders>
              <w:bottom w:val="nil"/>
            </w:tcBorders>
            <w:shd w:val="clear" w:color="auto" w:fill="auto"/>
          </w:tcPr>
          <w:p w14:paraId="5A3DF877" w14:textId="77777777" w:rsidR="004E3472" w:rsidRPr="001D1CC8" w:rsidRDefault="004E3472" w:rsidP="00303646">
            <w:pPr>
              <w:keepNext/>
              <w:keepLines/>
              <w:spacing w:after="0"/>
              <w:rPr>
                <w:ins w:id="2160" w:author="NOKIA" w:date="2021-04-02T09:44:00Z"/>
                <w:rFonts w:ascii="Arial" w:eastAsia="SimSun" w:hAnsi="Arial"/>
                <w:sz w:val="18"/>
              </w:rPr>
            </w:pPr>
            <w:ins w:id="2161" w:author="NOKIA" w:date="2021-04-02T09:44:00Z">
              <w:r w:rsidRPr="001D1CC8">
                <w:rPr>
                  <w:rFonts w:ascii="Arial" w:eastAsia="SimSun" w:hAnsi="Arial"/>
                  <w:sz w:val="18"/>
                </w:rPr>
                <w:t>PDSCH parameters</w:t>
              </w:r>
              <w:r w:rsidRPr="001D1CC8">
                <w:rPr>
                  <w:rFonts w:ascii="Arial" w:eastAsia="SimSun" w:hAnsi="Arial"/>
                  <w:sz w:val="18"/>
                  <w:vertAlign w:val="superscript"/>
                </w:rPr>
                <w:t xml:space="preserve"> Note 4</w:t>
              </w:r>
            </w:ins>
          </w:p>
        </w:tc>
        <w:tc>
          <w:tcPr>
            <w:tcW w:w="1276" w:type="dxa"/>
            <w:tcBorders>
              <w:bottom w:val="nil"/>
            </w:tcBorders>
            <w:shd w:val="clear" w:color="auto" w:fill="auto"/>
          </w:tcPr>
          <w:p w14:paraId="1671D9E1" w14:textId="77777777" w:rsidR="004E3472" w:rsidRPr="001D1CC8" w:rsidRDefault="004E3472" w:rsidP="00303646">
            <w:pPr>
              <w:pStyle w:val="TAC"/>
              <w:rPr>
                <w:ins w:id="2162" w:author="NOKIA" w:date="2021-04-02T09:44:00Z"/>
                <w:rFonts w:eastAsia="SimSun"/>
              </w:rPr>
            </w:pPr>
          </w:p>
        </w:tc>
        <w:tc>
          <w:tcPr>
            <w:tcW w:w="1843" w:type="dxa"/>
            <w:shd w:val="clear" w:color="auto" w:fill="auto"/>
          </w:tcPr>
          <w:p w14:paraId="28C04EC0" w14:textId="77777777" w:rsidR="004E3472" w:rsidRPr="006D3209" w:rsidRDefault="004E3472" w:rsidP="00303646">
            <w:pPr>
              <w:pStyle w:val="TAC"/>
              <w:rPr>
                <w:ins w:id="2163" w:author="NOKIA" w:date="2021-04-02T09:44:00Z"/>
                <w:rFonts w:eastAsia="SimSun"/>
                <w:highlight w:val="yellow"/>
                <w:lang w:eastAsia="zh-CN"/>
              </w:rPr>
            </w:pPr>
            <w:ins w:id="2164" w:author="NOKIA" w:date="2021-04-02T09:44:00Z">
              <w:r w:rsidRPr="006D3209">
                <w:rPr>
                  <w:rFonts w:eastAsia="SimSun"/>
                  <w:highlight w:val="yellow"/>
                  <w:lang w:eastAsia="zh-CN"/>
                </w:rPr>
                <w:t>SR.1.1 CCA</w:t>
              </w:r>
            </w:ins>
          </w:p>
        </w:tc>
        <w:tc>
          <w:tcPr>
            <w:tcW w:w="1701" w:type="dxa"/>
          </w:tcPr>
          <w:p w14:paraId="7499F68F" w14:textId="77777777" w:rsidR="004E3472" w:rsidRPr="006D3209" w:rsidRDefault="004E3472" w:rsidP="00303646">
            <w:pPr>
              <w:pStyle w:val="TAC"/>
              <w:rPr>
                <w:ins w:id="2165" w:author="NOKIA" w:date="2021-04-02T09:44:00Z"/>
                <w:rFonts w:eastAsia="SimSun"/>
                <w:highlight w:val="yellow"/>
              </w:rPr>
            </w:pPr>
            <w:ins w:id="2166" w:author="NOKIA" w:date="2021-04-02T09:44:00Z">
              <w:r w:rsidRPr="006D3209">
                <w:rPr>
                  <w:rFonts w:eastAsia="SimSun"/>
                  <w:highlight w:val="yellow"/>
                  <w:lang w:eastAsia="zh-CN"/>
                </w:rPr>
                <w:t>SR.1.1 CCA</w:t>
              </w:r>
            </w:ins>
          </w:p>
        </w:tc>
        <w:tc>
          <w:tcPr>
            <w:tcW w:w="1842" w:type="dxa"/>
            <w:tcBorders>
              <w:bottom w:val="nil"/>
            </w:tcBorders>
            <w:shd w:val="clear" w:color="auto" w:fill="auto"/>
          </w:tcPr>
          <w:p w14:paraId="5194D1D8" w14:textId="77777777" w:rsidR="004E3472" w:rsidRPr="006D3209" w:rsidRDefault="004E3472" w:rsidP="00303646">
            <w:pPr>
              <w:keepNext/>
              <w:keepLines/>
              <w:spacing w:after="0"/>
              <w:rPr>
                <w:ins w:id="2167" w:author="NOKIA" w:date="2021-04-02T09:44:00Z"/>
                <w:rFonts w:ascii="Arial" w:eastAsia="SimSun" w:hAnsi="Arial"/>
                <w:sz w:val="18"/>
                <w:highlight w:val="yellow"/>
              </w:rPr>
            </w:pPr>
            <w:ins w:id="2168" w:author="NOKIA" w:date="2021-04-02T09:44:00Z">
              <w:r w:rsidRPr="006D3209">
                <w:rPr>
                  <w:rFonts w:ascii="Arial" w:eastAsia="SimSun" w:hAnsi="Arial"/>
                  <w:sz w:val="18"/>
                  <w:highlight w:val="yellow"/>
                </w:rPr>
                <w:t>As defined in A.3.1A.1.</w:t>
              </w:r>
            </w:ins>
          </w:p>
        </w:tc>
      </w:tr>
      <w:tr w:rsidR="004E3472" w:rsidRPr="001D1CC8" w14:paraId="0C610BEB" w14:textId="77777777" w:rsidTr="00303646">
        <w:trPr>
          <w:ins w:id="2169" w:author="NOKIA" w:date="2021-04-02T09:44:00Z"/>
        </w:trPr>
        <w:tc>
          <w:tcPr>
            <w:tcW w:w="3652" w:type="dxa"/>
            <w:gridSpan w:val="4"/>
            <w:shd w:val="clear" w:color="auto" w:fill="auto"/>
          </w:tcPr>
          <w:p w14:paraId="0F64F20F" w14:textId="77777777" w:rsidR="004E3472" w:rsidRPr="001D1CC8" w:rsidRDefault="004E3472" w:rsidP="00303646">
            <w:pPr>
              <w:keepNext/>
              <w:keepLines/>
              <w:spacing w:after="0"/>
              <w:rPr>
                <w:ins w:id="2170" w:author="NOKIA" w:date="2021-04-02T09:44:00Z"/>
                <w:rFonts w:ascii="Arial" w:eastAsia="SimSun" w:hAnsi="Arial"/>
                <w:sz w:val="18"/>
                <w:szCs w:val="18"/>
              </w:rPr>
            </w:pPr>
            <w:ins w:id="2171" w:author="NOKIA" w:date="2021-04-02T09:44:00Z">
              <w:r w:rsidRPr="001D1CC8">
                <w:rPr>
                  <w:rFonts w:ascii="Arial" w:eastAsia="SimSun" w:hAnsi="Arial"/>
                  <w:sz w:val="18"/>
                  <w:szCs w:val="18"/>
                  <w:lang w:eastAsia="zh-CN"/>
                </w:rPr>
                <w:t>NR</w:t>
              </w:r>
              <w:r w:rsidRPr="001D1CC8">
                <w:rPr>
                  <w:rFonts w:ascii="Arial" w:eastAsia="SimSun" w:hAnsi="Arial"/>
                  <w:sz w:val="18"/>
                  <w:szCs w:val="18"/>
                </w:rPr>
                <w:t xml:space="preserve"> RF Channel Number</w:t>
              </w:r>
            </w:ins>
          </w:p>
        </w:tc>
        <w:tc>
          <w:tcPr>
            <w:tcW w:w="1276" w:type="dxa"/>
            <w:shd w:val="clear" w:color="auto" w:fill="auto"/>
          </w:tcPr>
          <w:p w14:paraId="2EA6E9AA" w14:textId="77777777" w:rsidR="004E3472" w:rsidRPr="001D1CC8" w:rsidRDefault="004E3472" w:rsidP="00303646">
            <w:pPr>
              <w:pStyle w:val="TAC"/>
              <w:rPr>
                <w:ins w:id="2172" w:author="NOKIA" w:date="2021-04-02T09:44:00Z"/>
                <w:rFonts w:eastAsia="SimSun"/>
              </w:rPr>
            </w:pPr>
          </w:p>
        </w:tc>
        <w:tc>
          <w:tcPr>
            <w:tcW w:w="1843" w:type="dxa"/>
            <w:tcBorders>
              <w:bottom w:val="single" w:sz="4" w:space="0" w:color="auto"/>
            </w:tcBorders>
            <w:shd w:val="clear" w:color="auto" w:fill="auto"/>
          </w:tcPr>
          <w:p w14:paraId="545EEBC8" w14:textId="77777777" w:rsidR="004E3472" w:rsidRPr="001D1CC8" w:rsidRDefault="004E3472" w:rsidP="00303646">
            <w:pPr>
              <w:pStyle w:val="TAC"/>
              <w:rPr>
                <w:ins w:id="2173" w:author="NOKIA" w:date="2021-04-02T09:44:00Z"/>
                <w:rFonts w:eastAsia="SimSun"/>
                <w:lang w:eastAsia="zh-CN"/>
              </w:rPr>
            </w:pPr>
            <w:ins w:id="2174" w:author="NOKIA" w:date="2021-04-02T09:44:00Z">
              <w:r w:rsidRPr="001D1CC8">
                <w:rPr>
                  <w:rFonts w:eastAsia="SimSun"/>
                  <w:lang w:eastAsia="zh-CN"/>
                </w:rPr>
                <w:t>1</w:t>
              </w:r>
            </w:ins>
          </w:p>
        </w:tc>
        <w:tc>
          <w:tcPr>
            <w:tcW w:w="1701" w:type="dxa"/>
            <w:tcBorders>
              <w:bottom w:val="single" w:sz="4" w:space="0" w:color="auto"/>
            </w:tcBorders>
          </w:tcPr>
          <w:p w14:paraId="58884D5E" w14:textId="77777777" w:rsidR="004E3472" w:rsidRPr="001D1CC8" w:rsidRDefault="004E3472" w:rsidP="00303646">
            <w:pPr>
              <w:pStyle w:val="TAC"/>
              <w:rPr>
                <w:ins w:id="2175" w:author="NOKIA" w:date="2021-04-02T09:44:00Z"/>
                <w:rFonts w:eastAsia="SimSun"/>
                <w:lang w:eastAsia="zh-CN"/>
              </w:rPr>
            </w:pPr>
            <w:ins w:id="2176" w:author="NOKIA" w:date="2021-04-02T09:44:00Z">
              <w:r w:rsidRPr="001D1CC8">
                <w:rPr>
                  <w:rFonts w:eastAsia="SimSun"/>
                  <w:lang w:eastAsia="zh-CN"/>
                </w:rPr>
                <w:t>1</w:t>
              </w:r>
            </w:ins>
          </w:p>
        </w:tc>
        <w:tc>
          <w:tcPr>
            <w:tcW w:w="1842" w:type="dxa"/>
            <w:shd w:val="clear" w:color="auto" w:fill="auto"/>
          </w:tcPr>
          <w:p w14:paraId="000CF6B4" w14:textId="77777777" w:rsidR="004E3472" w:rsidRPr="001D1CC8" w:rsidRDefault="004E3472" w:rsidP="00303646">
            <w:pPr>
              <w:keepNext/>
              <w:keepLines/>
              <w:spacing w:after="0"/>
              <w:rPr>
                <w:ins w:id="2177" w:author="NOKIA" w:date="2021-04-02T09:44:00Z"/>
                <w:rFonts w:ascii="Arial" w:eastAsia="SimSun" w:hAnsi="Arial"/>
                <w:sz w:val="18"/>
              </w:rPr>
            </w:pPr>
          </w:p>
        </w:tc>
      </w:tr>
      <w:tr w:rsidR="004E3472" w:rsidRPr="001D1CC8" w14:paraId="1D7AAF0D" w14:textId="77777777" w:rsidTr="00303646">
        <w:trPr>
          <w:ins w:id="2178" w:author="NOKIA" w:date="2021-04-02T09:44:00Z"/>
        </w:trPr>
        <w:tc>
          <w:tcPr>
            <w:tcW w:w="3652" w:type="dxa"/>
            <w:gridSpan w:val="4"/>
            <w:shd w:val="clear" w:color="auto" w:fill="auto"/>
          </w:tcPr>
          <w:p w14:paraId="0212F684" w14:textId="77777777" w:rsidR="004E3472" w:rsidRPr="001D1CC8" w:rsidRDefault="004E3472" w:rsidP="00303646">
            <w:pPr>
              <w:pStyle w:val="TAL"/>
              <w:rPr>
                <w:ins w:id="2179" w:author="NOKIA" w:date="2021-04-02T09:44:00Z"/>
                <w:rFonts w:eastAsia="SimSun"/>
                <w:szCs w:val="18"/>
                <w:lang w:eastAsia="zh-CN"/>
              </w:rPr>
            </w:pPr>
            <w:ins w:id="2180" w:author="NOKIA" w:date="2021-04-02T09:44:00Z">
              <w:r w:rsidRPr="001E5829">
                <w:rPr>
                  <w:noProof/>
                  <w:highlight w:val="yellow"/>
                  <w:lang w:val="it-IT"/>
                </w:rPr>
                <w:t>DL CCA model</w:t>
              </w:r>
            </w:ins>
          </w:p>
        </w:tc>
        <w:tc>
          <w:tcPr>
            <w:tcW w:w="1276" w:type="dxa"/>
            <w:shd w:val="clear" w:color="auto" w:fill="auto"/>
          </w:tcPr>
          <w:p w14:paraId="2C87D34E" w14:textId="77777777" w:rsidR="004E3472" w:rsidRPr="001D1CC8" w:rsidRDefault="004E3472" w:rsidP="00303646">
            <w:pPr>
              <w:pStyle w:val="TAC"/>
              <w:rPr>
                <w:ins w:id="2181" w:author="NOKIA" w:date="2021-04-02T09:44:00Z"/>
                <w:rFonts w:eastAsia="SimSun"/>
              </w:rPr>
            </w:pPr>
          </w:p>
        </w:tc>
        <w:tc>
          <w:tcPr>
            <w:tcW w:w="1843" w:type="dxa"/>
            <w:tcBorders>
              <w:bottom w:val="single" w:sz="4" w:space="0" w:color="auto"/>
            </w:tcBorders>
            <w:shd w:val="clear" w:color="auto" w:fill="auto"/>
          </w:tcPr>
          <w:p w14:paraId="71C22534" w14:textId="77777777" w:rsidR="004E3472" w:rsidRPr="001D1CC8" w:rsidRDefault="004E3472" w:rsidP="00303646">
            <w:pPr>
              <w:pStyle w:val="TAC"/>
              <w:rPr>
                <w:ins w:id="2182" w:author="NOKIA" w:date="2021-04-02T09:44:00Z"/>
                <w:rFonts w:eastAsia="SimSun"/>
                <w:lang w:eastAsia="zh-CN"/>
              </w:rPr>
            </w:pPr>
            <w:ins w:id="2183" w:author="NOKIA" w:date="2021-04-02T09:44:00Z">
              <w:r w:rsidRPr="001E5829">
                <w:rPr>
                  <w:noProof/>
                  <w:highlight w:val="yellow"/>
                </w:rPr>
                <w:t>As specified in clause A.3.20.2.1</w:t>
              </w:r>
            </w:ins>
          </w:p>
        </w:tc>
        <w:tc>
          <w:tcPr>
            <w:tcW w:w="1701" w:type="dxa"/>
            <w:tcBorders>
              <w:bottom w:val="single" w:sz="4" w:space="0" w:color="auto"/>
            </w:tcBorders>
          </w:tcPr>
          <w:p w14:paraId="401A40AA" w14:textId="77777777" w:rsidR="004E3472" w:rsidRPr="001D1CC8" w:rsidRDefault="004E3472" w:rsidP="00303646">
            <w:pPr>
              <w:pStyle w:val="TAC"/>
              <w:rPr>
                <w:ins w:id="2184" w:author="NOKIA" w:date="2021-04-02T09:44:00Z"/>
                <w:rFonts w:eastAsia="SimSun"/>
                <w:lang w:eastAsia="zh-CN"/>
              </w:rPr>
            </w:pPr>
            <w:ins w:id="2185" w:author="NOKIA" w:date="2021-04-02T09:44:00Z">
              <w:r w:rsidRPr="001E5829">
                <w:rPr>
                  <w:noProof/>
                  <w:highlight w:val="yellow"/>
                </w:rPr>
                <w:t>As specified in clause A.3.20.2.1</w:t>
              </w:r>
            </w:ins>
          </w:p>
        </w:tc>
        <w:tc>
          <w:tcPr>
            <w:tcW w:w="1842" w:type="dxa"/>
            <w:shd w:val="clear" w:color="auto" w:fill="auto"/>
          </w:tcPr>
          <w:p w14:paraId="4A2F8E80" w14:textId="77777777" w:rsidR="004E3472" w:rsidRPr="001D1CC8" w:rsidRDefault="004E3472" w:rsidP="00303646">
            <w:pPr>
              <w:keepNext/>
              <w:keepLines/>
              <w:spacing w:after="0"/>
              <w:rPr>
                <w:ins w:id="2186" w:author="NOKIA" w:date="2021-04-02T09:44:00Z"/>
                <w:rFonts w:ascii="Arial" w:eastAsia="SimSun" w:hAnsi="Arial"/>
                <w:sz w:val="18"/>
              </w:rPr>
            </w:pPr>
          </w:p>
        </w:tc>
      </w:tr>
      <w:tr w:rsidR="004E3472" w:rsidRPr="001D1CC8" w14:paraId="7BB99142" w14:textId="77777777" w:rsidTr="00303646">
        <w:trPr>
          <w:ins w:id="2187" w:author="NOKIA" w:date="2021-04-02T09:44:00Z"/>
        </w:trPr>
        <w:tc>
          <w:tcPr>
            <w:tcW w:w="3652" w:type="dxa"/>
            <w:gridSpan w:val="4"/>
            <w:shd w:val="clear" w:color="auto" w:fill="auto"/>
          </w:tcPr>
          <w:p w14:paraId="069A4471" w14:textId="77777777" w:rsidR="004E3472" w:rsidRPr="001D1CC8" w:rsidRDefault="004E3472" w:rsidP="00303646">
            <w:pPr>
              <w:pStyle w:val="TAL"/>
              <w:rPr>
                <w:ins w:id="2188" w:author="NOKIA" w:date="2021-04-02T09:44:00Z"/>
                <w:rFonts w:eastAsia="SimSun"/>
                <w:szCs w:val="18"/>
                <w:lang w:eastAsia="zh-CN"/>
              </w:rPr>
            </w:pPr>
            <w:ins w:id="2189" w:author="NOKIA" w:date="2021-04-02T09:44:00Z">
              <w:r w:rsidRPr="001E5829">
                <w:rPr>
                  <w:noProof/>
                  <w:highlight w:val="yellow"/>
                  <w:lang w:val="it-IT"/>
                </w:rPr>
                <w:t>UL CCA model</w:t>
              </w:r>
            </w:ins>
          </w:p>
        </w:tc>
        <w:tc>
          <w:tcPr>
            <w:tcW w:w="1276" w:type="dxa"/>
            <w:shd w:val="clear" w:color="auto" w:fill="auto"/>
          </w:tcPr>
          <w:p w14:paraId="674057CC" w14:textId="77777777" w:rsidR="004E3472" w:rsidRPr="001D1CC8" w:rsidRDefault="004E3472" w:rsidP="00303646">
            <w:pPr>
              <w:pStyle w:val="TAC"/>
              <w:rPr>
                <w:ins w:id="2190" w:author="NOKIA" w:date="2021-04-02T09:44:00Z"/>
                <w:rFonts w:eastAsia="SimSun"/>
              </w:rPr>
            </w:pPr>
          </w:p>
        </w:tc>
        <w:tc>
          <w:tcPr>
            <w:tcW w:w="1843" w:type="dxa"/>
            <w:tcBorders>
              <w:bottom w:val="single" w:sz="4" w:space="0" w:color="auto"/>
            </w:tcBorders>
            <w:shd w:val="clear" w:color="auto" w:fill="auto"/>
          </w:tcPr>
          <w:p w14:paraId="2A752885" w14:textId="77777777" w:rsidR="004E3472" w:rsidRPr="001D1CC8" w:rsidRDefault="004E3472" w:rsidP="00303646">
            <w:pPr>
              <w:pStyle w:val="TAC"/>
              <w:rPr>
                <w:ins w:id="2191" w:author="NOKIA" w:date="2021-04-02T09:44:00Z"/>
                <w:rFonts w:eastAsia="SimSun"/>
                <w:lang w:eastAsia="zh-CN"/>
              </w:rPr>
            </w:pPr>
            <w:ins w:id="2192" w:author="NOKIA" w:date="2021-04-02T09:44:00Z">
              <w:r w:rsidRPr="001E5829">
                <w:rPr>
                  <w:noProof/>
                  <w:highlight w:val="yellow"/>
                </w:rPr>
                <w:t>As specified in clause A.3.20.2.2</w:t>
              </w:r>
            </w:ins>
          </w:p>
        </w:tc>
        <w:tc>
          <w:tcPr>
            <w:tcW w:w="1701" w:type="dxa"/>
            <w:tcBorders>
              <w:bottom w:val="single" w:sz="4" w:space="0" w:color="auto"/>
            </w:tcBorders>
          </w:tcPr>
          <w:p w14:paraId="6BA03002" w14:textId="77777777" w:rsidR="004E3472" w:rsidRPr="001D1CC8" w:rsidRDefault="004E3472" w:rsidP="00303646">
            <w:pPr>
              <w:pStyle w:val="TAC"/>
              <w:rPr>
                <w:ins w:id="2193" w:author="NOKIA" w:date="2021-04-02T09:44:00Z"/>
                <w:rFonts w:eastAsia="SimSun"/>
                <w:lang w:eastAsia="zh-CN"/>
              </w:rPr>
            </w:pPr>
            <w:ins w:id="2194" w:author="NOKIA" w:date="2021-04-02T09:44:00Z">
              <w:r w:rsidRPr="001E5829">
                <w:rPr>
                  <w:noProof/>
                  <w:highlight w:val="yellow"/>
                </w:rPr>
                <w:t>As specified in clause A.3.20.2.2</w:t>
              </w:r>
            </w:ins>
          </w:p>
        </w:tc>
        <w:tc>
          <w:tcPr>
            <w:tcW w:w="1842" w:type="dxa"/>
            <w:shd w:val="clear" w:color="auto" w:fill="auto"/>
          </w:tcPr>
          <w:p w14:paraId="7B5EB7AE" w14:textId="77777777" w:rsidR="004E3472" w:rsidRPr="001D1CC8" w:rsidRDefault="004E3472" w:rsidP="00303646">
            <w:pPr>
              <w:keepNext/>
              <w:keepLines/>
              <w:spacing w:after="0"/>
              <w:rPr>
                <w:ins w:id="2195" w:author="NOKIA" w:date="2021-04-02T09:44:00Z"/>
                <w:rFonts w:ascii="Arial" w:eastAsia="SimSun" w:hAnsi="Arial"/>
                <w:sz w:val="18"/>
              </w:rPr>
            </w:pPr>
          </w:p>
        </w:tc>
      </w:tr>
      <w:tr w:rsidR="004E3472" w:rsidRPr="001D1CC8" w14:paraId="0DD8909E" w14:textId="77777777" w:rsidTr="00303646">
        <w:trPr>
          <w:ins w:id="2196" w:author="NOKIA" w:date="2021-04-02T09:44:00Z"/>
        </w:trPr>
        <w:tc>
          <w:tcPr>
            <w:tcW w:w="3652" w:type="dxa"/>
            <w:gridSpan w:val="4"/>
            <w:shd w:val="clear" w:color="auto" w:fill="auto"/>
          </w:tcPr>
          <w:p w14:paraId="19068558" w14:textId="77777777" w:rsidR="004E3472" w:rsidRPr="001D1CC8" w:rsidRDefault="004E3472" w:rsidP="00303646">
            <w:pPr>
              <w:pStyle w:val="TAL"/>
              <w:rPr>
                <w:ins w:id="2197" w:author="NOKIA" w:date="2021-04-02T09:44:00Z"/>
                <w:rFonts w:eastAsia="SimSun"/>
                <w:szCs w:val="18"/>
                <w:lang w:eastAsia="zh-CN"/>
              </w:rPr>
            </w:pPr>
            <w:ins w:id="2198" w:author="NOKIA" w:date="2021-04-02T09:44:00Z">
              <w:r w:rsidRPr="00A93447">
                <w:rPr>
                  <w:highlight w:val="yellow"/>
                  <w:lang w:eastAsia="ja-JP"/>
                </w:rPr>
                <w:t>DL CCA probability P</w:t>
              </w:r>
              <w:r w:rsidRPr="00A93447">
                <w:rPr>
                  <w:highlight w:val="yellow"/>
                  <w:vertAlign w:val="subscript"/>
                  <w:lang w:eastAsia="ja-JP"/>
                </w:rPr>
                <w:t>CCA_DL</w:t>
              </w:r>
            </w:ins>
          </w:p>
        </w:tc>
        <w:tc>
          <w:tcPr>
            <w:tcW w:w="1276" w:type="dxa"/>
            <w:shd w:val="clear" w:color="auto" w:fill="auto"/>
          </w:tcPr>
          <w:p w14:paraId="2A3637E5" w14:textId="77777777" w:rsidR="004E3472" w:rsidRPr="001D1CC8" w:rsidRDefault="004E3472" w:rsidP="00303646">
            <w:pPr>
              <w:pStyle w:val="TAC"/>
              <w:rPr>
                <w:ins w:id="2199" w:author="NOKIA" w:date="2021-04-02T09:44:00Z"/>
                <w:rFonts w:eastAsia="SimSun"/>
              </w:rPr>
            </w:pPr>
          </w:p>
        </w:tc>
        <w:tc>
          <w:tcPr>
            <w:tcW w:w="1843" w:type="dxa"/>
            <w:tcBorders>
              <w:bottom w:val="single" w:sz="4" w:space="0" w:color="auto"/>
            </w:tcBorders>
            <w:shd w:val="clear" w:color="auto" w:fill="auto"/>
          </w:tcPr>
          <w:p w14:paraId="7D0B0522" w14:textId="77777777" w:rsidR="004E3472" w:rsidRPr="001D1CC8" w:rsidRDefault="004E3472" w:rsidP="00303646">
            <w:pPr>
              <w:pStyle w:val="TAC"/>
              <w:rPr>
                <w:ins w:id="2200" w:author="NOKIA" w:date="2021-04-02T09:44:00Z"/>
                <w:rFonts w:eastAsia="SimSun"/>
                <w:lang w:eastAsia="zh-CN"/>
              </w:rPr>
            </w:pPr>
            <w:ins w:id="2201" w:author="NOKIA" w:date="2021-04-02T09:44:00Z">
              <w:r w:rsidRPr="00E27AFB">
                <w:rPr>
                  <w:highlight w:val="yellow"/>
                  <w:lang w:val="en-US" w:eastAsia="ja-JP"/>
                </w:rPr>
                <w:t>TBD</w:t>
              </w:r>
            </w:ins>
          </w:p>
        </w:tc>
        <w:tc>
          <w:tcPr>
            <w:tcW w:w="1701" w:type="dxa"/>
            <w:tcBorders>
              <w:bottom w:val="single" w:sz="4" w:space="0" w:color="auto"/>
            </w:tcBorders>
          </w:tcPr>
          <w:p w14:paraId="2AD0EB5B" w14:textId="77777777" w:rsidR="004E3472" w:rsidRPr="001D1CC8" w:rsidRDefault="004E3472" w:rsidP="00303646">
            <w:pPr>
              <w:pStyle w:val="TAC"/>
              <w:rPr>
                <w:ins w:id="2202" w:author="NOKIA" w:date="2021-04-02T09:44:00Z"/>
                <w:rFonts w:eastAsia="SimSun"/>
                <w:lang w:eastAsia="zh-CN"/>
              </w:rPr>
            </w:pPr>
            <w:ins w:id="2203" w:author="NOKIA" w:date="2021-04-02T09:44:00Z">
              <w:r w:rsidRPr="00E27AFB">
                <w:rPr>
                  <w:highlight w:val="yellow"/>
                  <w:lang w:val="en-US" w:eastAsia="ja-JP"/>
                </w:rPr>
                <w:t>TBD</w:t>
              </w:r>
            </w:ins>
          </w:p>
        </w:tc>
        <w:tc>
          <w:tcPr>
            <w:tcW w:w="1842" w:type="dxa"/>
            <w:shd w:val="clear" w:color="auto" w:fill="auto"/>
          </w:tcPr>
          <w:p w14:paraId="2BE1BB3B" w14:textId="77777777" w:rsidR="004E3472" w:rsidRPr="001D1CC8" w:rsidRDefault="004E3472" w:rsidP="00303646">
            <w:pPr>
              <w:keepNext/>
              <w:keepLines/>
              <w:spacing w:after="0"/>
              <w:rPr>
                <w:ins w:id="2204" w:author="NOKIA" w:date="2021-04-02T09:44:00Z"/>
                <w:rFonts w:ascii="Arial" w:eastAsia="SimSun" w:hAnsi="Arial"/>
                <w:sz w:val="18"/>
              </w:rPr>
            </w:pPr>
          </w:p>
        </w:tc>
      </w:tr>
      <w:tr w:rsidR="004E3472" w:rsidRPr="001D1CC8" w14:paraId="18A0AECD" w14:textId="77777777" w:rsidTr="00303646">
        <w:trPr>
          <w:ins w:id="2205" w:author="NOKIA" w:date="2021-04-02T09:44:00Z"/>
        </w:trPr>
        <w:tc>
          <w:tcPr>
            <w:tcW w:w="3652" w:type="dxa"/>
            <w:gridSpan w:val="4"/>
            <w:shd w:val="clear" w:color="auto" w:fill="auto"/>
          </w:tcPr>
          <w:p w14:paraId="4830AA21" w14:textId="77777777" w:rsidR="004E3472" w:rsidRPr="001D1CC8" w:rsidRDefault="004E3472" w:rsidP="00303646">
            <w:pPr>
              <w:pStyle w:val="TAL"/>
              <w:rPr>
                <w:ins w:id="2206" w:author="NOKIA" w:date="2021-04-02T09:44:00Z"/>
                <w:rFonts w:eastAsia="SimSun"/>
                <w:szCs w:val="18"/>
                <w:lang w:eastAsia="zh-CN"/>
              </w:rPr>
            </w:pPr>
            <w:ins w:id="2207" w:author="NOKIA" w:date="2021-04-02T09:44:00Z">
              <w:r w:rsidRPr="00A93447">
                <w:rPr>
                  <w:highlight w:val="yellow"/>
                  <w:lang w:eastAsia="ja-JP"/>
                </w:rPr>
                <w:t>UL CCA probability P</w:t>
              </w:r>
              <w:r w:rsidRPr="00A93447">
                <w:rPr>
                  <w:highlight w:val="yellow"/>
                  <w:vertAlign w:val="subscript"/>
                  <w:lang w:eastAsia="ja-JP"/>
                </w:rPr>
                <w:t>CCA_UL</w:t>
              </w:r>
            </w:ins>
          </w:p>
        </w:tc>
        <w:tc>
          <w:tcPr>
            <w:tcW w:w="1276" w:type="dxa"/>
            <w:shd w:val="clear" w:color="auto" w:fill="auto"/>
          </w:tcPr>
          <w:p w14:paraId="0DFB9EB1" w14:textId="77777777" w:rsidR="004E3472" w:rsidRPr="001D1CC8" w:rsidRDefault="004E3472" w:rsidP="00303646">
            <w:pPr>
              <w:pStyle w:val="TAC"/>
              <w:rPr>
                <w:ins w:id="2208" w:author="NOKIA" w:date="2021-04-02T09:44:00Z"/>
                <w:rFonts w:eastAsia="SimSun"/>
              </w:rPr>
            </w:pPr>
          </w:p>
        </w:tc>
        <w:tc>
          <w:tcPr>
            <w:tcW w:w="1843" w:type="dxa"/>
            <w:tcBorders>
              <w:bottom w:val="single" w:sz="4" w:space="0" w:color="auto"/>
            </w:tcBorders>
            <w:shd w:val="clear" w:color="auto" w:fill="auto"/>
          </w:tcPr>
          <w:p w14:paraId="09039298" w14:textId="77777777" w:rsidR="004E3472" w:rsidRPr="001D1CC8" w:rsidRDefault="004E3472" w:rsidP="00303646">
            <w:pPr>
              <w:pStyle w:val="TAC"/>
              <w:rPr>
                <w:ins w:id="2209" w:author="NOKIA" w:date="2021-04-02T09:44:00Z"/>
                <w:rFonts w:eastAsia="SimSun"/>
                <w:lang w:eastAsia="zh-CN"/>
              </w:rPr>
            </w:pPr>
            <w:ins w:id="2210" w:author="NOKIA" w:date="2021-04-02T09:44:00Z">
              <w:r w:rsidRPr="00E27AFB">
                <w:rPr>
                  <w:highlight w:val="yellow"/>
                  <w:lang w:val="en-US" w:eastAsia="ja-JP"/>
                </w:rPr>
                <w:t>TBD</w:t>
              </w:r>
            </w:ins>
          </w:p>
        </w:tc>
        <w:tc>
          <w:tcPr>
            <w:tcW w:w="1701" w:type="dxa"/>
            <w:tcBorders>
              <w:bottom w:val="single" w:sz="4" w:space="0" w:color="auto"/>
            </w:tcBorders>
          </w:tcPr>
          <w:p w14:paraId="691B7DB9" w14:textId="77777777" w:rsidR="004E3472" w:rsidRPr="001D1CC8" w:rsidRDefault="004E3472" w:rsidP="00303646">
            <w:pPr>
              <w:pStyle w:val="TAC"/>
              <w:rPr>
                <w:ins w:id="2211" w:author="NOKIA" w:date="2021-04-02T09:44:00Z"/>
                <w:rFonts w:eastAsia="SimSun"/>
                <w:lang w:eastAsia="zh-CN"/>
              </w:rPr>
            </w:pPr>
            <w:ins w:id="2212" w:author="NOKIA" w:date="2021-04-02T09:44:00Z">
              <w:r w:rsidRPr="00E27AFB">
                <w:rPr>
                  <w:highlight w:val="yellow"/>
                  <w:lang w:val="en-US" w:eastAsia="ja-JP"/>
                </w:rPr>
                <w:t>TBD</w:t>
              </w:r>
            </w:ins>
          </w:p>
        </w:tc>
        <w:tc>
          <w:tcPr>
            <w:tcW w:w="1842" w:type="dxa"/>
            <w:shd w:val="clear" w:color="auto" w:fill="auto"/>
          </w:tcPr>
          <w:p w14:paraId="5EB31E5D" w14:textId="77777777" w:rsidR="004E3472" w:rsidRPr="001D1CC8" w:rsidRDefault="004E3472" w:rsidP="00303646">
            <w:pPr>
              <w:keepNext/>
              <w:keepLines/>
              <w:spacing w:after="0"/>
              <w:rPr>
                <w:ins w:id="2213" w:author="NOKIA" w:date="2021-04-02T09:44:00Z"/>
                <w:rFonts w:ascii="Arial" w:eastAsia="SimSun" w:hAnsi="Arial"/>
                <w:sz w:val="18"/>
              </w:rPr>
            </w:pPr>
          </w:p>
        </w:tc>
      </w:tr>
      <w:tr w:rsidR="004E3472" w:rsidRPr="001D1CC8" w14:paraId="1671ED2D" w14:textId="77777777" w:rsidTr="00303646">
        <w:trPr>
          <w:ins w:id="2214" w:author="NOKIA" w:date="2021-04-02T09:44:00Z"/>
        </w:trPr>
        <w:tc>
          <w:tcPr>
            <w:tcW w:w="3652" w:type="dxa"/>
            <w:gridSpan w:val="4"/>
            <w:shd w:val="clear" w:color="auto" w:fill="auto"/>
          </w:tcPr>
          <w:p w14:paraId="675EC038" w14:textId="77777777" w:rsidR="004E3472" w:rsidRPr="001D1CC8" w:rsidRDefault="004E3472" w:rsidP="00303646">
            <w:pPr>
              <w:keepNext/>
              <w:keepLines/>
              <w:spacing w:after="0"/>
              <w:rPr>
                <w:ins w:id="2215" w:author="NOKIA" w:date="2021-04-02T09:44:00Z"/>
                <w:rFonts w:ascii="Arial" w:eastAsia="SimSun" w:hAnsi="Arial"/>
                <w:sz w:val="18"/>
                <w:szCs w:val="18"/>
              </w:rPr>
            </w:pPr>
            <w:ins w:id="2216" w:author="NOKIA" w:date="2021-04-02T09:44:00Z">
              <w:r w:rsidRPr="001D1CC8">
                <w:rPr>
                  <w:rFonts w:ascii="Arial" w:eastAsia="SimSun" w:hAnsi="Arial"/>
                  <w:sz w:val="18"/>
                  <w:szCs w:val="18"/>
                </w:rPr>
                <w:t>EPRE ratio of PSS to SSS</w:t>
              </w:r>
            </w:ins>
          </w:p>
        </w:tc>
        <w:tc>
          <w:tcPr>
            <w:tcW w:w="1276" w:type="dxa"/>
            <w:shd w:val="clear" w:color="auto" w:fill="auto"/>
          </w:tcPr>
          <w:p w14:paraId="390104B4" w14:textId="77777777" w:rsidR="004E3472" w:rsidRPr="001D1CC8" w:rsidRDefault="004E3472" w:rsidP="00303646">
            <w:pPr>
              <w:pStyle w:val="TAC"/>
              <w:rPr>
                <w:ins w:id="2217" w:author="NOKIA" w:date="2021-04-02T09:44:00Z"/>
                <w:rFonts w:eastAsia="SimSun"/>
              </w:rPr>
            </w:pPr>
            <w:ins w:id="2218" w:author="NOKIA" w:date="2021-04-02T09:44:00Z">
              <w:r w:rsidRPr="001D1CC8">
                <w:rPr>
                  <w:rFonts w:eastAsia="SimSun"/>
                  <w:bCs/>
                </w:rPr>
                <w:t>dB</w:t>
              </w:r>
            </w:ins>
          </w:p>
        </w:tc>
        <w:tc>
          <w:tcPr>
            <w:tcW w:w="1843" w:type="dxa"/>
            <w:tcBorders>
              <w:bottom w:val="nil"/>
            </w:tcBorders>
            <w:shd w:val="clear" w:color="auto" w:fill="auto"/>
            <w:vAlign w:val="center"/>
          </w:tcPr>
          <w:p w14:paraId="771E377E" w14:textId="77777777" w:rsidR="004E3472" w:rsidRPr="001D1CC8" w:rsidRDefault="004E3472" w:rsidP="00303646">
            <w:pPr>
              <w:pStyle w:val="TAC"/>
              <w:rPr>
                <w:ins w:id="2219" w:author="NOKIA" w:date="2021-04-02T09:44:00Z"/>
                <w:rFonts w:eastAsia="SimSun"/>
                <w:lang w:eastAsia="zh-CN"/>
              </w:rPr>
            </w:pPr>
            <w:ins w:id="2220" w:author="NOKIA" w:date="2021-04-02T09:44:00Z">
              <w:r w:rsidRPr="001D1CC8">
                <w:rPr>
                  <w:rFonts w:eastAsia="SimSun"/>
                  <w:lang w:eastAsia="zh-CN"/>
                </w:rPr>
                <w:t>0</w:t>
              </w:r>
            </w:ins>
          </w:p>
        </w:tc>
        <w:tc>
          <w:tcPr>
            <w:tcW w:w="1701" w:type="dxa"/>
            <w:tcBorders>
              <w:bottom w:val="nil"/>
            </w:tcBorders>
            <w:shd w:val="clear" w:color="auto" w:fill="auto"/>
            <w:vAlign w:val="center"/>
          </w:tcPr>
          <w:p w14:paraId="5D43CF43" w14:textId="77777777" w:rsidR="004E3472" w:rsidRPr="001D1CC8" w:rsidRDefault="004E3472" w:rsidP="00303646">
            <w:pPr>
              <w:pStyle w:val="TAC"/>
              <w:rPr>
                <w:ins w:id="2221" w:author="NOKIA" w:date="2021-04-02T09:44:00Z"/>
                <w:rFonts w:eastAsia="SimSun"/>
              </w:rPr>
            </w:pPr>
            <w:ins w:id="2222" w:author="NOKIA" w:date="2021-04-02T09:44:00Z">
              <w:r w:rsidRPr="001D1CC8">
                <w:rPr>
                  <w:rFonts w:eastAsia="SimSun"/>
                  <w:lang w:eastAsia="zh-CN"/>
                </w:rPr>
                <w:t>0</w:t>
              </w:r>
            </w:ins>
          </w:p>
        </w:tc>
        <w:tc>
          <w:tcPr>
            <w:tcW w:w="1842" w:type="dxa"/>
            <w:shd w:val="clear" w:color="auto" w:fill="auto"/>
          </w:tcPr>
          <w:p w14:paraId="0D732C2A" w14:textId="77777777" w:rsidR="004E3472" w:rsidRPr="001D1CC8" w:rsidRDefault="004E3472" w:rsidP="00303646">
            <w:pPr>
              <w:keepNext/>
              <w:keepLines/>
              <w:spacing w:after="0"/>
              <w:rPr>
                <w:ins w:id="2223" w:author="NOKIA" w:date="2021-04-02T09:44:00Z"/>
                <w:rFonts w:ascii="Arial" w:eastAsia="SimSun" w:hAnsi="Arial"/>
                <w:sz w:val="18"/>
              </w:rPr>
            </w:pPr>
          </w:p>
        </w:tc>
      </w:tr>
      <w:tr w:rsidR="004E3472" w:rsidRPr="001D1CC8" w14:paraId="06B32878" w14:textId="77777777" w:rsidTr="00303646">
        <w:trPr>
          <w:ins w:id="2224" w:author="NOKIA" w:date="2021-04-02T09:44:00Z"/>
        </w:trPr>
        <w:tc>
          <w:tcPr>
            <w:tcW w:w="3652" w:type="dxa"/>
            <w:gridSpan w:val="4"/>
            <w:shd w:val="clear" w:color="auto" w:fill="auto"/>
          </w:tcPr>
          <w:p w14:paraId="2BA48761" w14:textId="77777777" w:rsidR="004E3472" w:rsidRPr="001D1CC8" w:rsidRDefault="004E3472" w:rsidP="00303646">
            <w:pPr>
              <w:keepNext/>
              <w:keepLines/>
              <w:spacing w:after="0"/>
              <w:rPr>
                <w:ins w:id="2225" w:author="NOKIA" w:date="2021-04-02T09:44:00Z"/>
                <w:rFonts w:ascii="Arial" w:eastAsia="SimSun" w:hAnsi="Arial"/>
                <w:sz w:val="18"/>
                <w:szCs w:val="18"/>
              </w:rPr>
            </w:pPr>
            <w:ins w:id="2226" w:author="NOKIA" w:date="2021-04-02T09:44:00Z">
              <w:r w:rsidRPr="001D1CC8">
                <w:rPr>
                  <w:rFonts w:ascii="Arial" w:eastAsia="SimSun" w:hAnsi="Arial"/>
                  <w:sz w:val="18"/>
                  <w:szCs w:val="18"/>
                </w:rPr>
                <w:t>EPRE ratio of PBCH_DMRS to SSS</w:t>
              </w:r>
            </w:ins>
          </w:p>
        </w:tc>
        <w:tc>
          <w:tcPr>
            <w:tcW w:w="1276" w:type="dxa"/>
            <w:shd w:val="clear" w:color="auto" w:fill="auto"/>
          </w:tcPr>
          <w:p w14:paraId="61EA5845" w14:textId="77777777" w:rsidR="004E3472" w:rsidRPr="001D1CC8" w:rsidRDefault="004E3472" w:rsidP="00303646">
            <w:pPr>
              <w:pStyle w:val="TAC"/>
              <w:rPr>
                <w:ins w:id="2227" w:author="NOKIA" w:date="2021-04-02T09:44:00Z"/>
                <w:rFonts w:eastAsia="SimSun"/>
              </w:rPr>
            </w:pPr>
            <w:ins w:id="2228" w:author="NOKIA" w:date="2021-04-02T09:44:00Z">
              <w:r w:rsidRPr="001D1CC8">
                <w:rPr>
                  <w:rFonts w:eastAsia="SimSun"/>
                  <w:bCs/>
                </w:rPr>
                <w:t>dB</w:t>
              </w:r>
            </w:ins>
          </w:p>
        </w:tc>
        <w:tc>
          <w:tcPr>
            <w:tcW w:w="1843" w:type="dxa"/>
            <w:tcBorders>
              <w:top w:val="nil"/>
              <w:bottom w:val="nil"/>
            </w:tcBorders>
            <w:shd w:val="clear" w:color="auto" w:fill="auto"/>
          </w:tcPr>
          <w:p w14:paraId="76494C91" w14:textId="77777777" w:rsidR="004E3472" w:rsidRPr="001D1CC8" w:rsidRDefault="004E3472" w:rsidP="00303646">
            <w:pPr>
              <w:pStyle w:val="TAC"/>
              <w:rPr>
                <w:ins w:id="2229" w:author="NOKIA" w:date="2021-04-02T09:44:00Z"/>
                <w:rFonts w:eastAsia="SimSun"/>
              </w:rPr>
            </w:pPr>
          </w:p>
        </w:tc>
        <w:tc>
          <w:tcPr>
            <w:tcW w:w="1701" w:type="dxa"/>
            <w:tcBorders>
              <w:top w:val="nil"/>
              <w:bottom w:val="nil"/>
            </w:tcBorders>
            <w:shd w:val="clear" w:color="auto" w:fill="auto"/>
          </w:tcPr>
          <w:p w14:paraId="750B6064" w14:textId="77777777" w:rsidR="004E3472" w:rsidRPr="001D1CC8" w:rsidRDefault="004E3472" w:rsidP="00303646">
            <w:pPr>
              <w:pStyle w:val="TAC"/>
              <w:rPr>
                <w:ins w:id="2230" w:author="NOKIA" w:date="2021-04-02T09:44:00Z"/>
                <w:rFonts w:eastAsia="SimSun"/>
              </w:rPr>
            </w:pPr>
          </w:p>
        </w:tc>
        <w:tc>
          <w:tcPr>
            <w:tcW w:w="1842" w:type="dxa"/>
            <w:shd w:val="clear" w:color="auto" w:fill="auto"/>
          </w:tcPr>
          <w:p w14:paraId="507DD723" w14:textId="77777777" w:rsidR="004E3472" w:rsidRPr="001D1CC8" w:rsidRDefault="004E3472" w:rsidP="00303646">
            <w:pPr>
              <w:keepNext/>
              <w:keepLines/>
              <w:spacing w:after="0"/>
              <w:rPr>
                <w:ins w:id="2231" w:author="NOKIA" w:date="2021-04-02T09:44:00Z"/>
                <w:rFonts w:ascii="Arial" w:eastAsia="SimSun" w:hAnsi="Arial"/>
                <w:sz w:val="18"/>
              </w:rPr>
            </w:pPr>
          </w:p>
        </w:tc>
      </w:tr>
      <w:tr w:rsidR="004E3472" w:rsidRPr="001D1CC8" w14:paraId="35FD5A41" w14:textId="77777777" w:rsidTr="00303646">
        <w:trPr>
          <w:ins w:id="2232" w:author="NOKIA" w:date="2021-04-02T09:44:00Z"/>
        </w:trPr>
        <w:tc>
          <w:tcPr>
            <w:tcW w:w="3652" w:type="dxa"/>
            <w:gridSpan w:val="4"/>
            <w:shd w:val="clear" w:color="auto" w:fill="auto"/>
          </w:tcPr>
          <w:p w14:paraId="22243366" w14:textId="77777777" w:rsidR="004E3472" w:rsidRPr="001D1CC8" w:rsidRDefault="004E3472" w:rsidP="00303646">
            <w:pPr>
              <w:keepNext/>
              <w:keepLines/>
              <w:spacing w:after="0"/>
              <w:rPr>
                <w:ins w:id="2233" w:author="NOKIA" w:date="2021-04-02T09:44:00Z"/>
                <w:rFonts w:ascii="Arial" w:eastAsia="SimSun" w:hAnsi="Arial"/>
                <w:sz w:val="18"/>
                <w:szCs w:val="18"/>
              </w:rPr>
            </w:pPr>
            <w:ins w:id="2234" w:author="NOKIA" w:date="2021-04-02T09:44:00Z">
              <w:r w:rsidRPr="001D1CC8">
                <w:rPr>
                  <w:rFonts w:ascii="Arial" w:eastAsia="SimSun" w:hAnsi="Arial"/>
                  <w:sz w:val="18"/>
                  <w:szCs w:val="18"/>
                </w:rPr>
                <w:t>EPRE ratio of PBCH to PBCH_DMRS</w:t>
              </w:r>
            </w:ins>
          </w:p>
        </w:tc>
        <w:tc>
          <w:tcPr>
            <w:tcW w:w="1276" w:type="dxa"/>
            <w:shd w:val="clear" w:color="auto" w:fill="auto"/>
          </w:tcPr>
          <w:p w14:paraId="61D4A58C" w14:textId="77777777" w:rsidR="004E3472" w:rsidRPr="001D1CC8" w:rsidRDefault="004E3472" w:rsidP="00303646">
            <w:pPr>
              <w:pStyle w:val="TAC"/>
              <w:rPr>
                <w:ins w:id="2235" w:author="NOKIA" w:date="2021-04-02T09:44:00Z"/>
                <w:rFonts w:eastAsia="SimSun"/>
              </w:rPr>
            </w:pPr>
            <w:ins w:id="2236" w:author="NOKIA" w:date="2021-04-02T09:44:00Z">
              <w:r w:rsidRPr="001D1CC8">
                <w:rPr>
                  <w:rFonts w:eastAsia="SimSun"/>
                  <w:bCs/>
                </w:rPr>
                <w:t>dB</w:t>
              </w:r>
            </w:ins>
          </w:p>
        </w:tc>
        <w:tc>
          <w:tcPr>
            <w:tcW w:w="1843" w:type="dxa"/>
            <w:tcBorders>
              <w:top w:val="nil"/>
              <w:bottom w:val="nil"/>
            </w:tcBorders>
            <w:shd w:val="clear" w:color="auto" w:fill="auto"/>
          </w:tcPr>
          <w:p w14:paraId="35DFCF5D" w14:textId="77777777" w:rsidR="004E3472" w:rsidRPr="001D1CC8" w:rsidRDefault="004E3472" w:rsidP="00303646">
            <w:pPr>
              <w:pStyle w:val="TAC"/>
              <w:rPr>
                <w:ins w:id="2237" w:author="NOKIA" w:date="2021-04-02T09:44:00Z"/>
                <w:rFonts w:eastAsia="SimSun"/>
              </w:rPr>
            </w:pPr>
          </w:p>
        </w:tc>
        <w:tc>
          <w:tcPr>
            <w:tcW w:w="1701" w:type="dxa"/>
            <w:tcBorders>
              <w:top w:val="nil"/>
              <w:bottom w:val="nil"/>
            </w:tcBorders>
            <w:shd w:val="clear" w:color="auto" w:fill="auto"/>
          </w:tcPr>
          <w:p w14:paraId="66230504" w14:textId="77777777" w:rsidR="004E3472" w:rsidRPr="001D1CC8" w:rsidRDefault="004E3472" w:rsidP="00303646">
            <w:pPr>
              <w:pStyle w:val="TAC"/>
              <w:rPr>
                <w:ins w:id="2238" w:author="NOKIA" w:date="2021-04-02T09:44:00Z"/>
                <w:rFonts w:eastAsia="SimSun"/>
              </w:rPr>
            </w:pPr>
          </w:p>
        </w:tc>
        <w:tc>
          <w:tcPr>
            <w:tcW w:w="1842" w:type="dxa"/>
            <w:shd w:val="clear" w:color="auto" w:fill="auto"/>
          </w:tcPr>
          <w:p w14:paraId="6884494F" w14:textId="77777777" w:rsidR="004E3472" w:rsidRPr="001D1CC8" w:rsidRDefault="004E3472" w:rsidP="00303646">
            <w:pPr>
              <w:keepNext/>
              <w:keepLines/>
              <w:spacing w:after="0"/>
              <w:rPr>
                <w:ins w:id="2239" w:author="NOKIA" w:date="2021-04-02T09:44:00Z"/>
                <w:rFonts w:ascii="Arial" w:eastAsia="SimSun" w:hAnsi="Arial"/>
                <w:sz w:val="18"/>
              </w:rPr>
            </w:pPr>
          </w:p>
        </w:tc>
      </w:tr>
      <w:tr w:rsidR="004E3472" w:rsidRPr="001D1CC8" w14:paraId="0B772E69" w14:textId="77777777" w:rsidTr="00303646">
        <w:trPr>
          <w:ins w:id="2240" w:author="NOKIA" w:date="2021-04-02T09:44:00Z"/>
        </w:trPr>
        <w:tc>
          <w:tcPr>
            <w:tcW w:w="3652" w:type="dxa"/>
            <w:gridSpan w:val="4"/>
            <w:shd w:val="clear" w:color="auto" w:fill="auto"/>
          </w:tcPr>
          <w:p w14:paraId="537C416F" w14:textId="77777777" w:rsidR="004E3472" w:rsidRPr="001D1CC8" w:rsidRDefault="004E3472" w:rsidP="00303646">
            <w:pPr>
              <w:keepNext/>
              <w:keepLines/>
              <w:spacing w:after="0"/>
              <w:rPr>
                <w:ins w:id="2241" w:author="NOKIA" w:date="2021-04-02T09:44:00Z"/>
                <w:rFonts w:ascii="Arial" w:eastAsia="SimSun" w:hAnsi="Arial"/>
                <w:sz w:val="18"/>
                <w:szCs w:val="18"/>
              </w:rPr>
            </w:pPr>
            <w:ins w:id="2242" w:author="NOKIA" w:date="2021-04-02T09:44:00Z">
              <w:r w:rsidRPr="001D1CC8">
                <w:rPr>
                  <w:rFonts w:ascii="Arial" w:eastAsia="SimSun" w:hAnsi="Arial"/>
                  <w:sz w:val="18"/>
                  <w:szCs w:val="18"/>
                </w:rPr>
                <w:t>EPRE ratio of PDCCH_DMRS to SSS</w:t>
              </w:r>
            </w:ins>
          </w:p>
        </w:tc>
        <w:tc>
          <w:tcPr>
            <w:tcW w:w="1276" w:type="dxa"/>
            <w:shd w:val="clear" w:color="auto" w:fill="auto"/>
          </w:tcPr>
          <w:p w14:paraId="60E726A6" w14:textId="77777777" w:rsidR="004E3472" w:rsidRPr="001D1CC8" w:rsidRDefault="004E3472" w:rsidP="00303646">
            <w:pPr>
              <w:pStyle w:val="TAC"/>
              <w:rPr>
                <w:ins w:id="2243" w:author="NOKIA" w:date="2021-04-02T09:44:00Z"/>
                <w:rFonts w:eastAsia="SimSun"/>
              </w:rPr>
            </w:pPr>
            <w:ins w:id="2244" w:author="NOKIA" w:date="2021-04-02T09:44:00Z">
              <w:r w:rsidRPr="001D1CC8">
                <w:rPr>
                  <w:rFonts w:eastAsia="SimSun"/>
                  <w:bCs/>
                </w:rPr>
                <w:t>dB</w:t>
              </w:r>
            </w:ins>
          </w:p>
        </w:tc>
        <w:tc>
          <w:tcPr>
            <w:tcW w:w="1843" w:type="dxa"/>
            <w:tcBorders>
              <w:top w:val="nil"/>
              <w:bottom w:val="nil"/>
            </w:tcBorders>
            <w:shd w:val="clear" w:color="auto" w:fill="auto"/>
          </w:tcPr>
          <w:p w14:paraId="1EC29AA7" w14:textId="77777777" w:rsidR="004E3472" w:rsidRPr="001D1CC8" w:rsidRDefault="004E3472" w:rsidP="00303646">
            <w:pPr>
              <w:pStyle w:val="TAC"/>
              <w:rPr>
                <w:ins w:id="2245" w:author="NOKIA" w:date="2021-04-02T09:44:00Z"/>
                <w:rFonts w:eastAsia="SimSun"/>
              </w:rPr>
            </w:pPr>
          </w:p>
        </w:tc>
        <w:tc>
          <w:tcPr>
            <w:tcW w:w="1701" w:type="dxa"/>
            <w:tcBorders>
              <w:top w:val="nil"/>
              <w:bottom w:val="nil"/>
            </w:tcBorders>
            <w:shd w:val="clear" w:color="auto" w:fill="auto"/>
          </w:tcPr>
          <w:p w14:paraId="2AB3C52C" w14:textId="77777777" w:rsidR="004E3472" w:rsidRPr="001D1CC8" w:rsidRDefault="004E3472" w:rsidP="00303646">
            <w:pPr>
              <w:pStyle w:val="TAC"/>
              <w:rPr>
                <w:ins w:id="2246" w:author="NOKIA" w:date="2021-04-02T09:44:00Z"/>
                <w:rFonts w:eastAsia="SimSun"/>
              </w:rPr>
            </w:pPr>
          </w:p>
        </w:tc>
        <w:tc>
          <w:tcPr>
            <w:tcW w:w="1842" w:type="dxa"/>
            <w:shd w:val="clear" w:color="auto" w:fill="auto"/>
          </w:tcPr>
          <w:p w14:paraId="4D9FEDEB" w14:textId="77777777" w:rsidR="004E3472" w:rsidRPr="001D1CC8" w:rsidRDefault="004E3472" w:rsidP="00303646">
            <w:pPr>
              <w:keepNext/>
              <w:keepLines/>
              <w:spacing w:after="0"/>
              <w:rPr>
                <w:ins w:id="2247" w:author="NOKIA" w:date="2021-04-02T09:44:00Z"/>
                <w:rFonts w:ascii="Arial" w:eastAsia="SimSun" w:hAnsi="Arial"/>
                <w:sz w:val="18"/>
              </w:rPr>
            </w:pPr>
          </w:p>
        </w:tc>
      </w:tr>
      <w:tr w:rsidR="004E3472" w:rsidRPr="001D1CC8" w14:paraId="70ECCA42" w14:textId="77777777" w:rsidTr="00303646">
        <w:trPr>
          <w:ins w:id="2248" w:author="NOKIA" w:date="2021-04-02T09:44:00Z"/>
        </w:trPr>
        <w:tc>
          <w:tcPr>
            <w:tcW w:w="3652" w:type="dxa"/>
            <w:gridSpan w:val="4"/>
            <w:shd w:val="clear" w:color="auto" w:fill="auto"/>
          </w:tcPr>
          <w:p w14:paraId="763C240B" w14:textId="77777777" w:rsidR="004E3472" w:rsidRPr="001D1CC8" w:rsidRDefault="004E3472" w:rsidP="00303646">
            <w:pPr>
              <w:keepNext/>
              <w:keepLines/>
              <w:spacing w:after="0"/>
              <w:rPr>
                <w:ins w:id="2249" w:author="NOKIA" w:date="2021-04-02T09:44:00Z"/>
                <w:rFonts w:ascii="Arial" w:eastAsia="SimSun" w:hAnsi="Arial"/>
                <w:sz w:val="18"/>
                <w:szCs w:val="18"/>
              </w:rPr>
            </w:pPr>
            <w:ins w:id="2250" w:author="NOKIA" w:date="2021-04-02T09:44:00Z">
              <w:r w:rsidRPr="001D1CC8">
                <w:rPr>
                  <w:rFonts w:ascii="Arial" w:eastAsia="SimSun" w:hAnsi="Arial"/>
                  <w:sz w:val="18"/>
                  <w:szCs w:val="18"/>
                </w:rPr>
                <w:t>EPRE ratio of PDCCH to PDCCH_DMRS</w:t>
              </w:r>
            </w:ins>
          </w:p>
        </w:tc>
        <w:tc>
          <w:tcPr>
            <w:tcW w:w="1276" w:type="dxa"/>
            <w:shd w:val="clear" w:color="auto" w:fill="auto"/>
          </w:tcPr>
          <w:p w14:paraId="7C3FB925" w14:textId="77777777" w:rsidR="004E3472" w:rsidRPr="001D1CC8" w:rsidRDefault="004E3472" w:rsidP="00303646">
            <w:pPr>
              <w:pStyle w:val="TAC"/>
              <w:rPr>
                <w:ins w:id="2251" w:author="NOKIA" w:date="2021-04-02T09:44:00Z"/>
                <w:rFonts w:eastAsia="SimSun"/>
              </w:rPr>
            </w:pPr>
            <w:ins w:id="2252" w:author="NOKIA" w:date="2021-04-02T09:44:00Z">
              <w:r w:rsidRPr="001D1CC8">
                <w:rPr>
                  <w:rFonts w:eastAsia="SimSun"/>
                  <w:bCs/>
                </w:rPr>
                <w:t>dB</w:t>
              </w:r>
            </w:ins>
          </w:p>
        </w:tc>
        <w:tc>
          <w:tcPr>
            <w:tcW w:w="1843" w:type="dxa"/>
            <w:tcBorders>
              <w:top w:val="nil"/>
              <w:bottom w:val="nil"/>
            </w:tcBorders>
            <w:shd w:val="clear" w:color="auto" w:fill="auto"/>
          </w:tcPr>
          <w:p w14:paraId="33AECA16" w14:textId="77777777" w:rsidR="004E3472" w:rsidRPr="001D1CC8" w:rsidRDefault="004E3472" w:rsidP="00303646">
            <w:pPr>
              <w:pStyle w:val="TAC"/>
              <w:rPr>
                <w:ins w:id="2253" w:author="NOKIA" w:date="2021-04-02T09:44:00Z"/>
                <w:rFonts w:eastAsia="SimSun"/>
              </w:rPr>
            </w:pPr>
          </w:p>
        </w:tc>
        <w:tc>
          <w:tcPr>
            <w:tcW w:w="1701" w:type="dxa"/>
            <w:tcBorders>
              <w:top w:val="nil"/>
              <w:bottom w:val="nil"/>
            </w:tcBorders>
            <w:shd w:val="clear" w:color="auto" w:fill="auto"/>
          </w:tcPr>
          <w:p w14:paraId="538B7B64" w14:textId="77777777" w:rsidR="004E3472" w:rsidRPr="001D1CC8" w:rsidRDefault="004E3472" w:rsidP="00303646">
            <w:pPr>
              <w:pStyle w:val="TAC"/>
              <w:rPr>
                <w:ins w:id="2254" w:author="NOKIA" w:date="2021-04-02T09:44:00Z"/>
                <w:rFonts w:eastAsia="SimSun"/>
              </w:rPr>
            </w:pPr>
          </w:p>
        </w:tc>
        <w:tc>
          <w:tcPr>
            <w:tcW w:w="1842" w:type="dxa"/>
            <w:shd w:val="clear" w:color="auto" w:fill="auto"/>
          </w:tcPr>
          <w:p w14:paraId="29099D85" w14:textId="77777777" w:rsidR="004E3472" w:rsidRPr="001D1CC8" w:rsidRDefault="004E3472" w:rsidP="00303646">
            <w:pPr>
              <w:keepNext/>
              <w:keepLines/>
              <w:spacing w:after="0"/>
              <w:rPr>
                <w:ins w:id="2255" w:author="NOKIA" w:date="2021-04-02T09:44:00Z"/>
                <w:rFonts w:ascii="Arial" w:eastAsia="SimSun" w:hAnsi="Arial"/>
                <w:sz w:val="18"/>
              </w:rPr>
            </w:pPr>
          </w:p>
        </w:tc>
      </w:tr>
      <w:tr w:rsidR="004E3472" w:rsidRPr="001D1CC8" w14:paraId="787895AD" w14:textId="77777777" w:rsidTr="00303646">
        <w:trPr>
          <w:ins w:id="2256" w:author="NOKIA" w:date="2021-04-02T09:44:00Z"/>
        </w:trPr>
        <w:tc>
          <w:tcPr>
            <w:tcW w:w="3652" w:type="dxa"/>
            <w:gridSpan w:val="4"/>
            <w:shd w:val="clear" w:color="auto" w:fill="auto"/>
          </w:tcPr>
          <w:p w14:paraId="4718491A" w14:textId="77777777" w:rsidR="004E3472" w:rsidRPr="001D1CC8" w:rsidRDefault="004E3472" w:rsidP="00303646">
            <w:pPr>
              <w:keepNext/>
              <w:keepLines/>
              <w:spacing w:after="0"/>
              <w:rPr>
                <w:ins w:id="2257" w:author="NOKIA" w:date="2021-04-02T09:44:00Z"/>
                <w:rFonts w:ascii="Arial" w:eastAsia="SimSun" w:hAnsi="Arial"/>
                <w:sz w:val="18"/>
                <w:szCs w:val="18"/>
              </w:rPr>
            </w:pPr>
            <w:ins w:id="2258" w:author="NOKIA" w:date="2021-04-02T09:44:00Z">
              <w:r w:rsidRPr="001D1CC8">
                <w:rPr>
                  <w:rFonts w:ascii="Arial" w:eastAsia="SimSun" w:hAnsi="Arial"/>
                  <w:sz w:val="18"/>
                  <w:szCs w:val="18"/>
                </w:rPr>
                <w:t>EPRE ratio of PDSCH_DMRS to SSS</w:t>
              </w:r>
            </w:ins>
          </w:p>
        </w:tc>
        <w:tc>
          <w:tcPr>
            <w:tcW w:w="1276" w:type="dxa"/>
            <w:shd w:val="clear" w:color="auto" w:fill="auto"/>
          </w:tcPr>
          <w:p w14:paraId="09B93F7E" w14:textId="77777777" w:rsidR="004E3472" w:rsidRPr="001D1CC8" w:rsidRDefault="004E3472" w:rsidP="00303646">
            <w:pPr>
              <w:pStyle w:val="TAC"/>
              <w:rPr>
                <w:ins w:id="2259" w:author="NOKIA" w:date="2021-04-02T09:44:00Z"/>
                <w:rFonts w:eastAsia="SimSun"/>
              </w:rPr>
            </w:pPr>
            <w:ins w:id="2260" w:author="NOKIA" w:date="2021-04-02T09:44:00Z">
              <w:r w:rsidRPr="001D1CC8">
                <w:rPr>
                  <w:rFonts w:eastAsia="SimSun"/>
                  <w:bCs/>
                </w:rPr>
                <w:t>dB</w:t>
              </w:r>
            </w:ins>
          </w:p>
        </w:tc>
        <w:tc>
          <w:tcPr>
            <w:tcW w:w="1843" w:type="dxa"/>
            <w:tcBorders>
              <w:top w:val="nil"/>
              <w:bottom w:val="nil"/>
            </w:tcBorders>
            <w:shd w:val="clear" w:color="auto" w:fill="auto"/>
          </w:tcPr>
          <w:p w14:paraId="22C57E78" w14:textId="77777777" w:rsidR="004E3472" w:rsidRPr="001D1CC8" w:rsidRDefault="004E3472" w:rsidP="00303646">
            <w:pPr>
              <w:pStyle w:val="TAC"/>
              <w:rPr>
                <w:ins w:id="2261" w:author="NOKIA" w:date="2021-04-02T09:44:00Z"/>
                <w:rFonts w:eastAsia="SimSun"/>
              </w:rPr>
            </w:pPr>
          </w:p>
        </w:tc>
        <w:tc>
          <w:tcPr>
            <w:tcW w:w="1701" w:type="dxa"/>
            <w:tcBorders>
              <w:top w:val="nil"/>
              <w:bottom w:val="nil"/>
            </w:tcBorders>
            <w:shd w:val="clear" w:color="auto" w:fill="auto"/>
          </w:tcPr>
          <w:p w14:paraId="0D919631" w14:textId="77777777" w:rsidR="004E3472" w:rsidRPr="001D1CC8" w:rsidRDefault="004E3472" w:rsidP="00303646">
            <w:pPr>
              <w:pStyle w:val="TAC"/>
              <w:rPr>
                <w:ins w:id="2262" w:author="NOKIA" w:date="2021-04-02T09:44:00Z"/>
                <w:rFonts w:eastAsia="SimSun"/>
              </w:rPr>
            </w:pPr>
          </w:p>
        </w:tc>
        <w:tc>
          <w:tcPr>
            <w:tcW w:w="1842" w:type="dxa"/>
            <w:shd w:val="clear" w:color="auto" w:fill="auto"/>
          </w:tcPr>
          <w:p w14:paraId="253B8C0D" w14:textId="77777777" w:rsidR="004E3472" w:rsidRPr="001D1CC8" w:rsidRDefault="004E3472" w:rsidP="00303646">
            <w:pPr>
              <w:keepNext/>
              <w:keepLines/>
              <w:spacing w:after="0"/>
              <w:rPr>
                <w:ins w:id="2263" w:author="NOKIA" w:date="2021-04-02T09:44:00Z"/>
                <w:rFonts w:ascii="Arial" w:eastAsia="SimSun" w:hAnsi="Arial"/>
                <w:sz w:val="18"/>
              </w:rPr>
            </w:pPr>
          </w:p>
        </w:tc>
      </w:tr>
      <w:tr w:rsidR="004E3472" w:rsidRPr="001D1CC8" w14:paraId="30350620" w14:textId="77777777" w:rsidTr="00303646">
        <w:trPr>
          <w:ins w:id="2264" w:author="NOKIA" w:date="2021-04-02T09:44:00Z"/>
        </w:trPr>
        <w:tc>
          <w:tcPr>
            <w:tcW w:w="3652" w:type="dxa"/>
            <w:gridSpan w:val="4"/>
            <w:shd w:val="clear" w:color="auto" w:fill="auto"/>
          </w:tcPr>
          <w:p w14:paraId="45130E93" w14:textId="77777777" w:rsidR="004E3472" w:rsidRPr="001D1CC8" w:rsidRDefault="004E3472" w:rsidP="00303646">
            <w:pPr>
              <w:keepNext/>
              <w:keepLines/>
              <w:spacing w:after="0"/>
              <w:rPr>
                <w:ins w:id="2265" w:author="NOKIA" w:date="2021-04-02T09:44:00Z"/>
                <w:rFonts w:ascii="Arial" w:eastAsia="SimSun" w:hAnsi="Arial"/>
                <w:sz w:val="18"/>
                <w:szCs w:val="18"/>
              </w:rPr>
            </w:pPr>
            <w:ins w:id="2266" w:author="NOKIA" w:date="2021-04-02T09:44:00Z">
              <w:r w:rsidRPr="001D1CC8">
                <w:rPr>
                  <w:rFonts w:ascii="Arial" w:eastAsia="SimSun" w:hAnsi="Arial"/>
                  <w:sz w:val="18"/>
                  <w:szCs w:val="18"/>
                </w:rPr>
                <w:t>EPRE ratio of PDSCH to PDSCH_DMRS</w:t>
              </w:r>
            </w:ins>
          </w:p>
        </w:tc>
        <w:tc>
          <w:tcPr>
            <w:tcW w:w="1276" w:type="dxa"/>
            <w:shd w:val="clear" w:color="auto" w:fill="auto"/>
          </w:tcPr>
          <w:p w14:paraId="0722F9A5" w14:textId="77777777" w:rsidR="004E3472" w:rsidRPr="001D1CC8" w:rsidRDefault="004E3472" w:rsidP="00303646">
            <w:pPr>
              <w:pStyle w:val="TAC"/>
              <w:rPr>
                <w:ins w:id="2267" w:author="NOKIA" w:date="2021-04-02T09:44:00Z"/>
                <w:rFonts w:eastAsia="SimSun"/>
              </w:rPr>
            </w:pPr>
            <w:ins w:id="2268" w:author="NOKIA" w:date="2021-04-02T09:44:00Z">
              <w:r w:rsidRPr="001D1CC8">
                <w:rPr>
                  <w:rFonts w:eastAsia="SimSun"/>
                  <w:bCs/>
                </w:rPr>
                <w:t>dB</w:t>
              </w:r>
            </w:ins>
          </w:p>
        </w:tc>
        <w:tc>
          <w:tcPr>
            <w:tcW w:w="1843" w:type="dxa"/>
            <w:tcBorders>
              <w:top w:val="nil"/>
            </w:tcBorders>
            <w:shd w:val="clear" w:color="auto" w:fill="auto"/>
          </w:tcPr>
          <w:p w14:paraId="63CFD30E" w14:textId="77777777" w:rsidR="004E3472" w:rsidRPr="001D1CC8" w:rsidRDefault="004E3472" w:rsidP="00303646">
            <w:pPr>
              <w:pStyle w:val="TAC"/>
              <w:rPr>
                <w:ins w:id="2269" w:author="NOKIA" w:date="2021-04-02T09:44:00Z"/>
                <w:rFonts w:eastAsia="SimSun"/>
              </w:rPr>
            </w:pPr>
          </w:p>
        </w:tc>
        <w:tc>
          <w:tcPr>
            <w:tcW w:w="1701" w:type="dxa"/>
            <w:tcBorders>
              <w:top w:val="nil"/>
            </w:tcBorders>
            <w:shd w:val="clear" w:color="auto" w:fill="auto"/>
          </w:tcPr>
          <w:p w14:paraId="36E0AF0E" w14:textId="77777777" w:rsidR="004E3472" w:rsidRPr="001D1CC8" w:rsidRDefault="004E3472" w:rsidP="00303646">
            <w:pPr>
              <w:pStyle w:val="TAC"/>
              <w:rPr>
                <w:ins w:id="2270" w:author="NOKIA" w:date="2021-04-02T09:44:00Z"/>
                <w:rFonts w:eastAsia="SimSun"/>
              </w:rPr>
            </w:pPr>
          </w:p>
        </w:tc>
        <w:tc>
          <w:tcPr>
            <w:tcW w:w="1842" w:type="dxa"/>
            <w:tcBorders>
              <w:bottom w:val="single" w:sz="4" w:space="0" w:color="auto"/>
            </w:tcBorders>
            <w:shd w:val="clear" w:color="auto" w:fill="auto"/>
          </w:tcPr>
          <w:p w14:paraId="64A8864C" w14:textId="77777777" w:rsidR="004E3472" w:rsidRPr="001D1CC8" w:rsidRDefault="004E3472" w:rsidP="00303646">
            <w:pPr>
              <w:keepNext/>
              <w:keepLines/>
              <w:spacing w:after="0"/>
              <w:rPr>
                <w:ins w:id="2271" w:author="NOKIA" w:date="2021-04-02T09:44:00Z"/>
                <w:rFonts w:ascii="Arial" w:eastAsia="SimSun" w:hAnsi="Arial"/>
                <w:sz w:val="18"/>
              </w:rPr>
            </w:pPr>
          </w:p>
        </w:tc>
      </w:tr>
      <w:tr w:rsidR="004E3472" w:rsidRPr="001D1CC8" w14:paraId="2FE02AB5" w14:textId="77777777" w:rsidTr="00303646">
        <w:trPr>
          <w:ins w:id="2272" w:author="NOKIA" w:date="2021-04-02T09:44:00Z"/>
        </w:trPr>
        <w:tc>
          <w:tcPr>
            <w:tcW w:w="1242" w:type="dxa"/>
            <w:tcBorders>
              <w:bottom w:val="nil"/>
            </w:tcBorders>
            <w:shd w:val="clear" w:color="auto" w:fill="auto"/>
          </w:tcPr>
          <w:p w14:paraId="7D38BE68" w14:textId="77777777" w:rsidR="004E3472" w:rsidRPr="001D1CC8" w:rsidRDefault="004E3472" w:rsidP="00303646">
            <w:pPr>
              <w:keepNext/>
              <w:keepLines/>
              <w:spacing w:after="0"/>
              <w:rPr>
                <w:ins w:id="2273" w:author="NOKIA" w:date="2021-04-02T09:44:00Z"/>
                <w:rFonts w:ascii="Arial" w:eastAsia="SimSun" w:hAnsi="Arial"/>
                <w:sz w:val="18"/>
                <w:lang w:eastAsia="zh-CN"/>
              </w:rPr>
            </w:pPr>
            <w:ins w:id="2274" w:author="NOKIA" w:date="2021-04-02T09:44:00Z">
              <w:r w:rsidRPr="001D1CC8">
                <w:rPr>
                  <w:rFonts w:ascii="Arial" w:eastAsia="SimSun" w:hAnsi="Arial"/>
                  <w:sz w:val="18"/>
                  <w:lang w:eastAsia="zh-CN"/>
                </w:rPr>
                <w:t>SSB with index 0</w:t>
              </w:r>
            </w:ins>
          </w:p>
        </w:tc>
        <w:tc>
          <w:tcPr>
            <w:tcW w:w="2410" w:type="dxa"/>
            <w:gridSpan w:val="3"/>
            <w:shd w:val="clear" w:color="auto" w:fill="auto"/>
          </w:tcPr>
          <w:p w14:paraId="04ED923F" w14:textId="77777777" w:rsidR="004E3472" w:rsidRPr="001D1CC8" w:rsidRDefault="004E3472" w:rsidP="00303646">
            <w:pPr>
              <w:keepNext/>
              <w:keepLines/>
              <w:spacing w:after="0"/>
              <w:rPr>
                <w:ins w:id="2275" w:author="NOKIA" w:date="2021-04-02T09:44:00Z"/>
                <w:rFonts w:ascii="Arial" w:eastAsia="SimSun" w:hAnsi="Arial"/>
                <w:sz w:val="18"/>
              </w:rPr>
            </w:pPr>
            <w:ins w:id="2276" w:author="NOKIA" w:date="2021-04-02T09:44:00Z">
              <w:r w:rsidRPr="001D1CC8">
                <w:rPr>
                  <w:rFonts w:ascii="Arial" w:eastAsia="SimSun" w:hAnsi="Arial"/>
                  <w:position w:val="-12"/>
                  <w:sz w:val="18"/>
                </w:rPr>
                <w:object w:dxaOrig="680" w:dyaOrig="380" w14:anchorId="3E14BA10">
                  <v:shape id="_x0000_i1059" type="#_x0000_t75" style="width:36pt;height:15pt" o:ole="" fillcolor="window">
                    <v:imagedata r:id="rId23" o:title=""/>
                  </v:shape>
                  <o:OLEObject Type="Embed" ProgID="Equation.3" ShapeID="_x0000_i1059" DrawAspect="Content" ObjectID="_1678882957" r:id="rId61"/>
                </w:object>
              </w:r>
            </w:ins>
          </w:p>
        </w:tc>
        <w:tc>
          <w:tcPr>
            <w:tcW w:w="1276" w:type="dxa"/>
            <w:tcBorders>
              <w:bottom w:val="single" w:sz="4" w:space="0" w:color="auto"/>
            </w:tcBorders>
            <w:shd w:val="clear" w:color="auto" w:fill="auto"/>
          </w:tcPr>
          <w:p w14:paraId="2910351C" w14:textId="77777777" w:rsidR="004E3472" w:rsidRPr="001D1CC8" w:rsidRDefault="004E3472" w:rsidP="00303646">
            <w:pPr>
              <w:pStyle w:val="TAC"/>
              <w:rPr>
                <w:ins w:id="2277" w:author="NOKIA" w:date="2021-04-02T09:44:00Z"/>
                <w:rFonts w:eastAsia="SimSun"/>
              </w:rPr>
            </w:pPr>
            <w:ins w:id="2278" w:author="NOKIA" w:date="2021-04-02T09:44:00Z">
              <w:r w:rsidRPr="001D1CC8">
                <w:rPr>
                  <w:rFonts w:eastAsia="SimSun"/>
                </w:rPr>
                <w:t>dB</w:t>
              </w:r>
            </w:ins>
          </w:p>
        </w:tc>
        <w:tc>
          <w:tcPr>
            <w:tcW w:w="1843" w:type="dxa"/>
            <w:shd w:val="clear" w:color="auto" w:fill="auto"/>
          </w:tcPr>
          <w:p w14:paraId="6DD22BD1" w14:textId="77777777" w:rsidR="004E3472" w:rsidRPr="001D1CC8" w:rsidRDefault="004E3472" w:rsidP="00303646">
            <w:pPr>
              <w:pStyle w:val="TAC"/>
              <w:rPr>
                <w:ins w:id="2279" w:author="NOKIA" w:date="2021-04-02T09:44:00Z"/>
                <w:rFonts w:eastAsia="SimSun"/>
                <w:lang w:eastAsia="zh-CN"/>
              </w:rPr>
            </w:pPr>
            <w:ins w:id="2280" w:author="NOKIA" w:date="2021-04-02T09:44:00Z">
              <w:r w:rsidRPr="001D1CC8">
                <w:rPr>
                  <w:rFonts w:eastAsia="SimSun"/>
                </w:rPr>
                <w:t>3</w:t>
              </w:r>
            </w:ins>
          </w:p>
        </w:tc>
        <w:tc>
          <w:tcPr>
            <w:tcW w:w="1701" w:type="dxa"/>
          </w:tcPr>
          <w:p w14:paraId="32E7D70E" w14:textId="77777777" w:rsidR="004E3472" w:rsidRPr="001D1CC8" w:rsidRDefault="004E3472" w:rsidP="00303646">
            <w:pPr>
              <w:pStyle w:val="TAC"/>
              <w:rPr>
                <w:ins w:id="2281" w:author="NOKIA" w:date="2021-04-02T09:44:00Z"/>
                <w:rFonts w:eastAsia="SimSun"/>
                <w:lang w:eastAsia="zh-CN"/>
              </w:rPr>
            </w:pPr>
            <w:ins w:id="2282" w:author="NOKIA" w:date="2021-04-02T09:44:00Z">
              <w:r w:rsidRPr="001D1CC8">
                <w:rPr>
                  <w:rFonts w:eastAsia="SimSun"/>
                </w:rPr>
                <w:t>3</w:t>
              </w:r>
            </w:ins>
          </w:p>
        </w:tc>
        <w:tc>
          <w:tcPr>
            <w:tcW w:w="1842" w:type="dxa"/>
            <w:tcBorders>
              <w:bottom w:val="nil"/>
            </w:tcBorders>
            <w:shd w:val="clear" w:color="auto" w:fill="auto"/>
          </w:tcPr>
          <w:p w14:paraId="0331FDBF" w14:textId="77777777" w:rsidR="004E3472" w:rsidRPr="001D1CC8" w:rsidRDefault="004E3472" w:rsidP="00303646">
            <w:pPr>
              <w:keepNext/>
              <w:keepLines/>
              <w:spacing w:after="0"/>
              <w:rPr>
                <w:ins w:id="2283" w:author="NOKIA" w:date="2021-04-02T09:44:00Z"/>
                <w:rFonts w:ascii="Arial" w:eastAsia="SimSun" w:hAnsi="Arial"/>
                <w:sz w:val="18"/>
                <w:lang w:eastAsia="zh-CN"/>
              </w:rPr>
            </w:pPr>
            <w:ins w:id="2284" w:author="NOKIA" w:date="2021-04-02T09:44:00Z">
              <w:r w:rsidRPr="001D1CC8">
                <w:rPr>
                  <w:rFonts w:ascii="Arial" w:eastAsia="SimSun" w:hAnsi="Arial"/>
                  <w:sz w:val="18"/>
                  <w:lang w:eastAsia="zh-CN"/>
                </w:rPr>
                <w:t xml:space="preserve">Power of SSB with index 0 is set to be above configured </w:t>
              </w:r>
              <w:r w:rsidRPr="001D1CC8">
                <w:rPr>
                  <w:rFonts w:ascii="Arial" w:eastAsia="SimSun" w:hAnsi="Arial"/>
                  <w:i/>
                  <w:sz w:val="18"/>
                </w:rPr>
                <w:t>rsrp-ThresholdSSB</w:t>
              </w:r>
            </w:ins>
          </w:p>
        </w:tc>
      </w:tr>
      <w:tr w:rsidR="004E3472" w:rsidRPr="001D1CC8" w14:paraId="7AEAD66B" w14:textId="77777777" w:rsidTr="00303646">
        <w:trPr>
          <w:trHeight w:val="275"/>
          <w:ins w:id="2285" w:author="NOKIA" w:date="2021-04-02T09:44:00Z"/>
        </w:trPr>
        <w:tc>
          <w:tcPr>
            <w:tcW w:w="1242" w:type="dxa"/>
            <w:tcBorders>
              <w:top w:val="nil"/>
              <w:bottom w:val="nil"/>
            </w:tcBorders>
            <w:shd w:val="clear" w:color="auto" w:fill="auto"/>
          </w:tcPr>
          <w:p w14:paraId="45D31C93" w14:textId="77777777" w:rsidR="004E3472" w:rsidRPr="001D1CC8" w:rsidRDefault="004E3472" w:rsidP="00303646">
            <w:pPr>
              <w:keepNext/>
              <w:keepLines/>
              <w:spacing w:after="0"/>
              <w:rPr>
                <w:ins w:id="2286" w:author="NOKIA" w:date="2021-04-02T09:44:00Z"/>
                <w:rFonts w:ascii="Arial" w:eastAsia="SimSun" w:hAnsi="Arial"/>
                <w:sz w:val="18"/>
                <w:lang w:eastAsia="zh-CN"/>
              </w:rPr>
            </w:pPr>
          </w:p>
        </w:tc>
        <w:tc>
          <w:tcPr>
            <w:tcW w:w="2410" w:type="dxa"/>
            <w:gridSpan w:val="3"/>
            <w:tcBorders>
              <w:bottom w:val="nil"/>
            </w:tcBorders>
            <w:shd w:val="clear" w:color="auto" w:fill="auto"/>
          </w:tcPr>
          <w:p w14:paraId="4EFC146F" w14:textId="77777777" w:rsidR="004E3472" w:rsidRPr="001D1CC8" w:rsidRDefault="004E3472" w:rsidP="00303646">
            <w:pPr>
              <w:keepNext/>
              <w:keepLines/>
              <w:spacing w:after="0"/>
              <w:rPr>
                <w:ins w:id="2287" w:author="NOKIA" w:date="2021-04-02T09:44:00Z"/>
                <w:rFonts w:ascii="Arial" w:eastAsia="SimSun" w:hAnsi="Arial"/>
                <w:sz w:val="18"/>
                <w:lang w:eastAsia="zh-CN"/>
              </w:rPr>
            </w:pPr>
            <w:ins w:id="2288" w:author="NOKIA" w:date="2021-04-02T09:44:00Z">
              <w:r w:rsidRPr="001D1CC8">
                <w:rPr>
                  <w:rFonts w:ascii="Arial" w:eastAsia="SimSun" w:hAnsi="Arial"/>
                  <w:position w:val="-12"/>
                  <w:sz w:val="18"/>
                </w:rPr>
                <w:object w:dxaOrig="400" w:dyaOrig="360" w14:anchorId="3C32D493">
                  <v:shape id="_x0000_i1060" type="#_x0000_t75" style="width:21pt;height:21pt" o:ole="" fillcolor="window">
                    <v:imagedata r:id="rId25" o:title=""/>
                  </v:shape>
                  <o:OLEObject Type="Embed" ProgID="Equation.3" ShapeID="_x0000_i1060" DrawAspect="Content" ObjectID="_1678882958" r:id="rId62"/>
                </w:object>
              </w:r>
            </w:ins>
          </w:p>
        </w:tc>
        <w:tc>
          <w:tcPr>
            <w:tcW w:w="1276" w:type="dxa"/>
            <w:tcBorders>
              <w:bottom w:val="nil"/>
            </w:tcBorders>
            <w:shd w:val="clear" w:color="auto" w:fill="auto"/>
          </w:tcPr>
          <w:p w14:paraId="37A8C8C8" w14:textId="77777777" w:rsidR="004E3472" w:rsidRPr="001D1CC8" w:rsidRDefault="004E3472" w:rsidP="00303646">
            <w:pPr>
              <w:pStyle w:val="TAC"/>
              <w:rPr>
                <w:ins w:id="2289" w:author="NOKIA" w:date="2021-04-02T09:44:00Z"/>
                <w:rFonts w:eastAsia="SimSun"/>
                <w:lang w:eastAsia="zh-CN"/>
              </w:rPr>
            </w:pPr>
            <w:ins w:id="2290" w:author="NOKIA" w:date="2021-04-02T09:44:00Z">
              <w:r w:rsidRPr="001D1CC8">
                <w:rPr>
                  <w:rFonts w:eastAsia="SimSun"/>
                </w:rPr>
                <w:t>dBm</w:t>
              </w:r>
              <w:r w:rsidRPr="001D1CC8">
                <w:rPr>
                  <w:rFonts w:eastAsia="SimSun"/>
                  <w:lang w:eastAsia="zh-CN"/>
                </w:rPr>
                <w:t>/ SCS</w:t>
              </w:r>
            </w:ins>
          </w:p>
        </w:tc>
        <w:tc>
          <w:tcPr>
            <w:tcW w:w="1843" w:type="dxa"/>
            <w:shd w:val="clear" w:color="auto" w:fill="auto"/>
          </w:tcPr>
          <w:p w14:paraId="612B6E0E" w14:textId="77777777" w:rsidR="004E3472" w:rsidRPr="001D1CC8" w:rsidRDefault="004E3472" w:rsidP="00303646">
            <w:pPr>
              <w:pStyle w:val="TAC"/>
              <w:rPr>
                <w:ins w:id="2291" w:author="NOKIA" w:date="2021-04-02T09:44:00Z"/>
                <w:rFonts w:eastAsia="SimSun"/>
                <w:lang w:eastAsia="zh-CN"/>
              </w:rPr>
            </w:pPr>
            <w:ins w:id="2292" w:author="NOKIA" w:date="2021-04-02T09:44:00Z">
              <w:r w:rsidRPr="001D1CC8">
                <w:rPr>
                  <w:rFonts w:eastAsia="SimSun"/>
                  <w:lang w:eastAsia="zh-CN"/>
                </w:rPr>
                <w:t>-101</w:t>
              </w:r>
            </w:ins>
          </w:p>
        </w:tc>
        <w:tc>
          <w:tcPr>
            <w:tcW w:w="1701" w:type="dxa"/>
          </w:tcPr>
          <w:p w14:paraId="5A2A0146" w14:textId="77777777" w:rsidR="004E3472" w:rsidRPr="001D1CC8" w:rsidRDefault="004E3472" w:rsidP="00303646">
            <w:pPr>
              <w:pStyle w:val="TAC"/>
              <w:rPr>
                <w:ins w:id="2293" w:author="NOKIA" w:date="2021-04-02T09:44:00Z"/>
                <w:rFonts w:eastAsia="SimSun"/>
              </w:rPr>
            </w:pPr>
            <w:ins w:id="2294" w:author="NOKIA" w:date="2021-04-02T09:44:00Z">
              <w:r w:rsidRPr="001D1CC8">
                <w:rPr>
                  <w:rFonts w:eastAsia="SimSun"/>
                  <w:lang w:eastAsia="zh-CN"/>
                </w:rPr>
                <w:t>-101</w:t>
              </w:r>
            </w:ins>
          </w:p>
        </w:tc>
        <w:tc>
          <w:tcPr>
            <w:tcW w:w="1842" w:type="dxa"/>
            <w:tcBorders>
              <w:top w:val="nil"/>
              <w:bottom w:val="nil"/>
            </w:tcBorders>
            <w:shd w:val="clear" w:color="auto" w:fill="auto"/>
          </w:tcPr>
          <w:p w14:paraId="187FD3BE" w14:textId="77777777" w:rsidR="004E3472" w:rsidRPr="001D1CC8" w:rsidRDefault="004E3472" w:rsidP="00303646">
            <w:pPr>
              <w:keepNext/>
              <w:keepLines/>
              <w:spacing w:after="0"/>
              <w:rPr>
                <w:ins w:id="2295" w:author="NOKIA" w:date="2021-04-02T09:44:00Z"/>
                <w:rFonts w:ascii="Arial" w:eastAsia="SimSun" w:hAnsi="Arial"/>
                <w:sz w:val="18"/>
              </w:rPr>
            </w:pPr>
          </w:p>
        </w:tc>
      </w:tr>
      <w:tr w:rsidR="004E3472" w:rsidRPr="001D1CC8" w14:paraId="5E41A1D0" w14:textId="77777777" w:rsidTr="00303646">
        <w:trPr>
          <w:ins w:id="2296" w:author="NOKIA" w:date="2021-04-02T09:44:00Z"/>
        </w:trPr>
        <w:tc>
          <w:tcPr>
            <w:tcW w:w="1242" w:type="dxa"/>
            <w:tcBorders>
              <w:top w:val="nil"/>
              <w:bottom w:val="nil"/>
            </w:tcBorders>
            <w:shd w:val="clear" w:color="auto" w:fill="auto"/>
          </w:tcPr>
          <w:p w14:paraId="1E30C221" w14:textId="77777777" w:rsidR="004E3472" w:rsidRPr="001D1CC8" w:rsidRDefault="004E3472" w:rsidP="00303646">
            <w:pPr>
              <w:keepNext/>
              <w:keepLines/>
              <w:spacing w:after="0"/>
              <w:rPr>
                <w:ins w:id="2297" w:author="NOKIA" w:date="2021-04-02T09:44:00Z"/>
                <w:rFonts w:ascii="Arial" w:eastAsia="SimSun" w:hAnsi="Arial"/>
                <w:sz w:val="18"/>
              </w:rPr>
            </w:pPr>
          </w:p>
        </w:tc>
        <w:tc>
          <w:tcPr>
            <w:tcW w:w="2410" w:type="dxa"/>
            <w:gridSpan w:val="3"/>
            <w:shd w:val="clear" w:color="auto" w:fill="auto"/>
          </w:tcPr>
          <w:p w14:paraId="4F943E2F" w14:textId="77777777" w:rsidR="004E3472" w:rsidRPr="001D1CC8" w:rsidRDefault="004E3472" w:rsidP="00303646">
            <w:pPr>
              <w:keepNext/>
              <w:keepLines/>
              <w:spacing w:after="0"/>
              <w:rPr>
                <w:ins w:id="2298" w:author="NOKIA" w:date="2021-04-02T09:44:00Z"/>
                <w:rFonts w:ascii="Arial" w:eastAsia="SimSun" w:hAnsi="Arial"/>
                <w:sz w:val="18"/>
              </w:rPr>
            </w:pPr>
            <w:ins w:id="2299" w:author="NOKIA" w:date="2021-04-02T09:44:00Z">
              <w:r w:rsidRPr="001D1CC8">
                <w:rPr>
                  <w:rFonts w:ascii="Arial" w:eastAsia="SimSun" w:hAnsi="Arial"/>
                  <w:position w:val="-12"/>
                  <w:sz w:val="18"/>
                </w:rPr>
                <w:object w:dxaOrig="760" w:dyaOrig="380" w14:anchorId="0511E04D">
                  <v:shape id="_x0000_i1061" type="#_x0000_t75" style="width:36pt;height:15pt" o:ole="" fillcolor="window">
                    <v:imagedata r:id="rId27" o:title=""/>
                  </v:shape>
                  <o:OLEObject Type="Embed" ProgID="Equation.3" ShapeID="_x0000_i1061" DrawAspect="Content" ObjectID="_1678882959" r:id="rId63"/>
                </w:object>
              </w:r>
            </w:ins>
          </w:p>
        </w:tc>
        <w:tc>
          <w:tcPr>
            <w:tcW w:w="1276" w:type="dxa"/>
            <w:shd w:val="clear" w:color="auto" w:fill="auto"/>
          </w:tcPr>
          <w:p w14:paraId="052274E2" w14:textId="77777777" w:rsidR="004E3472" w:rsidRPr="001D1CC8" w:rsidRDefault="004E3472" w:rsidP="00303646">
            <w:pPr>
              <w:pStyle w:val="TAC"/>
              <w:rPr>
                <w:ins w:id="2300" w:author="NOKIA" w:date="2021-04-02T09:44:00Z"/>
                <w:rFonts w:eastAsia="SimSun"/>
              </w:rPr>
            </w:pPr>
            <w:ins w:id="2301" w:author="NOKIA" w:date="2021-04-02T09:44:00Z">
              <w:r w:rsidRPr="001D1CC8">
                <w:rPr>
                  <w:rFonts w:eastAsia="SimSun"/>
                </w:rPr>
                <w:t>dB</w:t>
              </w:r>
            </w:ins>
          </w:p>
        </w:tc>
        <w:tc>
          <w:tcPr>
            <w:tcW w:w="1843" w:type="dxa"/>
            <w:shd w:val="clear" w:color="auto" w:fill="auto"/>
          </w:tcPr>
          <w:p w14:paraId="15EAB37B" w14:textId="77777777" w:rsidR="004E3472" w:rsidRPr="001D1CC8" w:rsidRDefault="004E3472" w:rsidP="00303646">
            <w:pPr>
              <w:pStyle w:val="TAC"/>
              <w:rPr>
                <w:ins w:id="2302" w:author="NOKIA" w:date="2021-04-02T09:44:00Z"/>
                <w:rFonts w:eastAsia="SimSun"/>
              </w:rPr>
            </w:pPr>
            <w:ins w:id="2303" w:author="NOKIA" w:date="2021-04-02T09:44:00Z">
              <w:r w:rsidRPr="001D1CC8">
                <w:rPr>
                  <w:rFonts w:eastAsia="SimSun"/>
                </w:rPr>
                <w:t>3</w:t>
              </w:r>
            </w:ins>
          </w:p>
        </w:tc>
        <w:tc>
          <w:tcPr>
            <w:tcW w:w="1701" w:type="dxa"/>
          </w:tcPr>
          <w:p w14:paraId="67F4440E" w14:textId="77777777" w:rsidR="004E3472" w:rsidRPr="001D1CC8" w:rsidRDefault="004E3472" w:rsidP="00303646">
            <w:pPr>
              <w:pStyle w:val="TAC"/>
              <w:rPr>
                <w:ins w:id="2304" w:author="NOKIA" w:date="2021-04-02T09:44:00Z"/>
                <w:rFonts w:eastAsia="SimSun"/>
              </w:rPr>
            </w:pPr>
            <w:ins w:id="2305" w:author="NOKIA" w:date="2021-04-02T09:44:00Z">
              <w:r w:rsidRPr="001D1CC8">
                <w:rPr>
                  <w:rFonts w:eastAsia="SimSun"/>
                </w:rPr>
                <w:t>3</w:t>
              </w:r>
            </w:ins>
          </w:p>
        </w:tc>
        <w:tc>
          <w:tcPr>
            <w:tcW w:w="1842" w:type="dxa"/>
            <w:tcBorders>
              <w:top w:val="nil"/>
              <w:bottom w:val="nil"/>
            </w:tcBorders>
            <w:shd w:val="clear" w:color="auto" w:fill="auto"/>
          </w:tcPr>
          <w:p w14:paraId="20E3CD24" w14:textId="77777777" w:rsidR="004E3472" w:rsidRPr="001D1CC8" w:rsidRDefault="004E3472" w:rsidP="00303646">
            <w:pPr>
              <w:keepNext/>
              <w:keepLines/>
              <w:spacing w:after="0"/>
              <w:rPr>
                <w:ins w:id="2306" w:author="NOKIA" w:date="2021-04-02T09:44:00Z"/>
                <w:rFonts w:ascii="Arial" w:eastAsia="SimSun" w:hAnsi="Arial"/>
                <w:sz w:val="18"/>
              </w:rPr>
            </w:pPr>
          </w:p>
        </w:tc>
      </w:tr>
      <w:tr w:rsidR="004E3472" w:rsidRPr="001D1CC8" w14:paraId="7685845D" w14:textId="77777777" w:rsidTr="00303646">
        <w:trPr>
          <w:ins w:id="2307" w:author="NOKIA" w:date="2021-04-02T09:44:00Z"/>
        </w:trPr>
        <w:tc>
          <w:tcPr>
            <w:tcW w:w="1242" w:type="dxa"/>
            <w:tcBorders>
              <w:top w:val="nil"/>
              <w:bottom w:val="single" w:sz="4" w:space="0" w:color="auto"/>
            </w:tcBorders>
            <w:shd w:val="clear" w:color="auto" w:fill="auto"/>
          </w:tcPr>
          <w:p w14:paraId="16E98A32" w14:textId="77777777" w:rsidR="004E3472" w:rsidRPr="001D1CC8" w:rsidRDefault="004E3472" w:rsidP="00303646">
            <w:pPr>
              <w:keepNext/>
              <w:keepLines/>
              <w:spacing w:after="0"/>
              <w:rPr>
                <w:ins w:id="2308" w:author="NOKIA" w:date="2021-04-02T09:44:00Z"/>
                <w:rFonts w:ascii="Arial" w:eastAsia="SimSun" w:hAnsi="Arial"/>
                <w:sz w:val="18"/>
              </w:rPr>
            </w:pPr>
          </w:p>
        </w:tc>
        <w:tc>
          <w:tcPr>
            <w:tcW w:w="2410" w:type="dxa"/>
            <w:gridSpan w:val="3"/>
            <w:shd w:val="clear" w:color="auto" w:fill="auto"/>
          </w:tcPr>
          <w:p w14:paraId="18676DA5" w14:textId="77777777" w:rsidR="004E3472" w:rsidRPr="001D1CC8" w:rsidRDefault="004E3472" w:rsidP="00303646">
            <w:pPr>
              <w:keepNext/>
              <w:keepLines/>
              <w:spacing w:after="0"/>
              <w:rPr>
                <w:ins w:id="2309" w:author="NOKIA" w:date="2021-04-02T09:44:00Z"/>
                <w:rFonts w:ascii="Arial" w:eastAsia="SimSun" w:hAnsi="Arial"/>
                <w:sz w:val="18"/>
              </w:rPr>
            </w:pPr>
            <w:ins w:id="2310" w:author="NOKIA" w:date="2021-04-02T09:44:00Z">
              <w:r w:rsidRPr="001D1CC8">
                <w:rPr>
                  <w:rFonts w:ascii="Arial" w:eastAsia="SimSun" w:hAnsi="Arial"/>
                  <w:sz w:val="18"/>
                  <w:lang w:eastAsia="zh-CN"/>
                </w:rPr>
                <w:t>SS-</w:t>
              </w:r>
              <w:r w:rsidRPr="001D1CC8">
                <w:rPr>
                  <w:rFonts w:ascii="Arial" w:eastAsia="SimSun" w:hAnsi="Arial"/>
                  <w:sz w:val="18"/>
                </w:rPr>
                <w:t>RSRP</w:t>
              </w:r>
              <w:r w:rsidRPr="001D1CC8">
                <w:rPr>
                  <w:rFonts w:ascii="Arial" w:eastAsia="SimSun" w:hAnsi="Arial"/>
                  <w:sz w:val="18"/>
                  <w:vertAlign w:val="superscript"/>
                </w:rPr>
                <w:t xml:space="preserve"> Note 3</w:t>
              </w:r>
            </w:ins>
          </w:p>
        </w:tc>
        <w:tc>
          <w:tcPr>
            <w:tcW w:w="1276" w:type="dxa"/>
            <w:shd w:val="clear" w:color="auto" w:fill="auto"/>
          </w:tcPr>
          <w:p w14:paraId="52E5FF60" w14:textId="77777777" w:rsidR="004E3472" w:rsidRPr="001D1CC8" w:rsidRDefault="004E3472" w:rsidP="00303646">
            <w:pPr>
              <w:pStyle w:val="TAC"/>
              <w:rPr>
                <w:ins w:id="2311" w:author="NOKIA" w:date="2021-04-02T09:44:00Z"/>
                <w:rFonts w:eastAsia="SimSun"/>
                <w:lang w:eastAsia="zh-CN"/>
              </w:rPr>
            </w:pPr>
            <w:ins w:id="2312" w:author="NOKIA" w:date="2021-04-02T09:44:00Z">
              <w:r w:rsidRPr="001D1CC8">
                <w:rPr>
                  <w:rFonts w:eastAsia="SimSun"/>
                </w:rPr>
                <w:t>dBm</w:t>
              </w:r>
              <w:r w:rsidRPr="001D1CC8">
                <w:rPr>
                  <w:rFonts w:eastAsia="SimSun"/>
                  <w:lang w:eastAsia="zh-CN"/>
                </w:rPr>
                <w:t>/ SCS</w:t>
              </w:r>
            </w:ins>
          </w:p>
        </w:tc>
        <w:tc>
          <w:tcPr>
            <w:tcW w:w="1843" w:type="dxa"/>
            <w:shd w:val="clear" w:color="auto" w:fill="auto"/>
          </w:tcPr>
          <w:p w14:paraId="5C82D4B3" w14:textId="77777777" w:rsidR="004E3472" w:rsidRPr="001D1CC8" w:rsidRDefault="004E3472" w:rsidP="00303646">
            <w:pPr>
              <w:pStyle w:val="TAC"/>
              <w:rPr>
                <w:ins w:id="2313" w:author="NOKIA" w:date="2021-04-02T09:44:00Z"/>
                <w:rFonts w:eastAsia="SimSun"/>
                <w:lang w:eastAsia="zh-CN"/>
              </w:rPr>
            </w:pPr>
            <w:ins w:id="2314" w:author="NOKIA" w:date="2021-04-02T09:44:00Z">
              <w:r w:rsidRPr="001D1CC8">
                <w:rPr>
                  <w:rFonts w:eastAsia="SimSun"/>
                  <w:lang w:eastAsia="zh-CN"/>
                </w:rPr>
                <w:t>-95</w:t>
              </w:r>
            </w:ins>
          </w:p>
        </w:tc>
        <w:tc>
          <w:tcPr>
            <w:tcW w:w="1701" w:type="dxa"/>
          </w:tcPr>
          <w:p w14:paraId="2226B42A" w14:textId="77777777" w:rsidR="004E3472" w:rsidRPr="001D1CC8" w:rsidRDefault="004E3472" w:rsidP="00303646">
            <w:pPr>
              <w:pStyle w:val="TAC"/>
              <w:rPr>
                <w:ins w:id="2315" w:author="NOKIA" w:date="2021-04-02T09:44:00Z"/>
                <w:rFonts w:eastAsia="SimSun"/>
              </w:rPr>
            </w:pPr>
            <w:ins w:id="2316" w:author="NOKIA" w:date="2021-04-02T09:44:00Z">
              <w:r w:rsidRPr="001D1CC8">
                <w:rPr>
                  <w:rFonts w:eastAsia="SimSun"/>
                  <w:lang w:eastAsia="zh-CN"/>
                </w:rPr>
                <w:t>-95</w:t>
              </w:r>
            </w:ins>
          </w:p>
        </w:tc>
        <w:tc>
          <w:tcPr>
            <w:tcW w:w="1842" w:type="dxa"/>
            <w:tcBorders>
              <w:top w:val="nil"/>
              <w:bottom w:val="single" w:sz="4" w:space="0" w:color="auto"/>
            </w:tcBorders>
            <w:shd w:val="clear" w:color="auto" w:fill="auto"/>
          </w:tcPr>
          <w:p w14:paraId="41DA80A1" w14:textId="77777777" w:rsidR="004E3472" w:rsidRPr="001D1CC8" w:rsidRDefault="004E3472" w:rsidP="00303646">
            <w:pPr>
              <w:keepNext/>
              <w:keepLines/>
              <w:spacing w:after="0"/>
              <w:rPr>
                <w:ins w:id="2317" w:author="NOKIA" w:date="2021-04-02T09:44:00Z"/>
                <w:rFonts w:ascii="Arial" w:eastAsia="SimSun" w:hAnsi="Arial"/>
                <w:sz w:val="18"/>
              </w:rPr>
            </w:pPr>
          </w:p>
        </w:tc>
      </w:tr>
      <w:tr w:rsidR="004E3472" w:rsidRPr="001D1CC8" w14:paraId="0F055125" w14:textId="77777777" w:rsidTr="00303646">
        <w:trPr>
          <w:ins w:id="2318" w:author="NOKIA" w:date="2021-04-02T09:44:00Z"/>
        </w:trPr>
        <w:tc>
          <w:tcPr>
            <w:tcW w:w="1242" w:type="dxa"/>
            <w:tcBorders>
              <w:bottom w:val="nil"/>
            </w:tcBorders>
            <w:shd w:val="clear" w:color="auto" w:fill="auto"/>
          </w:tcPr>
          <w:p w14:paraId="7B33E8DB" w14:textId="77777777" w:rsidR="004E3472" w:rsidRPr="001D1CC8" w:rsidRDefault="004E3472" w:rsidP="00303646">
            <w:pPr>
              <w:keepNext/>
              <w:keepLines/>
              <w:spacing w:after="0"/>
              <w:rPr>
                <w:ins w:id="2319" w:author="NOKIA" w:date="2021-04-02T09:44:00Z"/>
                <w:rFonts w:ascii="Arial" w:eastAsia="SimSun" w:hAnsi="Arial"/>
                <w:sz w:val="18"/>
                <w:lang w:eastAsia="zh-CN"/>
              </w:rPr>
            </w:pPr>
            <w:ins w:id="2320" w:author="NOKIA" w:date="2021-04-02T09:44:00Z">
              <w:r w:rsidRPr="001D1CC8">
                <w:rPr>
                  <w:rFonts w:ascii="Arial" w:eastAsia="SimSun" w:hAnsi="Arial"/>
                  <w:sz w:val="18"/>
                  <w:lang w:eastAsia="zh-CN"/>
                </w:rPr>
                <w:t>SSB with index 1</w:t>
              </w:r>
            </w:ins>
          </w:p>
        </w:tc>
        <w:tc>
          <w:tcPr>
            <w:tcW w:w="2410" w:type="dxa"/>
            <w:gridSpan w:val="3"/>
            <w:shd w:val="clear" w:color="auto" w:fill="auto"/>
          </w:tcPr>
          <w:p w14:paraId="11790A2E" w14:textId="77777777" w:rsidR="004E3472" w:rsidRPr="001D1CC8" w:rsidRDefault="004E3472" w:rsidP="00303646">
            <w:pPr>
              <w:keepNext/>
              <w:keepLines/>
              <w:spacing w:after="0"/>
              <w:rPr>
                <w:ins w:id="2321" w:author="NOKIA" w:date="2021-04-02T09:44:00Z"/>
                <w:rFonts w:ascii="Arial" w:eastAsia="SimSun" w:hAnsi="Arial"/>
                <w:sz w:val="18"/>
              </w:rPr>
            </w:pPr>
            <w:ins w:id="2322" w:author="NOKIA" w:date="2021-04-02T09:44:00Z">
              <w:r w:rsidRPr="001D1CC8">
                <w:rPr>
                  <w:rFonts w:ascii="Arial" w:eastAsia="SimSun" w:hAnsi="Arial"/>
                  <w:position w:val="-12"/>
                  <w:sz w:val="18"/>
                </w:rPr>
                <w:object w:dxaOrig="680" w:dyaOrig="380" w14:anchorId="19D695BC">
                  <v:shape id="_x0000_i1062" type="#_x0000_t75" style="width:36pt;height:15pt" o:ole="" fillcolor="window">
                    <v:imagedata r:id="rId23" o:title=""/>
                  </v:shape>
                  <o:OLEObject Type="Embed" ProgID="Equation.3" ShapeID="_x0000_i1062" DrawAspect="Content" ObjectID="_1678882960" r:id="rId64"/>
                </w:object>
              </w:r>
            </w:ins>
          </w:p>
        </w:tc>
        <w:tc>
          <w:tcPr>
            <w:tcW w:w="1276" w:type="dxa"/>
            <w:tcBorders>
              <w:bottom w:val="single" w:sz="4" w:space="0" w:color="auto"/>
            </w:tcBorders>
            <w:shd w:val="clear" w:color="auto" w:fill="auto"/>
          </w:tcPr>
          <w:p w14:paraId="6B883A7C" w14:textId="77777777" w:rsidR="004E3472" w:rsidRPr="001D1CC8" w:rsidRDefault="004E3472" w:rsidP="00303646">
            <w:pPr>
              <w:pStyle w:val="TAC"/>
              <w:rPr>
                <w:ins w:id="2323" w:author="NOKIA" w:date="2021-04-02T09:44:00Z"/>
                <w:rFonts w:eastAsia="SimSun"/>
              </w:rPr>
            </w:pPr>
            <w:ins w:id="2324" w:author="NOKIA" w:date="2021-04-02T09:44:00Z">
              <w:r w:rsidRPr="001D1CC8">
                <w:rPr>
                  <w:rFonts w:eastAsia="SimSun"/>
                </w:rPr>
                <w:t>dB</w:t>
              </w:r>
            </w:ins>
          </w:p>
        </w:tc>
        <w:tc>
          <w:tcPr>
            <w:tcW w:w="1843" w:type="dxa"/>
            <w:shd w:val="clear" w:color="auto" w:fill="auto"/>
          </w:tcPr>
          <w:p w14:paraId="64389497" w14:textId="77777777" w:rsidR="004E3472" w:rsidRPr="001D1CC8" w:rsidRDefault="004E3472" w:rsidP="00303646">
            <w:pPr>
              <w:pStyle w:val="TAC"/>
              <w:rPr>
                <w:ins w:id="2325" w:author="NOKIA" w:date="2021-04-02T09:44:00Z"/>
                <w:rFonts w:eastAsia="SimSun"/>
                <w:lang w:eastAsia="zh-CN"/>
              </w:rPr>
            </w:pPr>
            <w:ins w:id="2326" w:author="NOKIA" w:date="2021-04-02T09:44:00Z">
              <w:r w:rsidRPr="001D1CC8">
                <w:rPr>
                  <w:rFonts w:eastAsia="SimSun"/>
                  <w:lang w:eastAsia="zh-CN"/>
                </w:rPr>
                <w:t>-17</w:t>
              </w:r>
            </w:ins>
          </w:p>
        </w:tc>
        <w:tc>
          <w:tcPr>
            <w:tcW w:w="1701" w:type="dxa"/>
          </w:tcPr>
          <w:p w14:paraId="69A95446" w14:textId="77777777" w:rsidR="004E3472" w:rsidRPr="001D1CC8" w:rsidRDefault="004E3472" w:rsidP="00303646">
            <w:pPr>
              <w:pStyle w:val="TAC"/>
              <w:rPr>
                <w:ins w:id="2327" w:author="NOKIA" w:date="2021-04-02T09:44:00Z"/>
                <w:rFonts w:eastAsia="SimSun"/>
                <w:lang w:eastAsia="zh-CN"/>
              </w:rPr>
            </w:pPr>
            <w:ins w:id="2328" w:author="NOKIA" w:date="2021-04-02T09:44:00Z">
              <w:r w:rsidRPr="001D1CC8">
                <w:rPr>
                  <w:rFonts w:eastAsia="SimSun"/>
                  <w:lang w:eastAsia="zh-CN"/>
                </w:rPr>
                <w:t>-17</w:t>
              </w:r>
            </w:ins>
          </w:p>
        </w:tc>
        <w:tc>
          <w:tcPr>
            <w:tcW w:w="1842" w:type="dxa"/>
            <w:tcBorders>
              <w:bottom w:val="nil"/>
            </w:tcBorders>
            <w:shd w:val="clear" w:color="auto" w:fill="auto"/>
          </w:tcPr>
          <w:p w14:paraId="2012DF18" w14:textId="77777777" w:rsidR="004E3472" w:rsidRPr="001D1CC8" w:rsidRDefault="004E3472" w:rsidP="00303646">
            <w:pPr>
              <w:keepNext/>
              <w:keepLines/>
              <w:spacing w:after="0"/>
              <w:rPr>
                <w:ins w:id="2329" w:author="NOKIA" w:date="2021-04-02T09:44:00Z"/>
                <w:rFonts w:ascii="Arial" w:eastAsia="SimSun" w:hAnsi="Arial"/>
                <w:sz w:val="18"/>
              </w:rPr>
            </w:pPr>
            <w:ins w:id="2330" w:author="NOKIA" w:date="2021-04-02T09:44:00Z">
              <w:r w:rsidRPr="001D1CC8">
                <w:rPr>
                  <w:rFonts w:ascii="Arial" w:eastAsia="SimSun" w:hAnsi="Arial"/>
                  <w:sz w:val="18"/>
                  <w:lang w:eastAsia="zh-CN"/>
                </w:rPr>
                <w:t xml:space="preserve">Power of SSB with index 1 is set to be below configured </w:t>
              </w:r>
              <w:r w:rsidRPr="001D1CC8">
                <w:rPr>
                  <w:rFonts w:ascii="Arial" w:eastAsia="SimSun" w:hAnsi="Arial"/>
                  <w:i/>
                  <w:sz w:val="18"/>
                </w:rPr>
                <w:t>rsrp-ThresholdSSB</w:t>
              </w:r>
            </w:ins>
          </w:p>
        </w:tc>
      </w:tr>
      <w:tr w:rsidR="004E3472" w:rsidRPr="001D1CC8" w14:paraId="7367AA81" w14:textId="77777777" w:rsidTr="00303646">
        <w:trPr>
          <w:trHeight w:val="275"/>
          <w:ins w:id="2331" w:author="NOKIA" w:date="2021-04-02T09:44:00Z"/>
        </w:trPr>
        <w:tc>
          <w:tcPr>
            <w:tcW w:w="1242" w:type="dxa"/>
            <w:tcBorders>
              <w:top w:val="nil"/>
              <w:bottom w:val="nil"/>
            </w:tcBorders>
            <w:shd w:val="clear" w:color="auto" w:fill="auto"/>
          </w:tcPr>
          <w:p w14:paraId="5A06BF79" w14:textId="77777777" w:rsidR="004E3472" w:rsidRPr="001D1CC8" w:rsidRDefault="004E3472" w:rsidP="00303646">
            <w:pPr>
              <w:keepNext/>
              <w:keepLines/>
              <w:spacing w:after="0"/>
              <w:rPr>
                <w:ins w:id="2332" w:author="NOKIA" w:date="2021-04-02T09:44:00Z"/>
                <w:rFonts w:ascii="Arial" w:eastAsia="SimSun" w:hAnsi="Arial"/>
                <w:sz w:val="18"/>
                <w:lang w:eastAsia="zh-CN"/>
              </w:rPr>
            </w:pPr>
          </w:p>
        </w:tc>
        <w:tc>
          <w:tcPr>
            <w:tcW w:w="2410" w:type="dxa"/>
            <w:gridSpan w:val="3"/>
            <w:tcBorders>
              <w:bottom w:val="nil"/>
            </w:tcBorders>
            <w:shd w:val="clear" w:color="auto" w:fill="auto"/>
          </w:tcPr>
          <w:p w14:paraId="4FEC664A" w14:textId="77777777" w:rsidR="004E3472" w:rsidRPr="001D1CC8" w:rsidRDefault="004E3472" w:rsidP="00303646">
            <w:pPr>
              <w:keepNext/>
              <w:keepLines/>
              <w:spacing w:after="0"/>
              <w:rPr>
                <w:ins w:id="2333" w:author="NOKIA" w:date="2021-04-02T09:44:00Z"/>
                <w:rFonts w:ascii="Arial" w:eastAsia="SimSun" w:hAnsi="Arial"/>
                <w:sz w:val="18"/>
                <w:lang w:eastAsia="zh-CN"/>
              </w:rPr>
            </w:pPr>
            <w:ins w:id="2334" w:author="NOKIA" w:date="2021-04-02T09:44:00Z">
              <w:r w:rsidRPr="001D1CC8">
                <w:rPr>
                  <w:rFonts w:ascii="Arial" w:eastAsia="SimSun" w:hAnsi="Arial"/>
                  <w:position w:val="-12"/>
                  <w:sz w:val="18"/>
                </w:rPr>
                <w:object w:dxaOrig="400" w:dyaOrig="360" w14:anchorId="583B03C5">
                  <v:shape id="_x0000_i1063" type="#_x0000_t75" style="width:21pt;height:21pt" o:ole="" fillcolor="window">
                    <v:imagedata r:id="rId25" o:title=""/>
                  </v:shape>
                  <o:OLEObject Type="Embed" ProgID="Equation.3" ShapeID="_x0000_i1063" DrawAspect="Content" ObjectID="_1678882961" r:id="rId65"/>
                </w:object>
              </w:r>
            </w:ins>
          </w:p>
        </w:tc>
        <w:tc>
          <w:tcPr>
            <w:tcW w:w="1276" w:type="dxa"/>
            <w:tcBorders>
              <w:bottom w:val="nil"/>
            </w:tcBorders>
            <w:shd w:val="clear" w:color="auto" w:fill="auto"/>
          </w:tcPr>
          <w:p w14:paraId="3B1CFCD9" w14:textId="77777777" w:rsidR="004E3472" w:rsidRPr="001D1CC8" w:rsidRDefault="004E3472" w:rsidP="00303646">
            <w:pPr>
              <w:pStyle w:val="TAC"/>
              <w:rPr>
                <w:ins w:id="2335" w:author="NOKIA" w:date="2021-04-02T09:44:00Z"/>
                <w:rFonts w:eastAsia="SimSun"/>
                <w:lang w:eastAsia="zh-CN"/>
              </w:rPr>
            </w:pPr>
            <w:ins w:id="2336" w:author="NOKIA" w:date="2021-04-02T09:44:00Z">
              <w:r w:rsidRPr="001D1CC8">
                <w:rPr>
                  <w:rFonts w:eastAsia="SimSun"/>
                </w:rPr>
                <w:t>dBm</w:t>
              </w:r>
              <w:r w:rsidRPr="001D1CC8">
                <w:rPr>
                  <w:rFonts w:eastAsia="SimSun"/>
                  <w:lang w:eastAsia="zh-CN"/>
                </w:rPr>
                <w:t>/ SCS</w:t>
              </w:r>
            </w:ins>
          </w:p>
        </w:tc>
        <w:tc>
          <w:tcPr>
            <w:tcW w:w="1843" w:type="dxa"/>
            <w:shd w:val="clear" w:color="auto" w:fill="auto"/>
          </w:tcPr>
          <w:p w14:paraId="621CF41C" w14:textId="77777777" w:rsidR="004E3472" w:rsidRPr="001D1CC8" w:rsidRDefault="004E3472" w:rsidP="00303646">
            <w:pPr>
              <w:pStyle w:val="TAC"/>
              <w:rPr>
                <w:ins w:id="2337" w:author="NOKIA" w:date="2021-04-02T09:44:00Z"/>
                <w:rFonts w:eastAsia="SimSun"/>
                <w:lang w:eastAsia="zh-CN"/>
              </w:rPr>
            </w:pPr>
            <w:ins w:id="2338" w:author="NOKIA" w:date="2021-04-02T09:44:00Z">
              <w:r w:rsidRPr="001D1CC8">
                <w:rPr>
                  <w:rFonts w:eastAsia="SimSun"/>
                  <w:lang w:eastAsia="zh-CN"/>
                </w:rPr>
                <w:t>-101</w:t>
              </w:r>
            </w:ins>
          </w:p>
        </w:tc>
        <w:tc>
          <w:tcPr>
            <w:tcW w:w="1701" w:type="dxa"/>
          </w:tcPr>
          <w:p w14:paraId="0BCDC9DD" w14:textId="77777777" w:rsidR="004E3472" w:rsidRPr="001D1CC8" w:rsidRDefault="004E3472" w:rsidP="00303646">
            <w:pPr>
              <w:pStyle w:val="TAC"/>
              <w:rPr>
                <w:ins w:id="2339" w:author="NOKIA" w:date="2021-04-02T09:44:00Z"/>
                <w:rFonts w:eastAsia="SimSun"/>
              </w:rPr>
            </w:pPr>
            <w:ins w:id="2340" w:author="NOKIA" w:date="2021-04-02T09:44:00Z">
              <w:r w:rsidRPr="001D1CC8">
                <w:rPr>
                  <w:rFonts w:eastAsia="SimSun"/>
                  <w:lang w:eastAsia="zh-CN"/>
                </w:rPr>
                <w:t>-101</w:t>
              </w:r>
            </w:ins>
          </w:p>
        </w:tc>
        <w:tc>
          <w:tcPr>
            <w:tcW w:w="1842" w:type="dxa"/>
            <w:tcBorders>
              <w:top w:val="nil"/>
              <w:bottom w:val="nil"/>
            </w:tcBorders>
            <w:shd w:val="clear" w:color="auto" w:fill="auto"/>
          </w:tcPr>
          <w:p w14:paraId="70C5E824" w14:textId="77777777" w:rsidR="004E3472" w:rsidRPr="001D1CC8" w:rsidRDefault="004E3472" w:rsidP="00303646">
            <w:pPr>
              <w:keepNext/>
              <w:keepLines/>
              <w:spacing w:after="0"/>
              <w:rPr>
                <w:ins w:id="2341" w:author="NOKIA" w:date="2021-04-02T09:44:00Z"/>
                <w:rFonts w:ascii="Arial" w:eastAsia="SimSun" w:hAnsi="Arial"/>
                <w:sz w:val="18"/>
              </w:rPr>
            </w:pPr>
          </w:p>
        </w:tc>
      </w:tr>
      <w:tr w:rsidR="004E3472" w:rsidRPr="001D1CC8" w14:paraId="67D738BD" w14:textId="77777777" w:rsidTr="00303646">
        <w:trPr>
          <w:ins w:id="2342" w:author="NOKIA" w:date="2021-04-02T09:44:00Z"/>
        </w:trPr>
        <w:tc>
          <w:tcPr>
            <w:tcW w:w="1242" w:type="dxa"/>
            <w:tcBorders>
              <w:top w:val="nil"/>
              <w:bottom w:val="nil"/>
            </w:tcBorders>
            <w:shd w:val="clear" w:color="auto" w:fill="auto"/>
          </w:tcPr>
          <w:p w14:paraId="6B0519C3" w14:textId="77777777" w:rsidR="004E3472" w:rsidRPr="001D1CC8" w:rsidRDefault="004E3472" w:rsidP="00303646">
            <w:pPr>
              <w:keepNext/>
              <w:keepLines/>
              <w:spacing w:after="0"/>
              <w:rPr>
                <w:ins w:id="2343" w:author="NOKIA" w:date="2021-04-02T09:44:00Z"/>
                <w:rFonts w:ascii="Arial" w:eastAsia="SimSun" w:hAnsi="Arial"/>
                <w:sz w:val="18"/>
              </w:rPr>
            </w:pPr>
          </w:p>
        </w:tc>
        <w:tc>
          <w:tcPr>
            <w:tcW w:w="2410" w:type="dxa"/>
            <w:gridSpan w:val="3"/>
            <w:shd w:val="clear" w:color="auto" w:fill="auto"/>
          </w:tcPr>
          <w:p w14:paraId="3DBA3444" w14:textId="77777777" w:rsidR="004E3472" w:rsidRPr="001D1CC8" w:rsidRDefault="004E3472" w:rsidP="00303646">
            <w:pPr>
              <w:keepNext/>
              <w:keepLines/>
              <w:spacing w:after="0"/>
              <w:rPr>
                <w:ins w:id="2344" w:author="NOKIA" w:date="2021-04-02T09:44:00Z"/>
                <w:rFonts w:ascii="Arial" w:eastAsia="SimSun" w:hAnsi="Arial"/>
                <w:sz w:val="18"/>
              </w:rPr>
            </w:pPr>
            <w:ins w:id="2345" w:author="NOKIA" w:date="2021-04-02T09:44:00Z">
              <w:r w:rsidRPr="001D1CC8">
                <w:rPr>
                  <w:rFonts w:ascii="Arial" w:eastAsia="SimSun" w:hAnsi="Arial"/>
                  <w:position w:val="-12"/>
                  <w:sz w:val="18"/>
                </w:rPr>
                <w:object w:dxaOrig="760" w:dyaOrig="380" w14:anchorId="6B0C786D">
                  <v:shape id="_x0000_i1064" type="#_x0000_t75" style="width:36pt;height:15pt" o:ole="" fillcolor="window">
                    <v:imagedata r:id="rId27" o:title=""/>
                  </v:shape>
                  <o:OLEObject Type="Embed" ProgID="Equation.3" ShapeID="_x0000_i1064" DrawAspect="Content" ObjectID="_1678882962" r:id="rId66"/>
                </w:object>
              </w:r>
            </w:ins>
          </w:p>
        </w:tc>
        <w:tc>
          <w:tcPr>
            <w:tcW w:w="1276" w:type="dxa"/>
            <w:shd w:val="clear" w:color="auto" w:fill="auto"/>
          </w:tcPr>
          <w:p w14:paraId="2B73FA3C" w14:textId="77777777" w:rsidR="004E3472" w:rsidRPr="001D1CC8" w:rsidRDefault="004E3472" w:rsidP="00303646">
            <w:pPr>
              <w:pStyle w:val="TAC"/>
              <w:rPr>
                <w:ins w:id="2346" w:author="NOKIA" w:date="2021-04-02T09:44:00Z"/>
                <w:rFonts w:eastAsia="SimSun"/>
              </w:rPr>
            </w:pPr>
            <w:ins w:id="2347" w:author="NOKIA" w:date="2021-04-02T09:44:00Z">
              <w:r w:rsidRPr="001D1CC8">
                <w:rPr>
                  <w:rFonts w:eastAsia="SimSun"/>
                </w:rPr>
                <w:t>dB</w:t>
              </w:r>
            </w:ins>
          </w:p>
        </w:tc>
        <w:tc>
          <w:tcPr>
            <w:tcW w:w="1843" w:type="dxa"/>
            <w:shd w:val="clear" w:color="auto" w:fill="auto"/>
          </w:tcPr>
          <w:p w14:paraId="1B5387FF" w14:textId="77777777" w:rsidR="004E3472" w:rsidRPr="001D1CC8" w:rsidRDefault="004E3472" w:rsidP="00303646">
            <w:pPr>
              <w:pStyle w:val="TAC"/>
              <w:rPr>
                <w:ins w:id="2348" w:author="NOKIA" w:date="2021-04-02T09:44:00Z"/>
                <w:rFonts w:eastAsia="SimSun"/>
                <w:lang w:eastAsia="zh-CN"/>
              </w:rPr>
            </w:pPr>
            <w:ins w:id="2349" w:author="NOKIA" w:date="2021-04-02T09:44:00Z">
              <w:r w:rsidRPr="001D1CC8">
                <w:rPr>
                  <w:rFonts w:eastAsia="SimSun"/>
                  <w:lang w:eastAsia="zh-CN"/>
                </w:rPr>
                <w:t>-17</w:t>
              </w:r>
            </w:ins>
          </w:p>
        </w:tc>
        <w:tc>
          <w:tcPr>
            <w:tcW w:w="1701" w:type="dxa"/>
          </w:tcPr>
          <w:p w14:paraId="6E94FDF4" w14:textId="77777777" w:rsidR="004E3472" w:rsidRPr="001D1CC8" w:rsidRDefault="004E3472" w:rsidP="00303646">
            <w:pPr>
              <w:pStyle w:val="TAC"/>
              <w:rPr>
                <w:ins w:id="2350" w:author="NOKIA" w:date="2021-04-02T09:44:00Z"/>
                <w:rFonts w:eastAsia="SimSun"/>
              </w:rPr>
            </w:pPr>
            <w:ins w:id="2351" w:author="NOKIA" w:date="2021-04-02T09:44:00Z">
              <w:r w:rsidRPr="001D1CC8">
                <w:rPr>
                  <w:rFonts w:eastAsia="SimSun"/>
                  <w:lang w:eastAsia="zh-CN"/>
                </w:rPr>
                <w:t>-17</w:t>
              </w:r>
            </w:ins>
          </w:p>
        </w:tc>
        <w:tc>
          <w:tcPr>
            <w:tcW w:w="1842" w:type="dxa"/>
            <w:tcBorders>
              <w:top w:val="nil"/>
              <w:bottom w:val="nil"/>
            </w:tcBorders>
            <w:shd w:val="clear" w:color="auto" w:fill="auto"/>
          </w:tcPr>
          <w:p w14:paraId="64DF5BF2" w14:textId="77777777" w:rsidR="004E3472" w:rsidRPr="001D1CC8" w:rsidRDefault="004E3472" w:rsidP="00303646">
            <w:pPr>
              <w:keepNext/>
              <w:keepLines/>
              <w:spacing w:after="0"/>
              <w:rPr>
                <w:ins w:id="2352" w:author="NOKIA" w:date="2021-04-02T09:44:00Z"/>
                <w:rFonts w:ascii="Arial" w:eastAsia="SimSun" w:hAnsi="Arial"/>
                <w:sz w:val="18"/>
              </w:rPr>
            </w:pPr>
          </w:p>
        </w:tc>
      </w:tr>
      <w:tr w:rsidR="004E3472" w:rsidRPr="001D1CC8" w14:paraId="66F8E5D3" w14:textId="77777777" w:rsidTr="00303646">
        <w:trPr>
          <w:ins w:id="2353" w:author="NOKIA" w:date="2021-04-02T09:44:00Z"/>
        </w:trPr>
        <w:tc>
          <w:tcPr>
            <w:tcW w:w="1242" w:type="dxa"/>
            <w:tcBorders>
              <w:top w:val="nil"/>
            </w:tcBorders>
            <w:shd w:val="clear" w:color="auto" w:fill="auto"/>
          </w:tcPr>
          <w:p w14:paraId="46A8A518" w14:textId="77777777" w:rsidR="004E3472" w:rsidRPr="001D1CC8" w:rsidRDefault="004E3472" w:rsidP="00303646">
            <w:pPr>
              <w:keepNext/>
              <w:keepLines/>
              <w:spacing w:after="0"/>
              <w:rPr>
                <w:ins w:id="2354" w:author="NOKIA" w:date="2021-04-02T09:44:00Z"/>
                <w:rFonts w:ascii="Arial" w:eastAsia="SimSun" w:hAnsi="Arial"/>
                <w:sz w:val="18"/>
              </w:rPr>
            </w:pPr>
          </w:p>
        </w:tc>
        <w:tc>
          <w:tcPr>
            <w:tcW w:w="2410" w:type="dxa"/>
            <w:gridSpan w:val="3"/>
            <w:shd w:val="clear" w:color="auto" w:fill="auto"/>
          </w:tcPr>
          <w:p w14:paraId="4ED25BEA" w14:textId="77777777" w:rsidR="004E3472" w:rsidRPr="001D1CC8" w:rsidRDefault="004E3472" w:rsidP="00303646">
            <w:pPr>
              <w:keepNext/>
              <w:keepLines/>
              <w:spacing w:after="0"/>
              <w:rPr>
                <w:ins w:id="2355" w:author="NOKIA" w:date="2021-04-02T09:44:00Z"/>
                <w:rFonts w:ascii="Arial" w:eastAsia="SimSun" w:hAnsi="Arial"/>
                <w:sz w:val="18"/>
              </w:rPr>
            </w:pPr>
            <w:ins w:id="2356" w:author="NOKIA" w:date="2021-04-02T09:44:00Z">
              <w:r w:rsidRPr="001D1CC8">
                <w:rPr>
                  <w:rFonts w:ascii="Arial" w:eastAsia="SimSun" w:hAnsi="Arial"/>
                  <w:sz w:val="18"/>
                  <w:lang w:eastAsia="zh-CN"/>
                </w:rPr>
                <w:t>SS-</w:t>
              </w:r>
              <w:r w:rsidRPr="001D1CC8">
                <w:rPr>
                  <w:rFonts w:ascii="Arial" w:eastAsia="SimSun" w:hAnsi="Arial"/>
                  <w:sz w:val="18"/>
                </w:rPr>
                <w:t>RSRP</w:t>
              </w:r>
              <w:r w:rsidRPr="001D1CC8">
                <w:rPr>
                  <w:rFonts w:ascii="Arial" w:eastAsia="SimSun" w:hAnsi="Arial"/>
                  <w:sz w:val="18"/>
                  <w:vertAlign w:val="superscript"/>
                </w:rPr>
                <w:t xml:space="preserve"> Note 3</w:t>
              </w:r>
            </w:ins>
          </w:p>
        </w:tc>
        <w:tc>
          <w:tcPr>
            <w:tcW w:w="1276" w:type="dxa"/>
            <w:tcBorders>
              <w:bottom w:val="single" w:sz="4" w:space="0" w:color="auto"/>
            </w:tcBorders>
            <w:shd w:val="clear" w:color="auto" w:fill="auto"/>
          </w:tcPr>
          <w:p w14:paraId="771D03CF" w14:textId="77777777" w:rsidR="004E3472" w:rsidRPr="001D1CC8" w:rsidRDefault="004E3472" w:rsidP="00303646">
            <w:pPr>
              <w:pStyle w:val="TAC"/>
              <w:rPr>
                <w:ins w:id="2357" w:author="NOKIA" w:date="2021-04-02T09:44:00Z"/>
                <w:rFonts w:eastAsia="SimSun"/>
              </w:rPr>
            </w:pPr>
            <w:ins w:id="2358" w:author="NOKIA" w:date="2021-04-02T09:44:00Z">
              <w:r w:rsidRPr="001D1CC8">
                <w:rPr>
                  <w:rFonts w:eastAsia="SimSun"/>
                </w:rPr>
                <w:t>dBm</w:t>
              </w:r>
              <w:r w:rsidRPr="001D1CC8">
                <w:rPr>
                  <w:rFonts w:eastAsia="SimSun"/>
                  <w:lang w:eastAsia="zh-CN"/>
                </w:rPr>
                <w:t>/ SCS</w:t>
              </w:r>
            </w:ins>
          </w:p>
        </w:tc>
        <w:tc>
          <w:tcPr>
            <w:tcW w:w="1843" w:type="dxa"/>
            <w:shd w:val="clear" w:color="auto" w:fill="auto"/>
          </w:tcPr>
          <w:p w14:paraId="2F281A4E" w14:textId="77777777" w:rsidR="004E3472" w:rsidRPr="001D1CC8" w:rsidRDefault="004E3472" w:rsidP="00303646">
            <w:pPr>
              <w:pStyle w:val="TAC"/>
              <w:rPr>
                <w:ins w:id="2359" w:author="NOKIA" w:date="2021-04-02T09:44:00Z"/>
                <w:rFonts w:eastAsia="SimSun"/>
                <w:lang w:eastAsia="zh-CN"/>
              </w:rPr>
            </w:pPr>
            <w:ins w:id="2360" w:author="NOKIA" w:date="2021-04-02T09:44:00Z">
              <w:r w:rsidRPr="001D1CC8">
                <w:rPr>
                  <w:rFonts w:eastAsia="SimSun"/>
                  <w:lang w:eastAsia="zh-CN"/>
                </w:rPr>
                <w:t>-115</w:t>
              </w:r>
            </w:ins>
          </w:p>
        </w:tc>
        <w:tc>
          <w:tcPr>
            <w:tcW w:w="1701" w:type="dxa"/>
          </w:tcPr>
          <w:p w14:paraId="3085F0CA" w14:textId="77777777" w:rsidR="004E3472" w:rsidRPr="001D1CC8" w:rsidRDefault="004E3472" w:rsidP="00303646">
            <w:pPr>
              <w:pStyle w:val="TAC"/>
              <w:rPr>
                <w:ins w:id="2361" w:author="NOKIA" w:date="2021-04-02T09:44:00Z"/>
                <w:rFonts w:eastAsia="SimSun"/>
              </w:rPr>
            </w:pPr>
            <w:ins w:id="2362" w:author="NOKIA" w:date="2021-04-02T09:44:00Z">
              <w:r w:rsidRPr="001D1CC8">
                <w:rPr>
                  <w:rFonts w:eastAsia="SimSun"/>
                  <w:lang w:eastAsia="zh-CN"/>
                </w:rPr>
                <w:t>-115</w:t>
              </w:r>
            </w:ins>
          </w:p>
        </w:tc>
        <w:tc>
          <w:tcPr>
            <w:tcW w:w="1842" w:type="dxa"/>
            <w:tcBorders>
              <w:top w:val="nil"/>
              <w:bottom w:val="single" w:sz="4" w:space="0" w:color="auto"/>
            </w:tcBorders>
            <w:shd w:val="clear" w:color="auto" w:fill="auto"/>
          </w:tcPr>
          <w:p w14:paraId="1D732FAE" w14:textId="77777777" w:rsidR="004E3472" w:rsidRPr="001D1CC8" w:rsidRDefault="004E3472" w:rsidP="00303646">
            <w:pPr>
              <w:keepNext/>
              <w:keepLines/>
              <w:spacing w:after="0"/>
              <w:rPr>
                <w:ins w:id="2363" w:author="NOKIA" w:date="2021-04-02T09:44:00Z"/>
                <w:rFonts w:ascii="Arial" w:eastAsia="SimSun" w:hAnsi="Arial"/>
                <w:sz w:val="18"/>
              </w:rPr>
            </w:pPr>
          </w:p>
        </w:tc>
      </w:tr>
      <w:tr w:rsidR="004E3472" w:rsidRPr="001D1CC8" w14:paraId="29DD33A9" w14:textId="77777777" w:rsidTr="00303646">
        <w:trPr>
          <w:trHeight w:val="275"/>
          <w:ins w:id="2364" w:author="NOKIA" w:date="2021-04-02T09:44:00Z"/>
        </w:trPr>
        <w:tc>
          <w:tcPr>
            <w:tcW w:w="3652" w:type="dxa"/>
            <w:gridSpan w:val="4"/>
            <w:tcBorders>
              <w:bottom w:val="nil"/>
            </w:tcBorders>
            <w:shd w:val="clear" w:color="auto" w:fill="auto"/>
            <w:vAlign w:val="center"/>
          </w:tcPr>
          <w:p w14:paraId="7595B1A8" w14:textId="77777777" w:rsidR="004E3472" w:rsidRPr="001D1CC8" w:rsidRDefault="004E3472" w:rsidP="00303646">
            <w:pPr>
              <w:keepNext/>
              <w:keepLines/>
              <w:spacing w:after="0"/>
              <w:rPr>
                <w:ins w:id="2365" w:author="NOKIA" w:date="2021-04-02T09:44:00Z"/>
                <w:rFonts w:ascii="Arial" w:eastAsia="SimSun" w:hAnsi="Arial"/>
                <w:sz w:val="18"/>
              </w:rPr>
            </w:pPr>
            <w:ins w:id="2366" w:author="NOKIA" w:date="2021-04-02T09:44:00Z">
              <w:r w:rsidRPr="001D1CC8">
                <w:rPr>
                  <w:rFonts w:ascii="Arial" w:eastAsia="SimSun" w:hAnsi="Arial"/>
                  <w:sz w:val="18"/>
                </w:rPr>
                <w:t xml:space="preserve">Io </w:t>
              </w:r>
              <w:r w:rsidRPr="001D1CC8">
                <w:rPr>
                  <w:rFonts w:ascii="Arial" w:eastAsia="SimSun" w:hAnsi="Arial"/>
                  <w:sz w:val="18"/>
                  <w:vertAlign w:val="superscript"/>
                </w:rPr>
                <w:t>Note 2</w:t>
              </w:r>
            </w:ins>
          </w:p>
        </w:tc>
        <w:tc>
          <w:tcPr>
            <w:tcW w:w="1276" w:type="dxa"/>
            <w:tcBorders>
              <w:bottom w:val="nil"/>
            </w:tcBorders>
            <w:shd w:val="clear" w:color="auto" w:fill="auto"/>
          </w:tcPr>
          <w:p w14:paraId="0ACD6A5A" w14:textId="77777777" w:rsidR="004E3472" w:rsidRPr="001D1CC8" w:rsidRDefault="004E3472" w:rsidP="00303646">
            <w:pPr>
              <w:pStyle w:val="TAC"/>
              <w:rPr>
                <w:ins w:id="2367" w:author="NOKIA" w:date="2021-04-02T09:44:00Z"/>
                <w:rFonts w:eastAsia="SimSun"/>
              </w:rPr>
            </w:pPr>
            <w:ins w:id="2368" w:author="NOKIA" w:date="2021-04-02T09:44:00Z">
              <w:r w:rsidRPr="001D1CC8">
                <w:rPr>
                  <w:rFonts w:eastAsia="SimSun"/>
                </w:rPr>
                <w:t>dBm</w:t>
              </w:r>
            </w:ins>
          </w:p>
        </w:tc>
        <w:tc>
          <w:tcPr>
            <w:tcW w:w="1843" w:type="dxa"/>
            <w:shd w:val="clear" w:color="auto" w:fill="auto"/>
          </w:tcPr>
          <w:p w14:paraId="0575BCF7" w14:textId="77777777" w:rsidR="004E3472" w:rsidRPr="001D1CC8" w:rsidRDefault="004E3472" w:rsidP="00303646">
            <w:pPr>
              <w:pStyle w:val="TAC"/>
              <w:rPr>
                <w:ins w:id="2369" w:author="NOKIA" w:date="2021-04-02T09:44:00Z"/>
                <w:rFonts w:eastAsia="SimSun"/>
                <w:lang w:eastAsia="zh-CN"/>
              </w:rPr>
            </w:pPr>
            <w:ins w:id="2370" w:author="NOKIA" w:date="2021-04-02T09:44:00Z">
              <w:r w:rsidRPr="001D1CC8">
                <w:rPr>
                  <w:rFonts w:eastAsia="SimSun"/>
                  <w:lang w:eastAsia="zh-CN"/>
                </w:rPr>
                <w:t>-62.2/38.16MHz</w:t>
              </w:r>
            </w:ins>
          </w:p>
        </w:tc>
        <w:tc>
          <w:tcPr>
            <w:tcW w:w="1701" w:type="dxa"/>
          </w:tcPr>
          <w:p w14:paraId="10DF0109" w14:textId="77777777" w:rsidR="004E3472" w:rsidRPr="001D1CC8" w:rsidRDefault="004E3472" w:rsidP="00303646">
            <w:pPr>
              <w:pStyle w:val="TAC"/>
              <w:rPr>
                <w:ins w:id="2371" w:author="NOKIA" w:date="2021-04-02T09:44:00Z"/>
                <w:rFonts w:eastAsia="SimSun"/>
                <w:lang w:eastAsia="zh-CN"/>
              </w:rPr>
            </w:pPr>
            <w:ins w:id="2372" w:author="NOKIA" w:date="2021-04-02T09:44:00Z">
              <w:r w:rsidRPr="001D1CC8">
                <w:rPr>
                  <w:rFonts w:eastAsia="SimSun"/>
                  <w:lang w:eastAsia="zh-CN"/>
                </w:rPr>
                <w:t>-62.2/38.16MHz</w:t>
              </w:r>
            </w:ins>
          </w:p>
        </w:tc>
        <w:tc>
          <w:tcPr>
            <w:tcW w:w="1842" w:type="dxa"/>
            <w:tcBorders>
              <w:bottom w:val="nil"/>
            </w:tcBorders>
            <w:shd w:val="clear" w:color="auto" w:fill="auto"/>
          </w:tcPr>
          <w:p w14:paraId="56377DAD" w14:textId="77777777" w:rsidR="004E3472" w:rsidRPr="001D1CC8" w:rsidRDefault="004E3472" w:rsidP="00303646">
            <w:pPr>
              <w:keepNext/>
              <w:keepLines/>
              <w:spacing w:after="0"/>
              <w:rPr>
                <w:ins w:id="2373" w:author="NOKIA" w:date="2021-04-02T09:44:00Z"/>
                <w:rFonts w:ascii="Arial" w:eastAsia="SimSun" w:hAnsi="Arial"/>
                <w:sz w:val="18"/>
                <w:lang w:eastAsia="zh-CN"/>
              </w:rPr>
            </w:pPr>
            <w:ins w:id="2374" w:author="NOKIA" w:date="2021-04-02T09:44:00Z">
              <w:r w:rsidRPr="001D1CC8">
                <w:rPr>
                  <w:rFonts w:ascii="Arial" w:eastAsia="SimSun" w:hAnsi="Arial"/>
                  <w:sz w:val="18"/>
                  <w:lang w:eastAsia="zh-CN"/>
                </w:rPr>
                <w:t>For symbols without SSB index 1</w:t>
              </w:r>
            </w:ins>
          </w:p>
        </w:tc>
      </w:tr>
      <w:tr w:rsidR="004E3472" w:rsidRPr="001D1CC8" w14:paraId="7AE778B1" w14:textId="77777777" w:rsidTr="00303646">
        <w:trPr>
          <w:ins w:id="2375" w:author="NOKIA" w:date="2021-04-02T09:44:00Z"/>
        </w:trPr>
        <w:tc>
          <w:tcPr>
            <w:tcW w:w="3652" w:type="dxa"/>
            <w:gridSpan w:val="4"/>
            <w:shd w:val="clear" w:color="auto" w:fill="auto"/>
            <w:vAlign w:val="center"/>
          </w:tcPr>
          <w:p w14:paraId="26139DC2" w14:textId="77777777" w:rsidR="004E3472" w:rsidRPr="001D1CC8" w:rsidRDefault="004E3472" w:rsidP="00303646">
            <w:pPr>
              <w:keepNext/>
              <w:keepLines/>
              <w:spacing w:after="0"/>
              <w:rPr>
                <w:ins w:id="2376" w:author="NOKIA" w:date="2021-04-02T09:44:00Z"/>
                <w:rFonts w:ascii="Arial" w:eastAsia="SimSun" w:hAnsi="Arial"/>
                <w:sz w:val="18"/>
                <w:lang w:eastAsia="zh-CN"/>
              </w:rPr>
            </w:pPr>
            <w:ins w:id="2377" w:author="NOKIA" w:date="2021-04-02T09:44:00Z">
              <w:r w:rsidRPr="001D1CC8">
                <w:rPr>
                  <w:rFonts w:ascii="Arial" w:eastAsia="SimSun" w:hAnsi="Arial"/>
                  <w:sz w:val="18"/>
                  <w:lang w:eastAsia="zh-CN"/>
                </w:rPr>
                <w:t>ss-PBCH-BlockPower</w:t>
              </w:r>
            </w:ins>
          </w:p>
        </w:tc>
        <w:tc>
          <w:tcPr>
            <w:tcW w:w="1276" w:type="dxa"/>
            <w:shd w:val="clear" w:color="auto" w:fill="auto"/>
          </w:tcPr>
          <w:p w14:paraId="5997DA44" w14:textId="77777777" w:rsidR="004E3472" w:rsidRPr="001D1CC8" w:rsidRDefault="004E3472" w:rsidP="00303646">
            <w:pPr>
              <w:pStyle w:val="TAC"/>
              <w:rPr>
                <w:ins w:id="2378" w:author="NOKIA" w:date="2021-04-02T09:44:00Z"/>
                <w:rFonts w:eastAsia="SimSun"/>
                <w:lang w:eastAsia="zh-CN"/>
              </w:rPr>
            </w:pPr>
            <w:ins w:id="2379" w:author="NOKIA" w:date="2021-04-02T09:44:00Z">
              <w:r w:rsidRPr="001D1CC8">
                <w:rPr>
                  <w:rFonts w:eastAsia="SimSun"/>
                </w:rPr>
                <w:t>dBm</w:t>
              </w:r>
              <w:r w:rsidRPr="001D1CC8">
                <w:rPr>
                  <w:rFonts w:eastAsia="SimSun"/>
                  <w:lang w:eastAsia="zh-CN"/>
                </w:rPr>
                <w:t>/</w:t>
              </w:r>
              <w:r w:rsidRPr="001D1CC8">
                <w:rPr>
                  <w:rFonts w:eastAsia="SimSun"/>
                </w:rPr>
                <w:t xml:space="preserve"> SCS</w:t>
              </w:r>
            </w:ins>
          </w:p>
        </w:tc>
        <w:tc>
          <w:tcPr>
            <w:tcW w:w="1843" w:type="dxa"/>
            <w:shd w:val="clear" w:color="auto" w:fill="auto"/>
          </w:tcPr>
          <w:p w14:paraId="319D44C9" w14:textId="77777777" w:rsidR="004E3472" w:rsidRPr="001D1CC8" w:rsidRDefault="004E3472" w:rsidP="00303646">
            <w:pPr>
              <w:pStyle w:val="TAC"/>
              <w:rPr>
                <w:ins w:id="2380" w:author="NOKIA" w:date="2021-04-02T09:44:00Z"/>
                <w:rFonts w:eastAsia="SimSun"/>
              </w:rPr>
            </w:pPr>
            <w:ins w:id="2381" w:author="NOKIA" w:date="2021-04-02T09:44:00Z">
              <w:r w:rsidRPr="001D1CC8">
                <w:rPr>
                  <w:rFonts w:eastAsia="SimSun"/>
                </w:rPr>
                <w:t>-5</w:t>
              </w:r>
            </w:ins>
          </w:p>
        </w:tc>
        <w:tc>
          <w:tcPr>
            <w:tcW w:w="1701" w:type="dxa"/>
          </w:tcPr>
          <w:p w14:paraId="7964A3F0" w14:textId="77777777" w:rsidR="004E3472" w:rsidRPr="001D1CC8" w:rsidRDefault="004E3472" w:rsidP="00303646">
            <w:pPr>
              <w:pStyle w:val="TAC"/>
              <w:rPr>
                <w:ins w:id="2382" w:author="NOKIA" w:date="2021-04-02T09:44:00Z"/>
                <w:rFonts w:eastAsia="SimSun"/>
              </w:rPr>
            </w:pPr>
            <w:ins w:id="2383" w:author="NOKIA" w:date="2021-04-02T09:44:00Z">
              <w:r w:rsidRPr="001D1CC8">
                <w:rPr>
                  <w:rFonts w:eastAsia="SimSun"/>
                </w:rPr>
                <w:t>-5</w:t>
              </w:r>
            </w:ins>
          </w:p>
        </w:tc>
        <w:tc>
          <w:tcPr>
            <w:tcW w:w="1842" w:type="dxa"/>
            <w:shd w:val="clear" w:color="auto" w:fill="auto"/>
          </w:tcPr>
          <w:p w14:paraId="24F234FC" w14:textId="77777777" w:rsidR="004E3472" w:rsidRPr="001D1CC8" w:rsidRDefault="004E3472" w:rsidP="00303646">
            <w:pPr>
              <w:keepNext/>
              <w:keepLines/>
              <w:spacing w:after="0"/>
              <w:rPr>
                <w:ins w:id="2384" w:author="NOKIA" w:date="2021-04-02T09:44:00Z"/>
                <w:rFonts w:ascii="Arial" w:eastAsia="SimSun" w:hAnsi="Arial"/>
                <w:sz w:val="18"/>
              </w:rPr>
            </w:pPr>
            <w:ins w:id="2385" w:author="NOKIA" w:date="2021-04-02T09:44:00Z">
              <w:r w:rsidRPr="001D1CC8">
                <w:rPr>
                  <w:rFonts w:ascii="Arial" w:eastAsia="SimSun" w:hAnsi="Arial"/>
                  <w:sz w:val="18"/>
                </w:rPr>
                <w:t>As defined in clause 6.3.2 in TS 38.331 [2].</w:t>
              </w:r>
            </w:ins>
          </w:p>
        </w:tc>
      </w:tr>
      <w:tr w:rsidR="004E3472" w:rsidRPr="001D1CC8" w14:paraId="29D8B7BC" w14:textId="77777777" w:rsidTr="00303646">
        <w:trPr>
          <w:ins w:id="2386" w:author="NOKIA" w:date="2021-04-02T09:44:00Z"/>
        </w:trPr>
        <w:tc>
          <w:tcPr>
            <w:tcW w:w="3652" w:type="dxa"/>
            <w:gridSpan w:val="4"/>
            <w:shd w:val="clear" w:color="auto" w:fill="auto"/>
          </w:tcPr>
          <w:p w14:paraId="1D0E13A4" w14:textId="77777777" w:rsidR="004E3472" w:rsidRPr="001D1CC8" w:rsidRDefault="004E3472" w:rsidP="00303646">
            <w:pPr>
              <w:keepNext/>
              <w:keepLines/>
              <w:spacing w:after="0"/>
              <w:rPr>
                <w:ins w:id="2387" w:author="NOKIA" w:date="2021-04-02T09:44:00Z"/>
                <w:rFonts w:ascii="Arial" w:eastAsia="SimSun" w:hAnsi="Arial"/>
                <w:sz w:val="18"/>
              </w:rPr>
            </w:pPr>
            <w:ins w:id="2388" w:author="NOKIA" w:date="2021-04-02T09:44:00Z">
              <w:r w:rsidRPr="001D1CC8">
                <w:rPr>
                  <w:rFonts w:ascii="Arial" w:eastAsia="SimSun" w:hAnsi="Arial"/>
                  <w:sz w:val="18"/>
                </w:rPr>
                <w:t>Configured UE transmitted power (</w:t>
              </w:r>
            </w:ins>
            <w:ins w:id="2389" w:author="NOKIA" w:date="2021-04-02T09:44:00Z">
              <w:r w:rsidRPr="001D1CC8">
                <w:rPr>
                  <w:rFonts w:ascii="Arial" w:eastAsia="SimSun" w:hAnsi="Arial"/>
                  <w:position w:val="-14"/>
                  <w:sz w:val="18"/>
                </w:rPr>
                <w:object w:dxaOrig="820" w:dyaOrig="380" w14:anchorId="5874E1F6">
                  <v:shape id="_x0000_i1065" type="#_x0000_t75" style="width:43.5pt;height:15pt" o:ole="">
                    <v:imagedata r:id="rId32" o:title=""/>
                  </v:shape>
                  <o:OLEObject Type="Embed" ProgID="Equation.3" ShapeID="_x0000_i1065" DrawAspect="Content" ObjectID="_1678882963" r:id="rId67"/>
                </w:object>
              </w:r>
            </w:ins>
            <w:ins w:id="2390" w:author="NOKIA" w:date="2021-04-02T09:44:00Z">
              <w:r w:rsidRPr="001D1CC8">
                <w:rPr>
                  <w:rFonts w:ascii="Arial" w:eastAsia="SimSun" w:hAnsi="Arial"/>
                  <w:sz w:val="18"/>
                </w:rPr>
                <w:t>)</w:t>
              </w:r>
            </w:ins>
          </w:p>
        </w:tc>
        <w:tc>
          <w:tcPr>
            <w:tcW w:w="1276" w:type="dxa"/>
            <w:shd w:val="clear" w:color="auto" w:fill="auto"/>
          </w:tcPr>
          <w:p w14:paraId="40143F70" w14:textId="77777777" w:rsidR="004E3472" w:rsidRPr="001D1CC8" w:rsidRDefault="004E3472" w:rsidP="00303646">
            <w:pPr>
              <w:pStyle w:val="TAC"/>
              <w:rPr>
                <w:ins w:id="2391" w:author="NOKIA" w:date="2021-04-02T09:44:00Z"/>
                <w:rFonts w:eastAsia="SimSun"/>
              </w:rPr>
            </w:pPr>
            <w:ins w:id="2392" w:author="NOKIA" w:date="2021-04-02T09:44:00Z">
              <w:r w:rsidRPr="001D1CC8">
                <w:rPr>
                  <w:rFonts w:eastAsia="SimSun"/>
                </w:rPr>
                <w:t>dBm</w:t>
              </w:r>
            </w:ins>
          </w:p>
        </w:tc>
        <w:tc>
          <w:tcPr>
            <w:tcW w:w="1843" w:type="dxa"/>
            <w:shd w:val="clear" w:color="auto" w:fill="auto"/>
          </w:tcPr>
          <w:p w14:paraId="63D282C1" w14:textId="77777777" w:rsidR="004E3472" w:rsidRPr="001D1CC8" w:rsidRDefault="004E3472" w:rsidP="00303646">
            <w:pPr>
              <w:pStyle w:val="TAC"/>
              <w:rPr>
                <w:ins w:id="2393" w:author="NOKIA" w:date="2021-04-02T09:44:00Z"/>
                <w:rFonts w:eastAsia="SimSun"/>
              </w:rPr>
            </w:pPr>
            <w:ins w:id="2394" w:author="NOKIA" w:date="2021-04-02T09:44:00Z">
              <w:r w:rsidRPr="001D1CC8">
                <w:rPr>
                  <w:rFonts w:eastAsia="SimSun"/>
                </w:rPr>
                <w:t>23</w:t>
              </w:r>
            </w:ins>
          </w:p>
        </w:tc>
        <w:tc>
          <w:tcPr>
            <w:tcW w:w="1701" w:type="dxa"/>
          </w:tcPr>
          <w:p w14:paraId="1DEF0281" w14:textId="77777777" w:rsidR="004E3472" w:rsidRPr="001D1CC8" w:rsidRDefault="004E3472" w:rsidP="00303646">
            <w:pPr>
              <w:pStyle w:val="TAC"/>
              <w:rPr>
                <w:ins w:id="2395" w:author="NOKIA" w:date="2021-04-02T09:44:00Z"/>
                <w:rFonts w:eastAsia="SimSun"/>
              </w:rPr>
            </w:pPr>
            <w:ins w:id="2396" w:author="NOKIA" w:date="2021-04-02T09:44:00Z">
              <w:r w:rsidRPr="001D1CC8">
                <w:rPr>
                  <w:rFonts w:eastAsia="SimSun"/>
                </w:rPr>
                <w:t>23</w:t>
              </w:r>
            </w:ins>
          </w:p>
        </w:tc>
        <w:tc>
          <w:tcPr>
            <w:tcW w:w="1842" w:type="dxa"/>
            <w:shd w:val="clear" w:color="auto" w:fill="auto"/>
          </w:tcPr>
          <w:p w14:paraId="753FC0EA" w14:textId="77777777" w:rsidR="004E3472" w:rsidRPr="001D1CC8" w:rsidRDefault="004E3472" w:rsidP="00303646">
            <w:pPr>
              <w:keepNext/>
              <w:keepLines/>
              <w:spacing w:after="0"/>
              <w:rPr>
                <w:ins w:id="2397" w:author="NOKIA" w:date="2021-04-02T09:44:00Z"/>
                <w:rFonts w:ascii="Arial" w:eastAsia="SimSun" w:hAnsi="Arial"/>
                <w:sz w:val="18"/>
                <w:lang w:eastAsia="zh-CN"/>
              </w:rPr>
            </w:pPr>
            <w:ins w:id="2398" w:author="NOKIA" w:date="2021-04-02T09:44:00Z">
              <w:r w:rsidRPr="001D1CC8">
                <w:rPr>
                  <w:rFonts w:ascii="Arial" w:eastAsia="SimSun" w:hAnsi="Arial"/>
                  <w:sz w:val="18"/>
                </w:rPr>
                <w:t>As defined in clause 6.2.</w:t>
              </w:r>
              <w:r w:rsidRPr="001D1CC8">
                <w:rPr>
                  <w:rFonts w:ascii="Arial" w:eastAsia="SimSun" w:hAnsi="Arial"/>
                  <w:sz w:val="18"/>
                  <w:lang w:eastAsia="zh-CN"/>
                </w:rPr>
                <w:t>4</w:t>
              </w:r>
              <w:r w:rsidRPr="001D1CC8">
                <w:rPr>
                  <w:rFonts w:ascii="Arial" w:eastAsia="SimSun" w:hAnsi="Arial"/>
                  <w:sz w:val="18"/>
                </w:rPr>
                <w:t xml:space="preserve"> in TS 3</w:t>
              </w:r>
              <w:r w:rsidRPr="001D1CC8">
                <w:rPr>
                  <w:rFonts w:ascii="Arial" w:eastAsia="SimSun" w:hAnsi="Arial"/>
                  <w:sz w:val="18"/>
                  <w:lang w:eastAsia="zh-CN"/>
                </w:rPr>
                <w:t>8</w:t>
              </w:r>
              <w:r w:rsidRPr="001D1CC8">
                <w:rPr>
                  <w:rFonts w:ascii="Arial" w:eastAsia="SimSun" w:hAnsi="Arial"/>
                  <w:sz w:val="18"/>
                </w:rPr>
                <w:t>.101</w:t>
              </w:r>
              <w:r w:rsidRPr="001D1CC8">
                <w:rPr>
                  <w:rFonts w:ascii="Arial" w:eastAsia="SimSun" w:hAnsi="Arial"/>
                  <w:sz w:val="18"/>
                  <w:lang w:eastAsia="zh-CN"/>
                </w:rPr>
                <w:t>-1</w:t>
              </w:r>
              <w:r w:rsidRPr="001D1CC8">
                <w:rPr>
                  <w:rFonts w:ascii="Arial" w:eastAsia="SimSun" w:hAnsi="Arial"/>
                  <w:sz w:val="18"/>
                </w:rPr>
                <w:t>.</w:t>
              </w:r>
            </w:ins>
          </w:p>
        </w:tc>
      </w:tr>
      <w:tr w:rsidR="004E3472" w:rsidRPr="001D1CC8" w14:paraId="6ABF6F34" w14:textId="77777777" w:rsidTr="00303646">
        <w:trPr>
          <w:trHeight w:val="424"/>
          <w:ins w:id="2399" w:author="NOKIA" w:date="2021-04-02T09:44:00Z"/>
        </w:trPr>
        <w:tc>
          <w:tcPr>
            <w:tcW w:w="3652" w:type="dxa"/>
            <w:gridSpan w:val="4"/>
            <w:shd w:val="clear" w:color="auto" w:fill="auto"/>
          </w:tcPr>
          <w:p w14:paraId="7A0D8255" w14:textId="77777777" w:rsidR="004E3472" w:rsidRPr="001D1CC8" w:rsidRDefault="004E3472" w:rsidP="00303646">
            <w:pPr>
              <w:keepNext/>
              <w:keepLines/>
              <w:spacing w:after="0"/>
              <w:rPr>
                <w:ins w:id="2400" w:author="NOKIA" w:date="2021-04-02T09:44:00Z"/>
                <w:rFonts w:ascii="Arial" w:eastAsia="SimSun" w:hAnsi="Arial"/>
                <w:sz w:val="18"/>
                <w:lang w:eastAsia="zh-CN"/>
              </w:rPr>
            </w:pPr>
            <w:ins w:id="2401" w:author="NOKIA" w:date="2021-04-02T09:44:00Z">
              <w:r w:rsidRPr="001D1CC8">
                <w:rPr>
                  <w:rFonts w:ascii="Arial" w:eastAsia="SimSun" w:hAnsi="Arial"/>
                  <w:sz w:val="18"/>
                  <w:lang w:eastAsia="zh-CN"/>
                </w:rPr>
                <w:t>PRACH Configuration</w:t>
              </w:r>
            </w:ins>
          </w:p>
        </w:tc>
        <w:tc>
          <w:tcPr>
            <w:tcW w:w="1276" w:type="dxa"/>
            <w:shd w:val="clear" w:color="auto" w:fill="auto"/>
          </w:tcPr>
          <w:p w14:paraId="734DEB51" w14:textId="77777777" w:rsidR="004E3472" w:rsidRPr="001D1CC8" w:rsidRDefault="004E3472" w:rsidP="00303646">
            <w:pPr>
              <w:pStyle w:val="TAC"/>
              <w:rPr>
                <w:ins w:id="2402" w:author="NOKIA" w:date="2021-04-02T09:44:00Z"/>
                <w:rFonts w:eastAsia="SimSun"/>
              </w:rPr>
            </w:pPr>
          </w:p>
        </w:tc>
        <w:tc>
          <w:tcPr>
            <w:tcW w:w="1843" w:type="dxa"/>
            <w:shd w:val="clear" w:color="auto" w:fill="auto"/>
          </w:tcPr>
          <w:p w14:paraId="0F4966C2" w14:textId="77777777" w:rsidR="004E3472" w:rsidRPr="001D1CC8" w:rsidRDefault="004E3472" w:rsidP="00303646">
            <w:pPr>
              <w:pStyle w:val="TAC"/>
              <w:rPr>
                <w:ins w:id="2403" w:author="NOKIA" w:date="2021-04-02T09:44:00Z"/>
                <w:rFonts w:eastAsia="SimSun"/>
                <w:lang w:eastAsia="zh-CN"/>
              </w:rPr>
            </w:pPr>
            <w:ins w:id="2404" w:author="NOKIA" w:date="2021-04-02T09:44:00Z">
              <w:r w:rsidRPr="00875FC4">
                <w:rPr>
                  <w:highlight w:val="yellow"/>
                  <w:lang w:eastAsia="zh-CN"/>
                </w:rPr>
                <w:t>TBD</w:t>
              </w:r>
            </w:ins>
          </w:p>
        </w:tc>
        <w:tc>
          <w:tcPr>
            <w:tcW w:w="1701" w:type="dxa"/>
          </w:tcPr>
          <w:p w14:paraId="0DF7DC59" w14:textId="77777777" w:rsidR="004E3472" w:rsidRPr="001D1CC8" w:rsidRDefault="004E3472" w:rsidP="00303646">
            <w:pPr>
              <w:pStyle w:val="TAC"/>
              <w:rPr>
                <w:ins w:id="2405" w:author="NOKIA" w:date="2021-04-02T09:44:00Z"/>
                <w:rFonts w:eastAsia="SimSun"/>
                <w:lang w:eastAsia="zh-CN"/>
              </w:rPr>
            </w:pPr>
            <w:ins w:id="2406" w:author="NOKIA" w:date="2021-04-02T09:44:00Z">
              <w:r w:rsidRPr="00875FC4">
                <w:rPr>
                  <w:highlight w:val="yellow"/>
                  <w:lang w:eastAsia="zh-CN"/>
                </w:rPr>
                <w:t>TBD</w:t>
              </w:r>
            </w:ins>
          </w:p>
        </w:tc>
        <w:tc>
          <w:tcPr>
            <w:tcW w:w="1842" w:type="dxa"/>
            <w:shd w:val="clear" w:color="auto" w:fill="auto"/>
          </w:tcPr>
          <w:p w14:paraId="78CCFAD3" w14:textId="77777777" w:rsidR="004E3472" w:rsidRPr="001D1CC8" w:rsidRDefault="004E3472" w:rsidP="00303646">
            <w:pPr>
              <w:keepNext/>
              <w:keepLines/>
              <w:spacing w:after="0"/>
              <w:rPr>
                <w:ins w:id="2407" w:author="NOKIA" w:date="2021-04-02T09:44:00Z"/>
                <w:rFonts w:ascii="Arial" w:eastAsia="SimSun" w:hAnsi="Arial"/>
                <w:sz w:val="18"/>
              </w:rPr>
            </w:pPr>
          </w:p>
        </w:tc>
      </w:tr>
      <w:tr w:rsidR="004E3472" w:rsidRPr="001D1CC8" w14:paraId="6CE22707" w14:textId="77777777" w:rsidTr="00303646">
        <w:trPr>
          <w:trHeight w:val="424"/>
          <w:ins w:id="2408" w:author="NOKIA" w:date="2021-04-02T09:44:00Z"/>
        </w:trPr>
        <w:tc>
          <w:tcPr>
            <w:tcW w:w="3652" w:type="dxa"/>
            <w:gridSpan w:val="4"/>
            <w:shd w:val="clear" w:color="auto" w:fill="auto"/>
          </w:tcPr>
          <w:p w14:paraId="4D1A1626" w14:textId="77777777" w:rsidR="004E3472" w:rsidRPr="00A109D9" w:rsidRDefault="004E3472" w:rsidP="00303646">
            <w:pPr>
              <w:keepNext/>
              <w:keepLines/>
              <w:spacing w:after="0"/>
              <w:rPr>
                <w:ins w:id="2409" w:author="NOKIA" w:date="2021-04-02T09:44:00Z"/>
                <w:rFonts w:ascii="Arial" w:eastAsia="SimSun" w:hAnsi="Arial"/>
                <w:sz w:val="18"/>
                <w:highlight w:val="yellow"/>
                <w:lang w:eastAsia="zh-CN"/>
              </w:rPr>
            </w:pPr>
            <w:ins w:id="2410" w:author="NOKIA" w:date="2021-04-02T09:44:00Z">
              <w:r w:rsidRPr="00A109D9">
                <w:rPr>
                  <w:rFonts w:cs="v4.2.0"/>
                  <w:i/>
                  <w:iCs/>
                  <w:highlight w:val="yellow"/>
                  <w:lang w:eastAsia="zh-CN"/>
                </w:rPr>
                <w:t>ul-LBT-FailureDetectionRecovery</w:t>
              </w:r>
            </w:ins>
          </w:p>
        </w:tc>
        <w:tc>
          <w:tcPr>
            <w:tcW w:w="1276" w:type="dxa"/>
            <w:shd w:val="clear" w:color="auto" w:fill="auto"/>
          </w:tcPr>
          <w:p w14:paraId="7CD09E19" w14:textId="77777777" w:rsidR="004E3472" w:rsidRPr="00A109D9" w:rsidRDefault="004E3472" w:rsidP="00303646">
            <w:pPr>
              <w:pStyle w:val="TAC"/>
              <w:rPr>
                <w:ins w:id="2411" w:author="NOKIA" w:date="2021-04-02T09:44:00Z"/>
                <w:rFonts w:eastAsia="SimSun"/>
                <w:highlight w:val="yellow"/>
              </w:rPr>
            </w:pPr>
          </w:p>
        </w:tc>
        <w:tc>
          <w:tcPr>
            <w:tcW w:w="1843" w:type="dxa"/>
            <w:shd w:val="clear" w:color="auto" w:fill="auto"/>
          </w:tcPr>
          <w:p w14:paraId="6A4E0D4E" w14:textId="77777777" w:rsidR="004E3472" w:rsidRPr="008E186C" w:rsidRDefault="004E3472" w:rsidP="00303646">
            <w:pPr>
              <w:pStyle w:val="TAC"/>
              <w:rPr>
                <w:ins w:id="2412" w:author="NOKIA" w:date="2021-04-02T09:44:00Z"/>
                <w:highlight w:val="yellow"/>
                <w:lang w:eastAsia="zh-CN"/>
              </w:rPr>
            </w:pPr>
            <w:ins w:id="2413" w:author="NOKIA" w:date="2021-04-02T09:44:00Z">
              <w:r w:rsidRPr="00A109D9">
                <w:rPr>
                  <w:highlight w:val="yellow"/>
                </w:rPr>
                <w:t>Not configured</w:t>
              </w:r>
            </w:ins>
          </w:p>
        </w:tc>
        <w:tc>
          <w:tcPr>
            <w:tcW w:w="1701" w:type="dxa"/>
          </w:tcPr>
          <w:p w14:paraId="4F615CA6" w14:textId="77777777" w:rsidR="004E3472" w:rsidRPr="00875FC4" w:rsidRDefault="004E3472" w:rsidP="00303646">
            <w:pPr>
              <w:pStyle w:val="TAC"/>
              <w:rPr>
                <w:ins w:id="2414" w:author="NOKIA" w:date="2021-04-02T09:44:00Z"/>
                <w:highlight w:val="yellow"/>
                <w:lang w:eastAsia="zh-CN"/>
              </w:rPr>
            </w:pPr>
          </w:p>
        </w:tc>
        <w:tc>
          <w:tcPr>
            <w:tcW w:w="1842" w:type="dxa"/>
            <w:shd w:val="clear" w:color="auto" w:fill="auto"/>
          </w:tcPr>
          <w:p w14:paraId="652C3B0C" w14:textId="77777777" w:rsidR="004E3472" w:rsidRPr="001D1CC8" w:rsidRDefault="004E3472" w:rsidP="00303646">
            <w:pPr>
              <w:keepNext/>
              <w:keepLines/>
              <w:spacing w:after="0"/>
              <w:rPr>
                <w:ins w:id="2415" w:author="NOKIA" w:date="2021-04-02T09:44:00Z"/>
                <w:rFonts w:ascii="Arial" w:eastAsia="SimSun" w:hAnsi="Arial"/>
                <w:sz w:val="18"/>
              </w:rPr>
            </w:pPr>
          </w:p>
        </w:tc>
      </w:tr>
      <w:tr w:rsidR="004E3472" w:rsidRPr="001D1CC8" w14:paraId="13EA2EFD" w14:textId="77777777" w:rsidTr="00303646">
        <w:trPr>
          <w:ins w:id="2416" w:author="NOKIA" w:date="2021-04-02T09:44:00Z"/>
        </w:trPr>
        <w:tc>
          <w:tcPr>
            <w:tcW w:w="3652" w:type="dxa"/>
            <w:gridSpan w:val="4"/>
            <w:shd w:val="clear" w:color="auto" w:fill="auto"/>
            <w:vAlign w:val="center"/>
          </w:tcPr>
          <w:p w14:paraId="3B00386C" w14:textId="77777777" w:rsidR="004E3472" w:rsidRPr="001D1CC8" w:rsidRDefault="004E3472" w:rsidP="00303646">
            <w:pPr>
              <w:keepNext/>
              <w:keepLines/>
              <w:spacing w:after="0"/>
              <w:rPr>
                <w:ins w:id="2417" w:author="NOKIA" w:date="2021-04-02T09:44:00Z"/>
                <w:rFonts w:ascii="Arial" w:eastAsia="SimSun" w:hAnsi="Arial"/>
                <w:sz w:val="18"/>
              </w:rPr>
            </w:pPr>
            <w:ins w:id="2418" w:author="NOKIA" w:date="2021-04-02T09:44:00Z">
              <w:r w:rsidRPr="001D1CC8">
                <w:rPr>
                  <w:rFonts w:ascii="Arial" w:eastAsia="SimSun" w:hAnsi="Arial"/>
                  <w:sz w:val="18"/>
                </w:rPr>
                <w:t xml:space="preserve">Propagation Condition </w:t>
              </w:r>
            </w:ins>
          </w:p>
        </w:tc>
        <w:tc>
          <w:tcPr>
            <w:tcW w:w="1276" w:type="dxa"/>
            <w:shd w:val="clear" w:color="auto" w:fill="auto"/>
          </w:tcPr>
          <w:p w14:paraId="12814AE6" w14:textId="77777777" w:rsidR="004E3472" w:rsidRPr="001D1CC8" w:rsidRDefault="004E3472" w:rsidP="00303646">
            <w:pPr>
              <w:pStyle w:val="TAC"/>
              <w:rPr>
                <w:ins w:id="2419" w:author="NOKIA" w:date="2021-04-02T09:44:00Z"/>
                <w:rFonts w:eastAsia="SimSun"/>
              </w:rPr>
            </w:pPr>
            <w:ins w:id="2420" w:author="NOKIA" w:date="2021-04-02T09:44:00Z">
              <w:r w:rsidRPr="001D1CC8">
                <w:rPr>
                  <w:rFonts w:eastAsia="SimSun"/>
                </w:rPr>
                <w:t>-</w:t>
              </w:r>
            </w:ins>
          </w:p>
        </w:tc>
        <w:tc>
          <w:tcPr>
            <w:tcW w:w="1843" w:type="dxa"/>
            <w:shd w:val="clear" w:color="auto" w:fill="auto"/>
          </w:tcPr>
          <w:p w14:paraId="05230DDC" w14:textId="77777777" w:rsidR="004E3472" w:rsidRPr="001D1CC8" w:rsidRDefault="004E3472" w:rsidP="00303646">
            <w:pPr>
              <w:pStyle w:val="TAC"/>
              <w:rPr>
                <w:ins w:id="2421" w:author="NOKIA" w:date="2021-04-02T09:44:00Z"/>
                <w:rFonts w:eastAsia="SimSun"/>
              </w:rPr>
            </w:pPr>
            <w:ins w:id="2422" w:author="NOKIA" w:date="2021-04-02T09:44:00Z">
              <w:r w:rsidRPr="001D1CC8">
                <w:rPr>
                  <w:rFonts w:eastAsia="SimSun"/>
                </w:rPr>
                <w:t>AWGN</w:t>
              </w:r>
            </w:ins>
          </w:p>
        </w:tc>
        <w:tc>
          <w:tcPr>
            <w:tcW w:w="1701" w:type="dxa"/>
          </w:tcPr>
          <w:p w14:paraId="2CD75C28" w14:textId="77777777" w:rsidR="004E3472" w:rsidRPr="001D1CC8" w:rsidRDefault="004E3472" w:rsidP="00303646">
            <w:pPr>
              <w:pStyle w:val="TAC"/>
              <w:rPr>
                <w:ins w:id="2423" w:author="NOKIA" w:date="2021-04-02T09:44:00Z"/>
                <w:rFonts w:eastAsia="SimSun"/>
              </w:rPr>
            </w:pPr>
            <w:ins w:id="2424" w:author="NOKIA" w:date="2021-04-02T09:44:00Z">
              <w:r w:rsidRPr="001D1CC8">
                <w:rPr>
                  <w:rFonts w:eastAsia="SimSun"/>
                </w:rPr>
                <w:t>AWGN</w:t>
              </w:r>
            </w:ins>
          </w:p>
        </w:tc>
        <w:tc>
          <w:tcPr>
            <w:tcW w:w="1842" w:type="dxa"/>
            <w:shd w:val="clear" w:color="auto" w:fill="auto"/>
          </w:tcPr>
          <w:p w14:paraId="5CF73CF3" w14:textId="77777777" w:rsidR="004E3472" w:rsidRPr="001D1CC8" w:rsidRDefault="004E3472" w:rsidP="00303646">
            <w:pPr>
              <w:keepNext/>
              <w:keepLines/>
              <w:spacing w:after="0"/>
              <w:rPr>
                <w:ins w:id="2425" w:author="NOKIA" w:date="2021-04-02T09:44:00Z"/>
                <w:rFonts w:ascii="Arial" w:eastAsia="SimSun" w:hAnsi="Arial"/>
                <w:sz w:val="18"/>
              </w:rPr>
            </w:pPr>
          </w:p>
        </w:tc>
      </w:tr>
      <w:tr w:rsidR="004E3472" w:rsidRPr="001D1CC8" w14:paraId="47DA963B" w14:textId="77777777" w:rsidTr="00303646">
        <w:trPr>
          <w:ins w:id="2426" w:author="NOKIA" w:date="2021-04-02T09:44:00Z"/>
        </w:trPr>
        <w:tc>
          <w:tcPr>
            <w:tcW w:w="10314" w:type="dxa"/>
            <w:gridSpan w:val="8"/>
            <w:shd w:val="clear" w:color="auto" w:fill="auto"/>
          </w:tcPr>
          <w:p w14:paraId="1A196B4A" w14:textId="77777777" w:rsidR="004E3472" w:rsidRPr="001D1CC8" w:rsidRDefault="004E3472" w:rsidP="00303646">
            <w:pPr>
              <w:keepNext/>
              <w:keepLines/>
              <w:spacing w:after="0"/>
              <w:ind w:left="851" w:hanging="851"/>
              <w:rPr>
                <w:ins w:id="2427" w:author="NOKIA" w:date="2021-04-02T09:44:00Z"/>
                <w:rFonts w:ascii="Arial" w:eastAsia="SimSun" w:hAnsi="Arial"/>
                <w:sz w:val="18"/>
              </w:rPr>
            </w:pPr>
            <w:ins w:id="2428" w:author="NOKIA" w:date="2021-04-02T09:44:00Z">
              <w:r w:rsidRPr="001D1CC8">
                <w:rPr>
                  <w:rFonts w:ascii="Arial" w:eastAsia="SimSun" w:hAnsi="Arial"/>
                  <w:sz w:val="18"/>
                </w:rPr>
                <w:t>Note 1:</w:t>
              </w:r>
              <w:r w:rsidRPr="001D1CC8">
                <w:rPr>
                  <w:rFonts w:ascii="Arial" w:eastAsia="SimSun"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5C35C561" w14:textId="77777777" w:rsidR="004E3472" w:rsidRPr="001D1CC8" w:rsidRDefault="004E3472" w:rsidP="00303646">
            <w:pPr>
              <w:keepNext/>
              <w:keepLines/>
              <w:spacing w:after="0"/>
              <w:ind w:left="851" w:hanging="851"/>
              <w:rPr>
                <w:ins w:id="2429" w:author="NOKIA" w:date="2021-04-02T09:44:00Z"/>
                <w:rFonts w:ascii="Arial" w:eastAsia="SimSun" w:hAnsi="Arial"/>
                <w:sz w:val="18"/>
              </w:rPr>
            </w:pPr>
            <w:ins w:id="2430" w:author="NOKIA" w:date="2021-04-02T09:44:00Z">
              <w:r w:rsidRPr="001D1CC8">
                <w:rPr>
                  <w:rFonts w:ascii="Arial" w:eastAsia="SimSun" w:hAnsi="Arial"/>
                  <w:sz w:val="18"/>
                </w:rPr>
                <w:t>Note 2:</w:t>
              </w:r>
              <w:r w:rsidRPr="001D1CC8">
                <w:rPr>
                  <w:rFonts w:ascii="Arial" w:eastAsia="SimSun" w:hAnsi="Arial"/>
                  <w:sz w:val="18"/>
                </w:rPr>
                <w:tab/>
                <w:t>SS-RSRP, Es/Iot and Io levels have been derived from other parameters for information purpose. They are not settable parameters.</w:t>
              </w:r>
            </w:ins>
          </w:p>
          <w:p w14:paraId="15E20FBB" w14:textId="77777777" w:rsidR="004E3472" w:rsidRPr="001D1CC8" w:rsidRDefault="004E3472" w:rsidP="00303646">
            <w:pPr>
              <w:keepNext/>
              <w:keepLines/>
              <w:spacing w:after="0"/>
              <w:ind w:left="851" w:hanging="851"/>
              <w:rPr>
                <w:ins w:id="2431" w:author="NOKIA" w:date="2021-04-02T09:44:00Z"/>
                <w:rFonts w:ascii="Arial" w:eastAsia="SimSun" w:hAnsi="Arial"/>
                <w:sz w:val="18"/>
              </w:rPr>
            </w:pPr>
            <w:ins w:id="2432" w:author="NOKIA" w:date="2021-04-02T09:44:00Z">
              <w:r w:rsidRPr="001D1CC8">
                <w:rPr>
                  <w:rFonts w:ascii="Arial" w:eastAsia="SimSun" w:hAnsi="Arial"/>
                  <w:sz w:val="18"/>
                </w:rPr>
                <w:t>Note 3:</w:t>
              </w:r>
              <w:r w:rsidRPr="001D1CC8">
                <w:rPr>
                  <w:rFonts w:ascii="Arial" w:eastAsia="SimSun" w:hAnsi="Arial"/>
                  <w:sz w:val="18"/>
                </w:rPr>
                <w:tab/>
                <w:t>Void</w:t>
              </w:r>
            </w:ins>
          </w:p>
          <w:p w14:paraId="1C822538" w14:textId="77777777" w:rsidR="004E3472" w:rsidRPr="001D1CC8" w:rsidRDefault="004E3472" w:rsidP="00303646">
            <w:pPr>
              <w:keepNext/>
              <w:keepLines/>
              <w:spacing w:after="0"/>
              <w:ind w:left="851" w:hanging="851"/>
              <w:rPr>
                <w:ins w:id="2433" w:author="NOKIA" w:date="2021-04-02T09:44:00Z"/>
                <w:rFonts w:ascii="Arial" w:eastAsia="SimSun" w:hAnsi="Arial"/>
                <w:sz w:val="18"/>
              </w:rPr>
            </w:pPr>
            <w:ins w:id="2434" w:author="NOKIA" w:date="2021-04-02T09:44:00Z">
              <w:r w:rsidRPr="001D1CC8">
                <w:rPr>
                  <w:rFonts w:ascii="Arial" w:eastAsia="SimSun" w:hAnsi="Arial"/>
                  <w:sz w:val="18"/>
                </w:rPr>
                <w:t>Note 4:</w:t>
              </w:r>
              <w:r w:rsidRPr="001D1CC8">
                <w:rPr>
                  <w:rFonts w:ascii="Arial" w:eastAsia="SimSun" w:hAnsi="Arial"/>
                  <w:sz w:val="18"/>
                </w:rPr>
                <w:tab/>
                <w:t>The DL PDSCH reference measurement channel is used in the test only when a downlink transmission dedicated to the UE under test is required.</w:t>
              </w:r>
            </w:ins>
          </w:p>
        </w:tc>
      </w:tr>
    </w:tbl>
    <w:p w14:paraId="27C23AD0" w14:textId="77777777" w:rsidR="004E3472" w:rsidRPr="001D1CC8" w:rsidRDefault="004E3472" w:rsidP="004E3472">
      <w:pPr>
        <w:rPr>
          <w:ins w:id="2435" w:author="NOKIA" w:date="2021-04-02T09:44:00Z"/>
          <w:rFonts w:eastAsia="SimSun" w:cs="Arial"/>
          <w:lang w:eastAsia="zh-CN"/>
        </w:rPr>
      </w:pPr>
    </w:p>
    <w:p w14:paraId="61570E2F" w14:textId="77777777" w:rsidR="004E3472" w:rsidRPr="001D1CC8" w:rsidRDefault="004E3472" w:rsidP="004E3472">
      <w:pPr>
        <w:keepNext/>
        <w:keepLines/>
        <w:spacing w:before="120"/>
        <w:ind w:left="1985" w:hanging="1985"/>
        <w:rPr>
          <w:ins w:id="2436" w:author="NOKIA" w:date="2021-04-02T09:44:00Z"/>
          <w:rFonts w:ascii="Arial" w:eastAsia="SimSun" w:hAnsi="Arial"/>
        </w:rPr>
      </w:pPr>
      <w:ins w:id="2437" w:author="NOKIA" w:date="2021-04-02T09:44:00Z">
        <w:r>
          <w:rPr>
            <w:rFonts w:ascii="Arial" w:eastAsia="SimSun" w:hAnsi="Arial"/>
          </w:rPr>
          <w:t>A.11.2.2.2.2</w:t>
        </w:r>
        <w:r w:rsidRPr="001D1CC8">
          <w:rPr>
            <w:rFonts w:ascii="Arial" w:eastAsia="SimSun" w:hAnsi="Arial"/>
            <w:lang w:eastAsia="zh-CN"/>
          </w:rPr>
          <w:t>.2</w:t>
        </w:r>
        <w:r w:rsidRPr="001D1CC8">
          <w:rPr>
            <w:rFonts w:ascii="Arial" w:eastAsia="SimSun" w:hAnsi="Arial"/>
          </w:rPr>
          <w:tab/>
          <w:t>Test Requirements</w:t>
        </w:r>
      </w:ins>
    </w:p>
    <w:p w14:paraId="63C80BFF" w14:textId="77777777" w:rsidR="004E3472" w:rsidRPr="001D1CC8" w:rsidRDefault="004E3472" w:rsidP="004E3472">
      <w:pPr>
        <w:rPr>
          <w:ins w:id="2438" w:author="NOKIA" w:date="2021-04-02T09:44:00Z"/>
          <w:rFonts w:eastAsia="SimSun"/>
          <w:lang w:eastAsia="zh-CN"/>
        </w:rPr>
      </w:pPr>
      <w:ins w:id="2439" w:author="NOKIA" w:date="2021-04-02T09:44:00Z">
        <w:r w:rsidRPr="001D1CC8">
          <w:rPr>
            <w:rFonts w:eastAsia="SimSun"/>
            <w:lang w:eastAsia="zh-CN"/>
          </w:rPr>
          <w:t>Non-</w:t>
        </w:r>
        <w:r w:rsidRPr="001D1CC8">
          <w:rPr>
            <w:rFonts w:eastAsia="SimSun"/>
          </w:rPr>
          <w:t>Contention based random access is triggered by explicitly assigning a random access preamble via dedicated signalling in the downlink.</w:t>
        </w:r>
        <w:r w:rsidRPr="001D1CC8">
          <w:rPr>
            <w:rFonts w:eastAsia="SimSun"/>
            <w:lang w:eastAsia="zh-CN"/>
          </w:rPr>
          <w:t xml:space="preserve"> In the test, the non-contention based random access procedure is not initialized for Other SI requested from UE or beam failure recovery.</w:t>
        </w:r>
      </w:ins>
    </w:p>
    <w:p w14:paraId="0C811732" w14:textId="77777777" w:rsidR="004E3472" w:rsidRPr="001D1CC8" w:rsidRDefault="004E3472" w:rsidP="004E3472">
      <w:pPr>
        <w:keepNext/>
        <w:keepLines/>
        <w:spacing w:before="120"/>
        <w:ind w:left="1985" w:hanging="1985"/>
        <w:rPr>
          <w:ins w:id="2440" w:author="NOKIA" w:date="2021-04-02T09:44:00Z"/>
          <w:rFonts w:ascii="Arial" w:eastAsia="SimSun" w:hAnsi="Arial"/>
        </w:rPr>
      </w:pPr>
      <w:ins w:id="2441" w:author="NOKIA" w:date="2021-04-02T09:44:00Z">
        <w:r>
          <w:rPr>
            <w:rFonts w:ascii="Arial" w:eastAsia="SimSun" w:hAnsi="Arial"/>
          </w:rPr>
          <w:t>A.11.2.2.2.2</w:t>
        </w:r>
        <w:r w:rsidRPr="001D1CC8">
          <w:rPr>
            <w:rFonts w:ascii="Arial" w:eastAsia="SimSun" w:hAnsi="Arial"/>
            <w:lang w:eastAsia="zh-CN"/>
          </w:rPr>
          <w:t>.</w:t>
        </w:r>
        <w:r w:rsidRPr="001D1CC8">
          <w:rPr>
            <w:rFonts w:ascii="Arial" w:eastAsia="SimSun" w:hAnsi="Arial"/>
          </w:rPr>
          <w:t>2.1</w:t>
        </w:r>
        <w:r w:rsidRPr="001D1CC8">
          <w:rPr>
            <w:rFonts w:ascii="Arial" w:eastAsia="SimSun" w:hAnsi="Arial"/>
          </w:rPr>
          <w:tab/>
          <w:t>SSB-based Random Access Preamble Transmission</w:t>
        </w:r>
      </w:ins>
    </w:p>
    <w:p w14:paraId="4F639FAC" w14:textId="77777777" w:rsidR="004E3472" w:rsidRPr="001D1CC8" w:rsidRDefault="004E3472" w:rsidP="004E3472">
      <w:pPr>
        <w:rPr>
          <w:ins w:id="2442" w:author="NOKIA" w:date="2021-04-02T09:44:00Z"/>
          <w:rFonts w:eastAsia="SimSun"/>
          <w:lang w:eastAsia="zh-CN"/>
        </w:rPr>
      </w:pPr>
      <w:ins w:id="2443" w:author="NOKIA" w:date="2021-04-02T09:44:00Z">
        <w:r w:rsidRPr="001D1CC8">
          <w:rPr>
            <w:rFonts w:eastAsia="SimSun" w:cs="v4.2.0"/>
          </w:rPr>
          <w:t xml:space="preserve">In Test-1, to test the UE behavior specified in Clause </w:t>
        </w:r>
        <w:r>
          <w:rPr>
            <w:rFonts w:eastAsia="SimSun" w:cs="v4.2.0"/>
          </w:rPr>
          <w:t>6.2.2A.2</w:t>
        </w:r>
        <w:r w:rsidRPr="001D1CC8">
          <w:rPr>
            <w:rFonts w:eastAsia="SimSun" w:cs="v4.2.0"/>
          </w:rPr>
          <w:t>.</w:t>
        </w:r>
        <w:r w:rsidRPr="001D1CC8">
          <w:rPr>
            <w:rFonts w:eastAsia="SimSun" w:cs="v4.2.0"/>
            <w:lang w:eastAsia="zh-CN"/>
          </w:rPr>
          <w:t>2</w:t>
        </w:r>
        <w:r w:rsidRPr="001D1CC8">
          <w:rPr>
            <w:rFonts w:eastAsia="SimSun" w:cs="v4.2.0"/>
          </w:rPr>
          <w:t xml:space="preserve">.1 </w:t>
        </w:r>
        <w:r w:rsidRPr="001D1CC8">
          <w:rPr>
            <w:rFonts w:eastAsia="SimSun" w:cs="v4.2.0"/>
            <w:lang w:eastAsia="zh-CN"/>
          </w:rPr>
          <w:t xml:space="preserve">for SSB-based Random Access Preamble tranmsision, with </w:t>
        </w:r>
        <w:r w:rsidRPr="001D1CC8">
          <w:rPr>
            <w:rFonts w:eastAsia="SimSun"/>
            <w:lang w:eastAsia="zh-CN"/>
          </w:rPr>
          <w:t>the contention-free Random Access Resources and the contention-free PRACH occasions associated with SSBs configured,</w:t>
        </w:r>
        <w:r w:rsidRPr="001D1CC8">
          <w:rPr>
            <w:rFonts w:eastAsia="SimSun" w:cs="v4.2.0"/>
          </w:rPr>
          <w:t xml:space="preserve"> the System Simulator shall</w:t>
        </w:r>
        <w:r w:rsidRPr="001D1CC8">
          <w:rPr>
            <w:rFonts w:eastAsia="SimSun"/>
          </w:rPr>
          <w:t xml:space="preserve"> </w:t>
        </w:r>
        <w:r w:rsidRPr="001D1CC8">
          <w:rPr>
            <w:rFonts w:eastAsia="SimSun"/>
            <w:lang w:eastAsia="zh-CN"/>
          </w:rPr>
          <w:t xml:space="preserve">receive the Random Access Preamble which has the Preamble Index associated with the SSB </w:t>
        </w:r>
        <w:r w:rsidRPr="001D1CC8">
          <w:rPr>
            <w:rFonts w:eastAsia="SimSun" w:cs="v4.2.0"/>
            <w:lang w:eastAsia="zh-CN"/>
          </w:rPr>
          <w:t>with index 0</w:t>
        </w:r>
        <w:r w:rsidRPr="001D1CC8">
          <w:rPr>
            <w:rFonts w:eastAsia="SimSun"/>
            <w:lang w:eastAsia="zh-CN"/>
          </w:rPr>
          <w:t>.</w:t>
        </w:r>
      </w:ins>
    </w:p>
    <w:p w14:paraId="1DDBF78D" w14:textId="44FD868C" w:rsidR="004E30E9" w:rsidRDefault="004E30E9" w:rsidP="004E30E9">
      <w:pPr>
        <w:rPr>
          <w:ins w:id="2444" w:author="NOKIA" w:date="2021-04-02T11:20:00Z"/>
          <w:highlight w:val="yellow"/>
          <w:lang w:eastAsia="zh-CN"/>
        </w:rPr>
      </w:pPr>
      <w:ins w:id="2445" w:author="NOKIA" w:date="2021-04-02T11:20:00Z">
        <w:r>
          <w:rPr>
            <w:highlight w:val="yellow"/>
            <w:lang w:eastAsia="zh-CN"/>
          </w:rPr>
          <w:t>The three requirements below are relevant for all cases of PRACH transmissions described within the clause A.1</w:t>
        </w:r>
      </w:ins>
      <w:ins w:id="2446" w:author="NOKIA" w:date="2021-04-02T11:21:00Z">
        <w:r>
          <w:rPr>
            <w:highlight w:val="yellow"/>
            <w:lang w:eastAsia="zh-CN"/>
          </w:rPr>
          <w:t>1</w:t>
        </w:r>
      </w:ins>
      <w:ins w:id="2447" w:author="NOKIA" w:date="2021-04-02T11:20:00Z">
        <w:r>
          <w:rPr>
            <w:highlight w:val="yellow"/>
            <w:lang w:eastAsia="zh-CN"/>
          </w:rPr>
          <w:t>.</w:t>
        </w:r>
      </w:ins>
      <w:ins w:id="2448" w:author="NOKIA" w:date="2021-04-02T11:21:00Z">
        <w:r w:rsidR="00C24CEF">
          <w:rPr>
            <w:highlight w:val="yellow"/>
            <w:lang w:eastAsia="zh-CN"/>
          </w:rPr>
          <w:t>2</w:t>
        </w:r>
      </w:ins>
      <w:ins w:id="2449" w:author="NOKIA" w:date="2021-04-02T11:20:00Z">
        <w:r>
          <w:rPr>
            <w:highlight w:val="yellow"/>
            <w:lang w:eastAsia="zh-CN"/>
          </w:rPr>
          <w:t>.</w:t>
        </w:r>
      </w:ins>
      <w:ins w:id="2450" w:author="NOKIA" w:date="2021-04-02T11:21:00Z">
        <w:r w:rsidR="00C24CEF">
          <w:rPr>
            <w:highlight w:val="yellow"/>
            <w:lang w:eastAsia="zh-CN"/>
          </w:rPr>
          <w:t>2</w:t>
        </w:r>
      </w:ins>
      <w:ins w:id="2451" w:author="NOKIA" w:date="2021-04-02T11:20:00Z">
        <w:r>
          <w:rPr>
            <w:highlight w:val="yellow"/>
            <w:lang w:eastAsia="zh-CN"/>
          </w:rPr>
          <w:t>.</w:t>
        </w:r>
      </w:ins>
      <w:ins w:id="2452" w:author="NOKIA" w:date="2021-04-02T11:21:00Z">
        <w:r w:rsidR="00C24CEF">
          <w:rPr>
            <w:highlight w:val="yellow"/>
            <w:lang w:eastAsia="zh-CN"/>
          </w:rPr>
          <w:t>2</w:t>
        </w:r>
      </w:ins>
      <w:ins w:id="2453" w:author="NOKIA" w:date="2021-04-02T11:20:00Z">
        <w:r>
          <w:rPr>
            <w:highlight w:val="yellow"/>
            <w:lang w:eastAsia="zh-CN"/>
          </w:rPr>
          <w:t xml:space="preserve">.2.2: </w:t>
        </w:r>
      </w:ins>
    </w:p>
    <w:p w14:paraId="1AB48CB4" w14:textId="77777777" w:rsidR="004E30E9" w:rsidRPr="00651AD6" w:rsidRDefault="004E30E9" w:rsidP="004E30E9">
      <w:pPr>
        <w:ind w:left="-38"/>
        <w:rPr>
          <w:ins w:id="2454" w:author="NOKIA" w:date="2021-04-02T11:20:00Z"/>
          <w:lang w:eastAsia="zh-CN"/>
        </w:rPr>
      </w:pPr>
      <w:ins w:id="2455" w:author="NOKIA" w:date="2021-04-02T11:20:00Z">
        <w:r>
          <w:rPr>
            <w:highlight w:val="yellow"/>
            <w:lang w:eastAsia="zh-CN"/>
          </w:rPr>
          <w:t xml:space="preserve">- </w:t>
        </w:r>
        <w:r w:rsidRPr="00651AD6">
          <w:rPr>
            <w:highlight w:val="yellow"/>
            <w:lang w:eastAsia="zh-CN"/>
          </w:rPr>
          <w:t>The system simulator shall implement the UL CCA model of A.3.20.2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r w:rsidRPr="00651AD6">
          <w:rPr>
            <w:lang w:eastAsia="zh-CN"/>
          </w:rPr>
          <w:t xml:space="preserve"> </w:t>
        </w:r>
      </w:ins>
    </w:p>
    <w:p w14:paraId="1B869CE0" w14:textId="77777777" w:rsidR="004E30E9" w:rsidRDefault="004E30E9" w:rsidP="004E30E9">
      <w:pPr>
        <w:rPr>
          <w:ins w:id="2456" w:author="NOKIA" w:date="2021-04-02T11:20:00Z"/>
          <w:lang w:eastAsia="zh-CN"/>
        </w:rPr>
      </w:pPr>
      <w:ins w:id="2457" w:author="NOKIA" w:date="2021-04-02T11:20:00Z">
        <w:r>
          <w:rPr>
            <w:highlight w:val="yellow"/>
            <w:lang w:eastAsia="zh-CN"/>
          </w:rPr>
          <w:t xml:space="preserve">- </w:t>
        </w:r>
        <w:r w:rsidRPr="00303646">
          <w:rPr>
            <w:highlight w:val="yellow"/>
            <w:lang w:eastAsia="zh-CN"/>
          </w:rPr>
          <w:t>In case of CCA DL failure, the test equipment should verify that the UE does not transmit PRACH for semi-static channel access mode; for dynamic channel access mode it is assumed that RACH occasions are always scheduled within a UE-initiated COT.</w:t>
        </w:r>
        <w:r w:rsidRPr="00303646">
          <w:rPr>
            <w:lang w:eastAsia="zh-CN"/>
          </w:rPr>
          <w:t xml:space="preserve"> </w:t>
        </w:r>
      </w:ins>
    </w:p>
    <w:p w14:paraId="163CFBCB" w14:textId="77777777" w:rsidR="004E30E9" w:rsidRDefault="004E30E9" w:rsidP="004E30E9">
      <w:pPr>
        <w:rPr>
          <w:ins w:id="2458" w:author="NOKIA" w:date="2021-04-02T11:20:00Z"/>
          <w:rFonts w:cs="v4.2.0"/>
          <w:lang w:eastAsia="zh-CN"/>
        </w:rPr>
      </w:pPr>
      <w:ins w:id="2459" w:author="NOKIA" w:date="2021-04-02T11:20:00Z">
        <w:r>
          <w:rPr>
            <w:rFonts w:cs="v4.2.0"/>
            <w:highlight w:val="yellow"/>
          </w:rPr>
          <w:t xml:space="preserve">- </w:t>
        </w:r>
        <w:r>
          <w:rPr>
            <w:rFonts w:cs="v4.2.0"/>
            <w:highlight w:val="yellow"/>
            <w:lang w:eastAsia="zh-CN"/>
          </w:rPr>
          <w:t>I</w:t>
        </w:r>
        <w:r w:rsidRPr="00651AD6">
          <w:rPr>
            <w:rFonts w:cs="v4.2.0"/>
            <w:highlight w:val="yellow"/>
            <w:lang w:eastAsia="zh-CN"/>
          </w:rPr>
          <w:t>n case of UL CCA failure</w:t>
        </w:r>
        <w:r w:rsidRPr="00651AD6">
          <w:rPr>
            <w:rFonts w:cs="v4.2.0"/>
            <w:highlight w:val="yellow"/>
          </w:rPr>
          <w:t xml:space="preserve"> The UE shall </w:t>
        </w:r>
        <w:r w:rsidRPr="00651AD6">
          <w:rPr>
            <w:rFonts w:cs="v4.2.0"/>
            <w:highlight w:val="yellow"/>
            <w:lang w:eastAsia="zh-CN"/>
          </w:rPr>
          <w:t xml:space="preserve">again perform the Random Access Resource selection procedure specified in clause 5.1.2 in TS38.321 [7], </w:t>
        </w:r>
        <w:r w:rsidRPr="00651AD6">
          <w:rPr>
            <w:rFonts w:cs="v4.2.0"/>
            <w:highlight w:val="yellow"/>
          </w:rPr>
          <w:t>and transmit with the calculated PRACH transmission power</w:t>
        </w:r>
        <w:r w:rsidRPr="00651AD6">
          <w:rPr>
            <w:rFonts w:cs="v4.2.0"/>
            <w:highlight w:val="yellow"/>
            <w:lang w:eastAsia="zh-CN"/>
          </w:rPr>
          <w:t>.</w:t>
        </w:r>
        <w:r w:rsidRPr="00651AD6">
          <w:rPr>
            <w:rFonts w:cs="v4.2.0"/>
            <w:lang w:eastAsia="zh-CN"/>
          </w:rPr>
          <w:t xml:space="preserve"> </w:t>
        </w:r>
      </w:ins>
    </w:p>
    <w:p w14:paraId="5845CC50" w14:textId="77777777" w:rsidR="004E3472" w:rsidRPr="001D1CC8" w:rsidRDefault="004E3472" w:rsidP="004E3472">
      <w:pPr>
        <w:rPr>
          <w:ins w:id="2460" w:author="NOKIA" w:date="2021-04-02T09:44:00Z"/>
          <w:rFonts w:eastAsia="SimSun" w:cs="v4.2.0"/>
          <w:lang w:eastAsia="zh-CN"/>
        </w:rPr>
      </w:pPr>
      <w:ins w:id="2461" w:author="NOKIA" w:date="2021-04-02T09:44:00Z">
        <w:r w:rsidRPr="001D1CC8">
          <w:rPr>
            <w:rFonts w:eastAsia="SimSun"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1D1CC8">
          <w:rPr>
            <w:rFonts w:eastAsia="SimSun" w:cs="v4.2.0"/>
            <w:i/>
            <w:lang w:eastAsia="zh-CN"/>
          </w:rPr>
          <w:t>ra-ssb-OccasionMaskIndex</w:t>
        </w:r>
        <w:r w:rsidRPr="001D1CC8">
          <w:rPr>
            <w:rFonts w:eastAsia="SimSun" w:cs="v4.2.0"/>
            <w:lang w:eastAsia="zh-CN"/>
          </w:rPr>
          <w:t>.</w:t>
        </w:r>
      </w:ins>
    </w:p>
    <w:p w14:paraId="08BBFB13" w14:textId="77777777" w:rsidR="004E3472" w:rsidRPr="001D1CC8" w:rsidRDefault="004E3472" w:rsidP="004E3472">
      <w:pPr>
        <w:rPr>
          <w:ins w:id="2462" w:author="NOKIA" w:date="2021-04-02T09:44:00Z"/>
          <w:rFonts w:eastAsia="SimSun" w:cs="v4.2.0"/>
        </w:rPr>
      </w:pPr>
      <w:ins w:id="2463" w:author="NOKIA" w:date="2021-04-02T09:44:00Z">
        <w:r w:rsidRPr="001D1CC8">
          <w:rPr>
            <w:rFonts w:eastAsia="SimSun"/>
          </w:rPr>
          <w:t xml:space="preserve">In addition, the power applied to all preambles shall be in accordance with what is specified in Clause </w:t>
        </w:r>
        <w:r>
          <w:rPr>
            <w:rFonts w:eastAsia="SimSun"/>
          </w:rPr>
          <w:t>6.2.2A.2</w:t>
        </w:r>
        <w:r w:rsidRPr="001D1CC8">
          <w:rPr>
            <w:rFonts w:eastAsia="SimSun"/>
          </w:rPr>
          <w:t>. The power of the first preamble shall be -30 dBm with an accuracy specified in clause 6.3.</w:t>
        </w:r>
        <w:r w:rsidRPr="001D1CC8">
          <w:rPr>
            <w:rFonts w:eastAsia="SimSun"/>
            <w:lang w:eastAsia="zh-CN"/>
          </w:rPr>
          <w:t>4</w:t>
        </w:r>
        <w:r w:rsidRPr="001D1CC8">
          <w:rPr>
            <w:rFonts w:eastAsia="SimSun"/>
          </w:rPr>
          <w:t>.</w:t>
        </w:r>
        <w:r w:rsidRPr="001D1CC8">
          <w:rPr>
            <w:rFonts w:eastAsia="SimSun"/>
            <w:lang w:eastAsia="zh-CN"/>
          </w:rPr>
          <w:t>2</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 The relative power applied to additional preambles shall have an accuracy specified in clause 6.3.</w:t>
        </w:r>
        <w:r w:rsidRPr="001D1CC8">
          <w:rPr>
            <w:rFonts w:eastAsia="SimSun"/>
            <w:lang w:eastAsia="zh-CN"/>
          </w:rPr>
          <w:t>4</w:t>
        </w:r>
        <w:r w:rsidRPr="001D1CC8">
          <w:rPr>
            <w:rFonts w:eastAsia="SimSun"/>
          </w:rPr>
          <w:t>.</w:t>
        </w:r>
        <w:r w:rsidRPr="001D1CC8">
          <w:rPr>
            <w:rFonts w:eastAsia="SimSun"/>
            <w:lang w:eastAsia="zh-CN"/>
          </w:rPr>
          <w:t>3</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w:t>
        </w:r>
        <w:r w:rsidRPr="001D1CC8">
          <w:rPr>
            <w:rFonts w:eastAsia="SimSun" w:cs="v4.2.0"/>
          </w:rPr>
          <w:t>.</w:t>
        </w:r>
      </w:ins>
    </w:p>
    <w:p w14:paraId="2E9BAB7F" w14:textId="77777777" w:rsidR="004E3472" w:rsidRPr="001D1CC8" w:rsidRDefault="004E3472" w:rsidP="004E3472">
      <w:pPr>
        <w:rPr>
          <w:ins w:id="2464" w:author="NOKIA" w:date="2021-04-02T09:44:00Z"/>
          <w:rFonts w:eastAsia="SimSun" w:cs="v4.2.0"/>
          <w:lang w:eastAsia="zh-CN"/>
        </w:rPr>
      </w:pPr>
      <w:ins w:id="2465" w:author="NOKIA" w:date="2021-04-02T09:44:00Z">
        <w:r w:rsidRPr="001D1CC8">
          <w:rPr>
            <w:rFonts w:eastAsia="SimSun" w:cs="v4.2.0"/>
          </w:rPr>
          <w:t>The transmit timing of all PRACH transmissions shall be within the accuracy specified in Clause 7.1.2.</w:t>
        </w:r>
      </w:ins>
    </w:p>
    <w:p w14:paraId="250EE554" w14:textId="77777777" w:rsidR="004E3472" w:rsidRDefault="004E3472" w:rsidP="004E3472">
      <w:pPr>
        <w:keepNext/>
        <w:keepLines/>
        <w:spacing w:before="120"/>
        <w:ind w:left="1985" w:hanging="1985"/>
        <w:rPr>
          <w:ins w:id="2466" w:author="NOKIA" w:date="2021-04-02T09:44:00Z"/>
          <w:rFonts w:ascii="Arial" w:eastAsia="SimSun" w:hAnsi="Arial"/>
        </w:rPr>
      </w:pPr>
      <w:ins w:id="2467" w:author="NOKIA" w:date="2021-04-02T09:44:00Z">
        <w:r>
          <w:rPr>
            <w:rFonts w:ascii="Arial" w:eastAsia="SimSun" w:hAnsi="Arial"/>
          </w:rPr>
          <w:t>A.11.2.2.2.2</w:t>
        </w:r>
        <w:r w:rsidRPr="001D1CC8">
          <w:rPr>
            <w:rFonts w:ascii="Arial" w:eastAsia="SimSun" w:hAnsi="Arial"/>
            <w:lang w:eastAsia="zh-CN"/>
          </w:rPr>
          <w:t>.</w:t>
        </w:r>
        <w:r w:rsidRPr="001D1CC8">
          <w:rPr>
            <w:rFonts w:ascii="Arial" w:eastAsia="SimSun" w:hAnsi="Arial"/>
          </w:rPr>
          <w:t>2.</w:t>
        </w:r>
        <w:r w:rsidRPr="001D1CC8">
          <w:rPr>
            <w:rFonts w:ascii="Arial" w:eastAsia="SimSun" w:hAnsi="Arial"/>
            <w:lang w:eastAsia="zh-CN"/>
          </w:rPr>
          <w:t>2</w:t>
        </w:r>
        <w:r w:rsidRPr="001D1CC8">
          <w:rPr>
            <w:rFonts w:ascii="Arial" w:eastAsia="SimSun" w:hAnsi="Arial"/>
          </w:rPr>
          <w:tab/>
          <w:t>CSI-RS-based Random Access Preamble Transmission</w:t>
        </w:r>
      </w:ins>
    </w:p>
    <w:p w14:paraId="47809837" w14:textId="77777777" w:rsidR="004E3472" w:rsidRPr="001D1CC8" w:rsidRDefault="004E3472" w:rsidP="004E3472">
      <w:pPr>
        <w:keepNext/>
        <w:keepLines/>
        <w:spacing w:before="120"/>
        <w:ind w:left="1985" w:hanging="1985"/>
        <w:rPr>
          <w:ins w:id="2468" w:author="NOKIA" w:date="2021-04-02T09:44:00Z"/>
          <w:rFonts w:ascii="Arial" w:eastAsia="SimSun" w:hAnsi="Arial"/>
        </w:rPr>
      </w:pPr>
      <w:ins w:id="2469" w:author="NOKIA" w:date="2021-04-02T09:44:00Z">
        <w:r w:rsidRPr="00EC528F">
          <w:rPr>
            <w:i/>
            <w:iCs/>
            <w:lang w:val="en-US" w:eastAsia="zh-CN"/>
          </w:rPr>
          <w:t>Editor’s note: CSI-RS requirements are so far not included in RRM requirements with CCA.</w:t>
        </w:r>
      </w:ins>
    </w:p>
    <w:p w14:paraId="2B5C4183" w14:textId="77777777" w:rsidR="004E3472" w:rsidRPr="001D1CC8" w:rsidRDefault="004E3472" w:rsidP="004E3472">
      <w:pPr>
        <w:keepNext/>
        <w:keepLines/>
        <w:spacing w:before="120"/>
        <w:ind w:left="1985" w:hanging="1985"/>
        <w:rPr>
          <w:ins w:id="2470" w:author="NOKIA" w:date="2021-04-02T09:44:00Z"/>
          <w:rFonts w:ascii="Arial" w:eastAsia="SimSun" w:hAnsi="Arial"/>
        </w:rPr>
      </w:pPr>
      <w:ins w:id="2471" w:author="NOKIA" w:date="2021-04-02T09:44:00Z">
        <w:r>
          <w:rPr>
            <w:rFonts w:ascii="Arial" w:eastAsia="SimSun" w:hAnsi="Arial"/>
          </w:rPr>
          <w:t>A.11.2.2.2.2</w:t>
        </w:r>
        <w:r w:rsidRPr="001D1CC8">
          <w:rPr>
            <w:rFonts w:ascii="Arial" w:eastAsia="SimSun" w:hAnsi="Arial"/>
            <w:lang w:eastAsia="zh-CN"/>
          </w:rPr>
          <w:t>.</w:t>
        </w:r>
        <w:r w:rsidRPr="001D1CC8">
          <w:rPr>
            <w:rFonts w:ascii="Arial" w:eastAsia="SimSun" w:hAnsi="Arial"/>
          </w:rPr>
          <w:t>2.</w:t>
        </w:r>
        <w:r w:rsidRPr="001D1CC8">
          <w:rPr>
            <w:rFonts w:ascii="Arial" w:eastAsia="SimSun" w:hAnsi="Arial"/>
            <w:lang w:eastAsia="zh-CN"/>
          </w:rPr>
          <w:t>3</w:t>
        </w:r>
        <w:r w:rsidRPr="001D1CC8">
          <w:rPr>
            <w:rFonts w:ascii="Arial" w:eastAsia="SimSun" w:hAnsi="Arial"/>
          </w:rPr>
          <w:tab/>
          <w:t>Random Access Response Reception</w:t>
        </w:r>
      </w:ins>
    </w:p>
    <w:p w14:paraId="0D49F5AA" w14:textId="77777777" w:rsidR="004E3472" w:rsidRPr="006F4D85" w:rsidRDefault="004E3472" w:rsidP="004E3472">
      <w:pPr>
        <w:rPr>
          <w:ins w:id="2472" w:author="NOKIA" w:date="2021-04-02T09:44:00Z"/>
        </w:rPr>
      </w:pPr>
      <w:ins w:id="2473" w:author="NOKIA" w:date="2021-04-02T09:44:00Z">
        <w:r w:rsidRPr="001D1CC8">
          <w:rPr>
            <w:rFonts w:eastAsia="SimSun" w:cs="v4.2.0"/>
          </w:rPr>
          <w:t xml:space="preserve">To test the UE behavior specified in Clause </w:t>
        </w:r>
        <w:r>
          <w:rPr>
            <w:rFonts w:eastAsia="SimSun" w:cs="v4.2.0"/>
          </w:rPr>
          <w:t>6.2.2A.2</w:t>
        </w:r>
        <w:r w:rsidRPr="001D1CC8">
          <w:rPr>
            <w:rFonts w:eastAsia="SimSun" w:cs="v4.2.0"/>
            <w:lang w:eastAsia="zh-CN"/>
          </w:rPr>
          <w:t>.</w:t>
        </w:r>
        <w:r w:rsidRPr="001D1CC8">
          <w:rPr>
            <w:rFonts w:eastAsia="SimSun" w:cs="v4.2.0"/>
          </w:rPr>
          <w:t>2.</w:t>
        </w:r>
        <w:r w:rsidRPr="001D1CC8">
          <w:rPr>
            <w:rFonts w:eastAsia="SimSun" w:cs="v4.2.0"/>
            <w:lang w:eastAsia="zh-CN"/>
          </w:rPr>
          <w:t>2</w:t>
        </w:r>
        <w:r w:rsidRPr="001D1CC8">
          <w:rPr>
            <w:rFonts w:eastAsia="SimSun" w:cs="v4.2.0"/>
          </w:rPr>
          <w:t xml:space="preserve"> the System Simulator shall</w:t>
        </w:r>
        <w:r w:rsidRPr="001D1CC8">
          <w:rPr>
            <w:rFonts w:eastAsia="SimSun"/>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1D1CC8">
          <w:rPr>
            <w:rFonts w:eastAsia="SimSun"/>
            <w:i/>
            <w:iCs/>
          </w:rPr>
          <w:t>not</w:t>
        </w:r>
        <w:r w:rsidRPr="001D1CC8">
          <w:rPr>
            <w:rFonts w:eastAsia="SimSun"/>
          </w:rPr>
          <w:t xml:space="preserve"> corresponding to the transmitted Random Access Preamble</w:t>
        </w:r>
        <w:r w:rsidRPr="006F4D85">
          <w:t>.</w:t>
        </w:r>
        <w:r>
          <w:t xml:space="preserve"> </w:t>
        </w:r>
        <w:r w:rsidRPr="00EC528F">
          <w:rPr>
            <w:highlight w:val="yellow"/>
          </w:rPr>
          <w:t>In case of CCA DL failure, the test equipment should delay the transmission of Random Access Response.</w:t>
        </w:r>
        <w:r>
          <w:t xml:space="preserve"> </w:t>
        </w:r>
      </w:ins>
    </w:p>
    <w:p w14:paraId="696241A3" w14:textId="77777777" w:rsidR="004E3472" w:rsidRPr="001D1CC8" w:rsidRDefault="004E3472" w:rsidP="004E3472">
      <w:pPr>
        <w:rPr>
          <w:ins w:id="2474" w:author="NOKIA" w:date="2021-04-02T09:44:00Z"/>
          <w:rFonts w:eastAsia="SimSun"/>
        </w:rPr>
      </w:pPr>
      <w:ins w:id="2475" w:author="NOKIA" w:date="2021-04-02T09:44:00Z">
        <w:r w:rsidRPr="001D1CC8">
          <w:rPr>
            <w:rFonts w:eastAsia="SimSun"/>
          </w:rPr>
          <w:t>The UE may stop monitoring for Random Access Response(s) if the Random Access Response contains a Random Access Preamble identifier corresponding to the transmitted Random Access Preamble</w:t>
        </w:r>
        <w:r>
          <w:rPr>
            <w:rFonts w:eastAsia="SimSun"/>
          </w:rPr>
          <w:t xml:space="preserve"> </w:t>
        </w:r>
        <w:r w:rsidRPr="00EC528F">
          <w:rPr>
            <w:highlight w:val="yellow"/>
          </w:rPr>
          <w:t xml:space="preserve">if UL CCA is successful. </w:t>
        </w:r>
        <w:r w:rsidRPr="00E02DC2">
          <w:rPr>
            <w:highlight w:val="yellow"/>
            <w:lang w:eastAsia="zh-CN"/>
          </w:rPr>
          <w:t xml:space="preserve">The </w:t>
        </w:r>
        <w:r w:rsidRPr="008B5F2A">
          <w:rPr>
            <w:highlight w:val="yellow"/>
            <w:lang w:eastAsia="zh-CN"/>
          </w:rPr>
          <w:t xml:space="preserve">system simulator shall monitor if the UE is transmitting </w:t>
        </w:r>
        <w:r>
          <w:rPr>
            <w:highlight w:val="yellow"/>
            <w:lang w:eastAsia="zh-CN"/>
          </w:rPr>
          <w:t>msg3 when CCA UL failure</w:t>
        </w:r>
        <w:r w:rsidRPr="008B5F2A">
          <w:rPr>
            <w:highlight w:val="yellow"/>
            <w:lang w:eastAsia="zh-CN"/>
          </w:rPr>
          <w:t xml:space="preserve">. If a </w:t>
        </w:r>
        <w:r>
          <w:rPr>
            <w:highlight w:val="yellow"/>
            <w:lang w:eastAsia="zh-CN"/>
          </w:rPr>
          <w:t>msg3</w:t>
        </w:r>
        <w:r w:rsidRPr="008B5F2A">
          <w:rPr>
            <w:highlight w:val="yellow"/>
            <w:lang w:eastAsia="zh-CN"/>
          </w:rPr>
          <w:t xml:space="preserve"> is detected </w:t>
        </w:r>
        <w:r>
          <w:rPr>
            <w:highlight w:val="yellow"/>
            <w:lang w:eastAsia="zh-CN"/>
          </w:rPr>
          <w:t xml:space="preserve">on a grant expected to have UL </w:t>
        </w:r>
        <w:r w:rsidRPr="008B5F2A">
          <w:rPr>
            <w:highlight w:val="yellow"/>
            <w:lang w:eastAsia="zh-CN"/>
          </w:rPr>
          <w:t>CCA failure, the test is considered as failed.</w:t>
        </w:r>
      </w:ins>
    </w:p>
    <w:p w14:paraId="797D03F8" w14:textId="77777777" w:rsidR="004E3472" w:rsidRDefault="004E3472" w:rsidP="004E3472">
      <w:pPr>
        <w:rPr>
          <w:ins w:id="2476" w:author="NOKIA" w:date="2021-04-02T09:44:00Z"/>
          <w:rFonts w:eastAsia="SimSun"/>
        </w:rPr>
      </w:pPr>
      <w:ins w:id="2477" w:author="NOKIA" w:date="2021-04-02T09:44:00Z">
        <w:r w:rsidRPr="001D1CC8">
          <w:rPr>
            <w:rFonts w:eastAsia="SimSun" w:cs="v4.2.0"/>
          </w:rPr>
          <w:t xml:space="preserve">The UE shall </w:t>
        </w:r>
        <w:r w:rsidRPr="001D1CC8">
          <w:rPr>
            <w:rFonts w:eastAsia="SimSun" w:cs="v4.2.0"/>
            <w:lang w:eastAsia="zh-CN"/>
          </w:rPr>
          <w:t xml:space="preserve">again perform the Random Access Resource selection procedure specified in clause 5.1.2 in TS 38.321 [7], </w:t>
        </w:r>
        <w:r w:rsidRPr="001D1CC8">
          <w:rPr>
            <w:rFonts w:eastAsia="SimSun" w:cs="v4.2.0"/>
          </w:rPr>
          <w:t>and transmit with the calculated PRACH transmission power</w:t>
        </w:r>
        <w:r w:rsidRPr="001D1CC8">
          <w:rPr>
            <w:rFonts w:eastAsia="SimSun"/>
          </w:rPr>
          <w:t xml:space="preserve"> if all received Random Access Responses contain Random Access Preamble identifiers that do not match the transmitted Random Access Preamble.</w:t>
        </w:r>
      </w:ins>
    </w:p>
    <w:p w14:paraId="6F728351" w14:textId="77777777" w:rsidR="004E3472" w:rsidRPr="001D1CC8" w:rsidRDefault="004E3472" w:rsidP="004E3472">
      <w:pPr>
        <w:rPr>
          <w:ins w:id="2478" w:author="NOKIA" w:date="2021-04-02T09:44:00Z"/>
          <w:rFonts w:eastAsia="SimSun" w:cs="v4.2.0"/>
        </w:rPr>
      </w:pPr>
      <w:ins w:id="2479" w:author="NOKIA" w:date="2021-04-02T09:44:00Z">
        <w:r w:rsidRPr="001D1CC8">
          <w:rPr>
            <w:rFonts w:eastAsia="SimSun"/>
          </w:rPr>
          <w:t xml:space="preserve">In addition, the power applied to all preambles shall be in accordance with what is specified in Clause </w:t>
        </w:r>
        <w:r>
          <w:rPr>
            <w:rFonts w:eastAsia="SimSun"/>
          </w:rPr>
          <w:t>6.2.2A.2</w:t>
        </w:r>
        <w:r w:rsidRPr="001D1CC8">
          <w:rPr>
            <w:rFonts w:eastAsia="SimSun"/>
          </w:rPr>
          <w:t>. The power of the first preamble shall be -30 dBm with an accuracy specified in clause 6.3.</w:t>
        </w:r>
        <w:r w:rsidRPr="001D1CC8">
          <w:rPr>
            <w:rFonts w:eastAsia="SimSun"/>
            <w:lang w:eastAsia="zh-CN"/>
          </w:rPr>
          <w:t>4</w:t>
        </w:r>
        <w:r w:rsidRPr="001D1CC8">
          <w:rPr>
            <w:rFonts w:eastAsia="SimSun"/>
          </w:rPr>
          <w:t>.</w:t>
        </w:r>
        <w:r w:rsidRPr="001D1CC8">
          <w:rPr>
            <w:rFonts w:eastAsia="SimSun"/>
            <w:lang w:eastAsia="zh-CN"/>
          </w:rPr>
          <w:t>2</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 The relative power applied to additional preambles shall have an accuracy specified in clause 6.3.</w:t>
        </w:r>
        <w:r w:rsidRPr="001D1CC8">
          <w:rPr>
            <w:rFonts w:eastAsia="SimSun"/>
            <w:lang w:eastAsia="zh-CN"/>
          </w:rPr>
          <w:t>4</w:t>
        </w:r>
        <w:r w:rsidRPr="001D1CC8">
          <w:rPr>
            <w:rFonts w:eastAsia="SimSun"/>
          </w:rPr>
          <w:t>.</w:t>
        </w:r>
        <w:r w:rsidRPr="001D1CC8">
          <w:rPr>
            <w:rFonts w:eastAsia="SimSun"/>
            <w:lang w:eastAsia="zh-CN"/>
          </w:rPr>
          <w:t>3</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w:t>
        </w:r>
        <w:r w:rsidRPr="001D1CC8">
          <w:rPr>
            <w:rFonts w:eastAsia="SimSun" w:cs="v4.2.0"/>
          </w:rPr>
          <w:t>.</w:t>
        </w:r>
      </w:ins>
    </w:p>
    <w:p w14:paraId="1724B41D" w14:textId="77777777" w:rsidR="004E3472" w:rsidRPr="001D1CC8" w:rsidRDefault="004E3472" w:rsidP="004E3472">
      <w:pPr>
        <w:rPr>
          <w:ins w:id="2480" w:author="NOKIA" w:date="2021-04-02T09:44:00Z"/>
          <w:rFonts w:eastAsia="SimSun" w:cs="v4.2.0"/>
          <w:lang w:eastAsia="zh-CN"/>
        </w:rPr>
      </w:pPr>
      <w:ins w:id="2481" w:author="NOKIA" w:date="2021-04-02T09:44:00Z">
        <w:r w:rsidRPr="001D1CC8">
          <w:rPr>
            <w:rFonts w:eastAsia="SimSun" w:cs="v4.2.0"/>
          </w:rPr>
          <w:t>The transmit timing of all PRACH transmissions shall be within the accuracy specified in Clause 7.1.2.</w:t>
        </w:r>
      </w:ins>
    </w:p>
    <w:p w14:paraId="761E6F69" w14:textId="77777777" w:rsidR="004E3472" w:rsidRPr="001D1CC8" w:rsidRDefault="004E3472" w:rsidP="004E3472">
      <w:pPr>
        <w:keepNext/>
        <w:keepLines/>
        <w:spacing w:before="120"/>
        <w:ind w:left="1985" w:hanging="1985"/>
        <w:rPr>
          <w:ins w:id="2482" w:author="NOKIA" w:date="2021-04-02T09:44:00Z"/>
          <w:rFonts w:ascii="Arial" w:eastAsia="SimSun" w:hAnsi="Arial"/>
        </w:rPr>
      </w:pPr>
      <w:ins w:id="2483" w:author="NOKIA" w:date="2021-04-02T09:44:00Z">
        <w:r>
          <w:rPr>
            <w:rFonts w:ascii="Arial" w:eastAsia="SimSun" w:hAnsi="Arial"/>
          </w:rPr>
          <w:lastRenderedPageBreak/>
          <w:t>A.11.2.2.2.2</w:t>
        </w:r>
        <w:r w:rsidRPr="001D1CC8">
          <w:rPr>
            <w:rFonts w:ascii="Arial" w:eastAsia="SimSun" w:hAnsi="Arial"/>
            <w:lang w:eastAsia="zh-CN"/>
          </w:rPr>
          <w:t>.</w:t>
        </w:r>
        <w:r w:rsidRPr="001D1CC8">
          <w:rPr>
            <w:rFonts w:ascii="Arial" w:eastAsia="SimSun" w:hAnsi="Arial"/>
          </w:rPr>
          <w:t>2.</w:t>
        </w:r>
        <w:r w:rsidRPr="001D1CC8">
          <w:rPr>
            <w:rFonts w:ascii="Arial" w:eastAsia="SimSun" w:hAnsi="Arial"/>
            <w:lang w:eastAsia="zh-CN"/>
          </w:rPr>
          <w:t>4</w:t>
        </w:r>
        <w:r w:rsidRPr="001D1CC8">
          <w:rPr>
            <w:rFonts w:ascii="Arial" w:eastAsia="SimSun" w:hAnsi="Arial"/>
          </w:rPr>
          <w:tab/>
          <w:t>No Random Access Response Reception</w:t>
        </w:r>
      </w:ins>
    </w:p>
    <w:p w14:paraId="08A4F5CD" w14:textId="77777777" w:rsidR="004E3472" w:rsidRPr="001D1CC8" w:rsidRDefault="004E3472" w:rsidP="004E3472">
      <w:pPr>
        <w:rPr>
          <w:ins w:id="2484" w:author="NOKIA" w:date="2021-04-02T09:44:00Z"/>
          <w:rFonts w:eastAsia="SimSun"/>
        </w:rPr>
      </w:pPr>
      <w:ins w:id="2485" w:author="NOKIA" w:date="2021-04-02T09:44:00Z">
        <w:r w:rsidRPr="001D1CC8">
          <w:rPr>
            <w:rFonts w:eastAsia="SimSun" w:cs="v4.2.0"/>
          </w:rPr>
          <w:t xml:space="preserve">To test the UE behavior specified in clause </w:t>
        </w:r>
        <w:r>
          <w:rPr>
            <w:rFonts w:eastAsia="SimSun" w:cs="v4.2.0"/>
          </w:rPr>
          <w:t>6.2.2A.2</w:t>
        </w:r>
        <w:r w:rsidRPr="001D1CC8">
          <w:rPr>
            <w:rFonts w:eastAsia="SimSun" w:cs="v4.2.0"/>
          </w:rPr>
          <w:t>.2</w:t>
        </w:r>
        <w:r w:rsidRPr="001D1CC8">
          <w:rPr>
            <w:rFonts w:eastAsia="SimSun" w:cs="v4.2.0"/>
            <w:lang w:eastAsia="zh-CN"/>
          </w:rPr>
          <w:t>.3</w:t>
        </w:r>
        <w:r w:rsidRPr="001D1CC8">
          <w:rPr>
            <w:rFonts w:eastAsia="SimSun" w:cs="v4.2.0"/>
          </w:rPr>
          <w:t xml:space="preserve"> the System Simulator shall</w:t>
        </w:r>
        <w:r w:rsidRPr="001D1CC8">
          <w:rPr>
            <w:rFonts w:eastAsia="SimSun"/>
          </w:rPr>
          <w:t xml:space="preserve"> transmit a Random Access Response containing a Random Access Preamble identifier corresponding to the transmitted Random Access Preamble after 5 preambles have been received by the System Simulator. The System Simulator shall </w:t>
        </w:r>
        <w:r w:rsidRPr="001D1CC8">
          <w:rPr>
            <w:rFonts w:eastAsia="SimSun"/>
            <w:i/>
            <w:iCs/>
          </w:rPr>
          <w:t>not</w:t>
        </w:r>
        <w:r w:rsidRPr="001D1CC8">
          <w:rPr>
            <w:rFonts w:eastAsia="SimSun"/>
          </w:rPr>
          <w:t xml:space="preserve"> respond to the first 4 preambles.</w:t>
        </w:r>
        <w:r>
          <w:rPr>
            <w:rFonts w:eastAsia="SimSun"/>
          </w:rPr>
          <w:t xml:space="preserve"> </w:t>
        </w:r>
        <w:r w:rsidRPr="00EC528F">
          <w:rPr>
            <w:highlight w:val="yellow"/>
          </w:rPr>
          <w:t>In case of CCA DL failure, the test equipment should delay the transmission of Random Access Response.</w:t>
        </w:r>
      </w:ins>
    </w:p>
    <w:p w14:paraId="3B766741" w14:textId="77777777" w:rsidR="004E3472" w:rsidRPr="001D1CC8" w:rsidRDefault="004E3472" w:rsidP="004E3472">
      <w:pPr>
        <w:rPr>
          <w:ins w:id="2486" w:author="NOKIA" w:date="2021-04-02T09:44:00Z"/>
          <w:rFonts w:eastAsia="SimSun"/>
          <w:noProof/>
          <w:lang w:eastAsia="zh-CN"/>
        </w:rPr>
      </w:pPr>
      <w:ins w:id="2487" w:author="NOKIA" w:date="2021-04-02T09:44:00Z">
        <w:r w:rsidRPr="001D1CC8">
          <w:rPr>
            <w:rFonts w:eastAsia="SimSun"/>
          </w:rPr>
          <w:t xml:space="preserve">The UE shall </w:t>
        </w:r>
        <w:r w:rsidRPr="001D1CC8">
          <w:rPr>
            <w:rFonts w:eastAsia="SimSun" w:cs="v4.2.0"/>
            <w:lang w:eastAsia="zh-CN"/>
          </w:rPr>
          <w:t>again perform the Random Access Resource selection procedure specified in clause 5.1.2 in TS 38.321 [7],</w:t>
        </w:r>
        <w:r w:rsidRPr="001D1CC8">
          <w:rPr>
            <w:rFonts w:eastAsia="SimSun"/>
          </w:rPr>
          <w:t xml:space="preserve"> and transmit </w:t>
        </w:r>
        <w:r w:rsidRPr="001D1CC8">
          <w:rPr>
            <w:rFonts w:eastAsia="SimSun" w:cs="v4.2.0"/>
          </w:rPr>
          <w:t>with the calculated PRACH transmission power</w:t>
        </w:r>
        <w:r w:rsidRPr="001D1CC8">
          <w:rPr>
            <w:rFonts w:eastAsia="SimSun"/>
          </w:rPr>
          <w:t xml:space="preserve"> </w:t>
        </w:r>
        <w:r w:rsidRPr="001D1CC8">
          <w:rPr>
            <w:rFonts w:eastAsia="SimSun"/>
            <w:lang w:eastAsia="zh-CN"/>
          </w:rPr>
          <w:t>when</w:t>
        </w:r>
        <w:r w:rsidRPr="001D1CC8">
          <w:rPr>
            <w:rFonts w:eastAsia="SimSun"/>
          </w:rPr>
          <w:t xml:space="preserve"> </w:t>
        </w:r>
        <w:r w:rsidRPr="001D1CC8">
          <w:rPr>
            <w:rFonts w:eastAsia="SimSun"/>
            <w:noProof/>
          </w:rPr>
          <w:t xml:space="preserve">the backoff time expires </w:t>
        </w:r>
        <w:r w:rsidRPr="001D1CC8">
          <w:rPr>
            <w:rFonts w:eastAsia="SimSun"/>
            <w:noProof/>
            <w:lang w:eastAsia="zh-CN"/>
          </w:rPr>
          <w:t xml:space="preserve">if no Random Access Response is received within the RA Response window configured in </w:t>
        </w:r>
        <w:r w:rsidRPr="001D1CC8">
          <w:rPr>
            <w:rFonts w:eastAsia="SimSun"/>
            <w:i/>
            <w:noProof/>
            <w:lang w:eastAsia="zh-CN"/>
          </w:rPr>
          <w:t>RACH-ConfigCommon</w:t>
        </w:r>
        <w:r w:rsidRPr="001D1CC8">
          <w:rPr>
            <w:rFonts w:eastAsia="SimSun"/>
            <w:noProof/>
          </w:rPr>
          <w:t>.</w:t>
        </w:r>
      </w:ins>
    </w:p>
    <w:p w14:paraId="39F9160B" w14:textId="77777777" w:rsidR="004E3472" w:rsidRPr="001D1CC8" w:rsidRDefault="004E3472" w:rsidP="004E3472">
      <w:pPr>
        <w:rPr>
          <w:ins w:id="2488" w:author="NOKIA" w:date="2021-04-02T09:44:00Z"/>
          <w:rFonts w:eastAsia="SimSun" w:cs="v4.2.0"/>
        </w:rPr>
      </w:pPr>
      <w:ins w:id="2489" w:author="NOKIA" w:date="2021-04-02T09:44:00Z">
        <w:r w:rsidRPr="001D1CC8">
          <w:rPr>
            <w:rFonts w:eastAsia="SimSun"/>
          </w:rPr>
          <w:t xml:space="preserve">In addition, the power applied to all preambles shall be in accordance with what is specified in Clause </w:t>
        </w:r>
        <w:r>
          <w:rPr>
            <w:rFonts w:eastAsia="SimSun"/>
          </w:rPr>
          <w:t>6.2.2A.2</w:t>
        </w:r>
        <w:r w:rsidRPr="001D1CC8">
          <w:rPr>
            <w:rFonts w:eastAsia="SimSun"/>
          </w:rPr>
          <w:t>. The power of the first preamble shall be -30 dBm with an accuracy specified in clause 6.3.</w:t>
        </w:r>
        <w:r w:rsidRPr="001D1CC8">
          <w:rPr>
            <w:rFonts w:eastAsia="SimSun"/>
            <w:lang w:eastAsia="zh-CN"/>
          </w:rPr>
          <w:t>4</w:t>
        </w:r>
        <w:r w:rsidRPr="001D1CC8">
          <w:rPr>
            <w:rFonts w:eastAsia="SimSun"/>
          </w:rPr>
          <w:t>.</w:t>
        </w:r>
        <w:r w:rsidRPr="001D1CC8">
          <w:rPr>
            <w:rFonts w:eastAsia="SimSun"/>
            <w:lang w:eastAsia="zh-CN"/>
          </w:rPr>
          <w:t>2</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 The relative power applied to additional preambles shall have an accuracy specified in clause 6.3.</w:t>
        </w:r>
        <w:r w:rsidRPr="001D1CC8">
          <w:rPr>
            <w:rFonts w:eastAsia="SimSun"/>
            <w:lang w:eastAsia="zh-CN"/>
          </w:rPr>
          <w:t>4</w:t>
        </w:r>
        <w:r w:rsidRPr="001D1CC8">
          <w:rPr>
            <w:rFonts w:eastAsia="SimSun"/>
          </w:rPr>
          <w:t>.</w:t>
        </w:r>
        <w:r w:rsidRPr="001D1CC8">
          <w:rPr>
            <w:rFonts w:eastAsia="SimSun"/>
            <w:lang w:eastAsia="zh-CN"/>
          </w:rPr>
          <w:t>3</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w:t>
        </w:r>
        <w:r w:rsidRPr="001D1CC8">
          <w:rPr>
            <w:rFonts w:eastAsia="SimSun" w:cs="v4.2.0"/>
          </w:rPr>
          <w:t>.</w:t>
        </w:r>
      </w:ins>
    </w:p>
    <w:p w14:paraId="23CF6915" w14:textId="77777777" w:rsidR="004E3472" w:rsidRPr="00326C4F" w:rsidRDefault="004E3472" w:rsidP="004E3472">
      <w:pPr>
        <w:rPr>
          <w:ins w:id="2490" w:author="NOKIA" w:date="2021-04-02T09:44:00Z"/>
          <w:rFonts w:eastAsia="SimSun"/>
        </w:rPr>
      </w:pPr>
      <w:ins w:id="2491" w:author="NOKIA" w:date="2021-04-02T09:44:00Z">
        <w:r w:rsidRPr="001D1CC8">
          <w:rPr>
            <w:rFonts w:eastAsia="SimSun" w:cs="v4.2.0"/>
          </w:rPr>
          <w:t>The transmit timing of all PRACH transmissions shall be within the accuracy specified in Clause 7.1.2.</w:t>
        </w:r>
      </w:ins>
    </w:p>
    <w:p w14:paraId="66FF103C" w14:textId="77777777" w:rsidR="004E3472" w:rsidRDefault="004E3472" w:rsidP="004E3472">
      <w:pPr>
        <w:pStyle w:val="Heading5"/>
        <w:rPr>
          <w:ins w:id="2492" w:author="NOKIA" w:date="2021-04-02T09:44:00Z"/>
        </w:rPr>
      </w:pPr>
      <w:ins w:id="2493" w:author="NOKIA" w:date="2021-04-02T09:44:00Z">
        <w:r>
          <w:t>A.11.2.2.2.3</w:t>
        </w:r>
        <w:r>
          <w:tab/>
          <w:t>2-step RA type Contention-based random access for NR PCell with CCA</w:t>
        </w:r>
      </w:ins>
    </w:p>
    <w:p w14:paraId="621EC42F" w14:textId="77777777" w:rsidR="004E3472" w:rsidRPr="001D1CC8" w:rsidRDefault="004E3472" w:rsidP="004E3472">
      <w:pPr>
        <w:keepNext/>
        <w:keepLines/>
        <w:spacing w:before="120"/>
        <w:ind w:left="1985" w:hanging="1985"/>
        <w:rPr>
          <w:ins w:id="2494" w:author="NOKIA" w:date="2021-04-02T09:44:00Z"/>
          <w:rFonts w:ascii="Arial" w:eastAsia="SimSun" w:hAnsi="Arial"/>
        </w:rPr>
      </w:pPr>
      <w:ins w:id="2495" w:author="NOKIA" w:date="2021-04-02T09:44:00Z">
        <w:r>
          <w:rPr>
            <w:rFonts w:ascii="Arial" w:eastAsia="SimSun" w:hAnsi="Arial"/>
          </w:rPr>
          <w:t>A.11.2.2.2.3</w:t>
        </w:r>
        <w:r w:rsidRPr="001D1CC8">
          <w:rPr>
            <w:rFonts w:ascii="Arial" w:eastAsia="SimSun" w:hAnsi="Arial"/>
          </w:rPr>
          <w:t>.</w:t>
        </w:r>
        <w:r w:rsidRPr="001D1CC8">
          <w:rPr>
            <w:rFonts w:ascii="Arial" w:eastAsia="SimSun" w:hAnsi="Arial"/>
            <w:lang w:eastAsia="zh-CN"/>
          </w:rPr>
          <w:t>1</w:t>
        </w:r>
        <w:r w:rsidRPr="001D1CC8">
          <w:rPr>
            <w:rFonts w:ascii="Arial" w:eastAsia="SimSun" w:hAnsi="Arial"/>
          </w:rPr>
          <w:tab/>
          <w:t>Test Purpose and Environment</w:t>
        </w:r>
      </w:ins>
    </w:p>
    <w:p w14:paraId="5159189D" w14:textId="77777777" w:rsidR="004E3472" w:rsidRPr="001D1CC8" w:rsidRDefault="004E3472" w:rsidP="004E3472">
      <w:pPr>
        <w:rPr>
          <w:ins w:id="2496" w:author="NOKIA" w:date="2021-04-02T09:44:00Z"/>
          <w:rFonts w:eastAsia="SimSun"/>
        </w:rPr>
      </w:pPr>
      <w:ins w:id="2497" w:author="NOKIA" w:date="2021-04-02T09:44:00Z">
        <w:r w:rsidRPr="001D1CC8">
          <w:rPr>
            <w:rFonts w:eastAsia="SimSun"/>
          </w:rPr>
          <w:t>The purpose of this test is to verify that the behavior of the 2-step RA type random access procedure is according to the requirements and that the PRACH power settings and timing are within specified limits. This test will verify the requirements in Clause 6.2.</w:t>
        </w:r>
        <w:r w:rsidRPr="001D1CC8">
          <w:rPr>
            <w:rFonts w:eastAsia="SimSun"/>
            <w:lang w:eastAsia="zh-CN"/>
          </w:rPr>
          <w:t>2.3</w:t>
        </w:r>
        <w:r w:rsidRPr="001D1CC8">
          <w:rPr>
            <w:rFonts w:eastAsia="SimSun"/>
          </w:rPr>
          <w:t xml:space="preserve"> and Clause 7.1.2 in an AWGN model.</w:t>
        </w:r>
      </w:ins>
    </w:p>
    <w:p w14:paraId="62121B32" w14:textId="77777777" w:rsidR="004E3472" w:rsidRPr="001D1CC8" w:rsidRDefault="004E3472" w:rsidP="004E3472">
      <w:pPr>
        <w:rPr>
          <w:ins w:id="2498" w:author="NOKIA" w:date="2021-04-02T09:44:00Z"/>
          <w:rFonts w:eastAsia="SimSun"/>
          <w:lang w:eastAsia="zh-CN"/>
        </w:rPr>
      </w:pPr>
      <w:ins w:id="2499" w:author="NOKIA" w:date="2021-04-02T09:44:00Z">
        <w:r w:rsidRPr="001D1CC8">
          <w:rPr>
            <w:rFonts w:eastAsia="SimSun"/>
          </w:rPr>
          <w:t xml:space="preserve">For this test </w:t>
        </w:r>
        <w:r w:rsidRPr="001D1CC8">
          <w:rPr>
            <w:rFonts w:eastAsia="SimSun"/>
            <w:lang w:eastAsia="zh-CN"/>
          </w:rPr>
          <w:t>one</w:t>
        </w:r>
        <w:r w:rsidRPr="001D1CC8">
          <w:rPr>
            <w:rFonts w:eastAsia="SimSun"/>
          </w:rPr>
          <w:t xml:space="preserve"> cell </w:t>
        </w:r>
        <w:r w:rsidRPr="001D1CC8">
          <w:rPr>
            <w:rFonts w:eastAsia="SimSun"/>
            <w:lang w:eastAsia="zh-CN"/>
          </w:rPr>
          <w:t>is</w:t>
        </w:r>
        <w:r w:rsidRPr="001D1CC8">
          <w:rPr>
            <w:rFonts w:eastAsia="SimSun"/>
          </w:rPr>
          <w:t xml:space="preserve"> used</w:t>
        </w:r>
        <w:r w:rsidRPr="001D1CC8">
          <w:rPr>
            <w:rFonts w:eastAsia="SimSun"/>
            <w:lang w:eastAsia="zh-CN"/>
          </w:rPr>
          <w:t xml:space="preserve"> and configured as</w:t>
        </w:r>
        <w:r w:rsidRPr="001D1CC8">
          <w:rPr>
            <w:rFonts w:eastAsia="SimSun"/>
            <w:lang w:eastAsia="ko-KR"/>
          </w:rPr>
          <w:t xml:space="preserve"> PCel</w:t>
        </w:r>
        <w:r w:rsidRPr="001D1CC8">
          <w:rPr>
            <w:rFonts w:eastAsia="SimSun"/>
            <w:lang w:eastAsia="zh-CN"/>
          </w:rPr>
          <w:t>l in FR1</w:t>
        </w:r>
        <w:r w:rsidRPr="001D1CC8">
          <w:rPr>
            <w:rFonts w:eastAsia="SimSun"/>
          </w:rPr>
          <w:t xml:space="preserve">. </w:t>
        </w:r>
        <w:r w:rsidRPr="001D1CC8">
          <w:rPr>
            <w:rFonts w:eastAsia="SimSun"/>
            <w:lang w:eastAsia="zh-CN"/>
          </w:rPr>
          <w:t>Supported</w:t>
        </w:r>
        <w:r w:rsidRPr="001D1CC8">
          <w:rPr>
            <w:rFonts w:eastAsia="SimSun"/>
          </w:rPr>
          <w:t xml:space="preserve"> test parameters are </w:t>
        </w:r>
        <w:r w:rsidRPr="001D1CC8">
          <w:rPr>
            <w:rFonts w:eastAsia="SimSun"/>
            <w:lang w:eastAsia="zh-CN"/>
          </w:rPr>
          <w:t>shown</w:t>
        </w:r>
        <w:r w:rsidRPr="001D1CC8">
          <w:rPr>
            <w:rFonts w:eastAsia="SimSun"/>
          </w:rPr>
          <w:t xml:space="preserve"> in </w:t>
        </w:r>
        <w:r w:rsidRPr="001D1CC8">
          <w:rPr>
            <w:rFonts w:eastAsia="SimSun"/>
            <w:lang w:eastAsia="zh-CN"/>
          </w:rPr>
          <w:t>T</w:t>
        </w:r>
        <w:r w:rsidRPr="001D1CC8">
          <w:rPr>
            <w:rFonts w:eastAsia="SimSun"/>
          </w:rPr>
          <w:t xml:space="preserve">able </w:t>
        </w:r>
        <w:r>
          <w:rPr>
            <w:rFonts w:eastAsia="SimSun"/>
          </w:rPr>
          <w:t>A.11.2.2.2.3</w:t>
        </w:r>
        <w:r w:rsidRPr="001D1CC8">
          <w:rPr>
            <w:rFonts w:eastAsia="SimSun"/>
          </w:rPr>
          <w:t>.</w:t>
        </w:r>
        <w:r w:rsidRPr="001D1CC8">
          <w:rPr>
            <w:rFonts w:eastAsia="SimSun"/>
            <w:lang w:eastAsia="zh-CN"/>
          </w:rPr>
          <w:t>1</w:t>
        </w:r>
        <w:r w:rsidRPr="001D1CC8">
          <w:rPr>
            <w:rFonts w:eastAsia="SimSun"/>
          </w:rPr>
          <w:t>-1</w:t>
        </w:r>
        <w:r w:rsidRPr="001D1CC8">
          <w:rPr>
            <w:rFonts w:eastAsia="SimSun"/>
            <w:lang w:eastAsia="zh-CN"/>
          </w:rPr>
          <w:t>.</w:t>
        </w:r>
        <w:r w:rsidRPr="001D1CC8">
          <w:rPr>
            <w:rFonts w:eastAsia="SimSun"/>
          </w:rPr>
          <w:t xml:space="preserve"> </w:t>
        </w:r>
        <w:r w:rsidRPr="001D1CC8">
          <w:rPr>
            <w:rFonts w:eastAsia="SimSun"/>
            <w:lang w:eastAsia="zh-CN"/>
          </w:rPr>
          <w:t xml:space="preserve">UE capable of SA with PCell in FR1 needs to be tested by using the parameters in Table </w:t>
        </w:r>
        <w:r>
          <w:rPr>
            <w:rFonts w:eastAsia="SimSun"/>
          </w:rPr>
          <w:t>A.11.2.2.2.3</w:t>
        </w:r>
        <w:r w:rsidRPr="001D1CC8">
          <w:rPr>
            <w:rFonts w:eastAsia="SimSun"/>
          </w:rPr>
          <w:t>.</w:t>
        </w:r>
        <w:r w:rsidRPr="001D1CC8">
          <w:rPr>
            <w:rFonts w:eastAsia="SimSun"/>
            <w:lang w:eastAsia="zh-CN"/>
          </w:rPr>
          <w:t>1</w:t>
        </w:r>
        <w:r w:rsidRPr="001D1CC8">
          <w:rPr>
            <w:rFonts w:eastAsia="SimSun"/>
          </w:rPr>
          <w:t>-</w:t>
        </w:r>
        <w:r w:rsidRPr="001D1CC8">
          <w:rPr>
            <w:rFonts w:eastAsia="SimSun"/>
            <w:lang w:eastAsia="zh-CN"/>
          </w:rPr>
          <w:t>2.</w:t>
        </w:r>
      </w:ins>
    </w:p>
    <w:p w14:paraId="45496226" w14:textId="77777777" w:rsidR="00C55709" w:rsidRPr="00303646" w:rsidRDefault="00C55709" w:rsidP="00C55709">
      <w:pPr>
        <w:spacing w:before="120"/>
        <w:rPr>
          <w:ins w:id="2500" w:author="NOKIA" w:date="2021-04-02T11:39:00Z"/>
          <w:i/>
          <w:iCs/>
          <w:lang w:eastAsia="zh-CN"/>
        </w:rPr>
      </w:pPr>
      <w:ins w:id="2501" w:author="NOKIA" w:date="2021-04-02T11:39:00Z">
        <w:r w:rsidRPr="00303646">
          <w:rPr>
            <w:i/>
            <w:iCs/>
            <w:lang w:eastAsia="zh-CN"/>
          </w:rPr>
          <w:t>Editor’s note: Define applicability of test configurations for semi-static and dynamic channel access configurations</w:t>
        </w:r>
        <w:r>
          <w:rPr>
            <w:i/>
            <w:iCs/>
            <w:lang w:eastAsia="zh-CN"/>
          </w:rPr>
          <w:t>.</w:t>
        </w:r>
      </w:ins>
    </w:p>
    <w:p w14:paraId="6BAA3709" w14:textId="77777777" w:rsidR="004E3472" w:rsidRPr="001D1CC8" w:rsidRDefault="004E3472" w:rsidP="004E3472">
      <w:pPr>
        <w:keepNext/>
        <w:keepLines/>
        <w:spacing w:before="60"/>
        <w:jc w:val="center"/>
        <w:rPr>
          <w:ins w:id="2502" w:author="NOKIA" w:date="2021-04-02T09:44:00Z"/>
          <w:rFonts w:ascii="Arial" w:eastAsia="SimSun" w:hAnsi="Arial"/>
          <w:b/>
          <w:lang w:eastAsia="zh-CN"/>
        </w:rPr>
      </w:pPr>
      <w:ins w:id="2503" w:author="NOKIA" w:date="2021-04-02T09:44:00Z">
        <w:r w:rsidRPr="001D1CC8">
          <w:rPr>
            <w:rFonts w:ascii="Arial" w:eastAsia="SimSun" w:hAnsi="Arial"/>
            <w:b/>
          </w:rPr>
          <w:t xml:space="preserve">Table </w:t>
        </w:r>
        <w:r>
          <w:rPr>
            <w:rFonts w:ascii="Arial" w:eastAsia="SimSun" w:hAnsi="Arial"/>
            <w:b/>
            <w:lang w:eastAsia="ko-KR"/>
          </w:rPr>
          <w:t>A.11.2.2.2.3</w:t>
        </w:r>
        <w:r w:rsidRPr="001D1CC8">
          <w:rPr>
            <w:rFonts w:ascii="Arial" w:eastAsia="SimSun" w:hAnsi="Arial"/>
            <w:b/>
            <w:lang w:eastAsia="ko-KR"/>
          </w:rPr>
          <w:t>.1-1</w:t>
        </w:r>
        <w:r w:rsidRPr="001D1CC8">
          <w:rPr>
            <w:rFonts w:ascii="Arial" w:eastAsia="SimSun" w:hAnsi="Arial"/>
            <w:b/>
          </w:rPr>
          <w:t>: S</w:t>
        </w:r>
        <w:r w:rsidRPr="001D1CC8">
          <w:rPr>
            <w:rFonts w:ascii="Arial" w:eastAsia="SimSun" w:hAnsi="Arial"/>
            <w:b/>
            <w:lang w:eastAsia="zh-CN"/>
          </w:rPr>
          <w:t>upported</w:t>
        </w:r>
        <w:r w:rsidRPr="001D1CC8">
          <w:rPr>
            <w:rFonts w:ascii="Arial" w:eastAsia="SimSun" w:hAnsi="Arial"/>
            <w:b/>
          </w:rPr>
          <w:t xml:space="preserve"> test configurations</w:t>
        </w:r>
        <w:r w:rsidRPr="001D1CC8">
          <w:rPr>
            <w:rFonts w:ascii="Arial" w:eastAsia="SimSun" w:hAnsi="Arial"/>
            <w:b/>
            <w:lang w:eastAsia="zh-CN"/>
          </w:rPr>
          <w:t xml:space="preserve"> for 2-step RA type contention based random access with successRAR test in FR1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4E3472" w:rsidRPr="001D1CC8" w14:paraId="5296D216" w14:textId="77777777" w:rsidTr="00303646">
        <w:trPr>
          <w:trHeight w:val="187"/>
          <w:ins w:id="2504" w:author="NOKIA" w:date="2021-04-02T09:44:00Z"/>
        </w:trPr>
        <w:tc>
          <w:tcPr>
            <w:tcW w:w="2331" w:type="dxa"/>
            <w:shd w:val="clear" w:color="auto" w:fill="auto"/>
            <w:vAlign w:val="center"/>
          </w:tcPr>
          <w:p w14:paraId="7C0E475B" w14:textId="77777777" w:rsidR="004E3472" w:rsidRPr="001D1CC8" w:rsidRDefault="004E3472" w:rsidP="00303646">
            <w:pPr>
              <w:keepNext/>
              <w:keepLines/>
              <w:spacing w:after="0"/>
              <w:jc w:val="center"/>
              <w:rPr>
                <w:ins w:id="2505" w:author="NOKIA" w:date="2021-04-02T09:44:00Z"/>
                <w:rFonts w:ascii="Arial" w:eastAsia="SimSun" w:hAnsi="Arial"/>
                <w:b/>
                <w:sz w:val="18"/>
              </w:rPr>
            </w:pPr>
            <w:ins w:id="2506" w:author="NOKIA" w:date="2021-04-02T09:44:00Z">
              <w:r w:rsidRPr="001D1CC8">
                <w:rPr>
                  <w:rFonts w:ascii="Arial" w:eastAsia="SimSun" w:hAnsi="Arial"/>
                  <w:b/>
                  <w:sz w:val="18"/>
                </w:rPr>
                <w:t>Config</w:t>
              </w:r>
            </w:ins>
          </w:p>
        </w:tc>
        <w:tc>
          <w:tcPr>
            <w:tcW w:w="7297" w:type="dxa"/>
            <w:shd w:val="clear" w:color="auto" w:fill="auto"/>
            <w:vAlign w:val="center"/>
          </w:tcPr>
          <w:p w14:paraId="4AD46E43" w14:textId="77777777" w:rsidR="004E3472" w:rsidRPr="001D1CC8" w:rsidRDefault="004E3472" w:rsidP="00303646">
            <w:pPr>
              <w:keepNext/>
              <w:keepLines/>
              <w:spacing w:after="0"/>
              <w:jc w:val="center"/>
              <w:rPr>
                <w:ins w:id="2507" w:author="NOKIA" w:date="2021-04-02T09:44:00Z"/>
                <w:rFonts w:ascii="Arial" w:eastAsia="SimSun" w:hAnsi="Arial"/>
                <w:b/>
                <w:sz w:val="18"/>
              </w:rPr>
            </w:pPr>
            <w:ins w:id="2508" w:author="NOKIA" w:date="2021-04-02T09:44:00Z">
              <w:r w:rsidRPr="001D1CC8">
                <w:rPr>
                  <w:rFonts w:ascii="Arial" w:eastAsia="SimSun" w:hAnsi="Arial"/>
                  <w:b/>
                  <w:sz w:val="18"/>
                </w:rPr>
                <w:t>Description</w:t>
              </w:r>
            </w:ins>
          </w:p>
        </w:tc>
      </w:tr>
      <w:tr w:rsidR="004E3472" w:rsidRPr="001D1CC8" w14:paraId="654B98AC" w14:textId="77777777" w:rsidTr="00303646">
        <w:trPr>
          <w:trHeight w:val="187"/>
          <w:ins w:id="2509" w:author="NOKIA" w:date="2021-04-02T09:44:00Z"/>
        </w:trPr>
        <w:tc>
          <w:tcPr>
            <w:tcW w:w="2331" w:type="dxa"/>
            <w:shd w:val="clear" w:color="auto" w:fill="auto"/>
            <w:vAlign w:val="center"/>
          </w:tcPr>
          <w:p w14:paraId="7F067659" w14:textId="77777777" w:rsidR="004E3472" w:rsidRPr="001D1CC8" w:rsidRDefault="004E3472" w:rsidP="00303646">
            <w:pPr>
              <w:keepNext/>
              <w:keepLines/>
              <w:spacing w:after="0"/>
              <w:jc w:val="center"/>
              <w:rPr>
                <w:ins w:id="2510" w:author="NOKIA" w:date="2021-04-02T09:44:00Z"/>
                <w:rFonts w:ascii="Arial" w:eastAsia="SimSun" w:hAnsi="Arial"/>
                <w:sz w:val="18"/>
              </w:rPr>
            </w:pPr>
            <w:ins w:id="2511" w:author="NOKIA" w:date="2021-04-02T09:44:00Z">
              <w:r w:rsidRPr="00E37361">
                <w:rPr>
                  <w:rFonts w:ascii="Arial" w:eastAsia="SimSun" w:hAnsi="Arial"/>
                  <w:sz w:val="18"/>
                  <w:highlight w:val="yellow"/>
                </w:rPr>
                <w:t>1</w:t>
              </w:r>
            </w:ins>
          </w:p>
        </w:tc>
        <w:tc>
          <w:tcPr>
            <w:tcW w:w="7297" w:type="dxa"/>
            <w:shd w:val="clear" w:color="auto" w:fill="auto"/>
            <w:vAlign w:val="center"/>
          </w:tcPr>
          <w:p w14:paraId="35F724CD" w14:textId="77777777" w:rsidR="004E3472" w:rsidRPr="001D1CC8" w:rsidRDefault="004E3472" w:rsidP="00303646">
            <w:pPr>
              <w:keepNext/>
              <w:keepLines/>
              <w:spacing w:after="0"/>
              <w:jc w:val="center"/>
              <w:rPr>
                <w:ins w:id="2512" w:author="NOKIA" w:date="2021-04-02T09:44:00Z"/>
                <w:rFonts w:ascii="Arial" w:eastAsia="SimSun" w:hAnsi="Arial"/>
                <w:sz w:val="18"/>
              </w:rPr>
            </w:pPr>
            <w:ins w:id="2513" w:author="NOKIA" w:date="2021-04-02T09:44:00Z">
              <w:r w:rsidRPr="00E37361">
                <w:rPr>
                  <w:rFonts w:ascii="Arial" w:eastAsia="SimSun" w:hAnsi="Arial"/>
                  <w:sz w:val="18"/>
                  <w:highlight w:val="yellow"/>
                </w:rPr>
                <w:t>NR with CCA 30 kHz SSB SCS, 40 MHz bandwidth, TDD duplex mode</w:t>
              </w:r>
            </w:ins>
          </w:p>
        </w:tc>
      </w:tr>
    </w:tbl>
    <w:p w14:paraId="202CF446" w14:textId="77777777" w:rsidR="004E3472" w:rsidRPr="001D1CC8" w:rsidRDefault="004E3472" w:rsidP="004E3472">
      <w:pPr>
        <w:spacing w:before="120"/>
        <w:rPr>
          <w:ins w:id="2514" w:author="NOKIA" w:date="2021-04-02T09:44:00Z"/>
          <w:rFonts w:eastAsia="SimSun"/>
          <w:lang w:eastAsia="zh-CN"/>
        </w:rPr>
      </w:pPr>
    </w:p>
    <w:p w14:paraId="77A3E995" w14:textId="77777777" w:rsidR="004E3472" w:rsidRPr="001D1CC8" w:rsidRDefault="004E3472" w:rsidP="004E3472">
      <w:pPr>
        <w:keepNext/>
        <w:keepLines/>
        <w:spacing w:before="60"/>
        <w:jc w:val="center"/>
        <w:rPr>
          <w:ins w:id="2515" w:author="NOKIA" w:date="2021-04-02T09:44:00Z"/>
          <w:rFonts w:ascii="Arial" w:eastAsia="SimSun" w:hAnsi="Arial"/>
          <w:b/>
          <w:lang w:eastAsia="zh-CN"/>
        </w:rPr>
      </w:pPr>
      <w:ins w:id="2516" w:author="NOKIA" w:date="2021-04-02T09:44:00Z">
        <w:r w:rsidRPr="001D1CC8">
          <w:rPr>
            <w:rFonts w:ascii="Arial" w:eastAsia="SimSun" w:hAnsi="Arial"/>
            <w:b/>
          </w:rPr>
          <w:lastRenderedPageBreak/>
          <w:t xml:space="preserve">Table </w:t>
        </w:r>
        <w:r>
          <w:rPr>
            <w:rFonts w:ascii="Arial" w:eastAsia="SimSun" w:hAnsi="Arial"/>
            <w:b/>
            <w:lang w:eastAsia="zh-CN"/>
          </w:rPr>
          <w:t>A.11.2.2.2.3</w:t>
        </w:r>
        <w:r w:rsidRPr="001D1CC8">
          <w:rPr>
            <w:rFonts w:ascii="Arial" w:eastAsia="SimSun" w:hAnsi="Arial"/>
            <w:b/>
            <w:lang w:eastAsia="zh-CN"/>
          </w:rPr>
          <w:t>.</w:t>
        </w:r>
        <w:r w:rsidRPr="001D1CC8">
          <w:rPr>
            <w:rFonts w:ascii="Arial" w:eastAsia="SimSun" w:hAnsi="Arial"/>
            <w:b/>
          </w:rPr>
          <w:t xml:space="preserve">1-2: General test parameters for </w:t>
        </w:r>
        <w:r w:rsidRPr="001D1CC8">
          <w:rPr>
            <w:rFonts w:ascii="Arial" w:eastAsia="SimSun" w:hAnsi="Arial"/>
            <w:b/>
            <w:lang w:eastAsia="zh-CN"/>
          </w:rPr>
          <w:t>2-step RA type contention based random access with successRAR test in FR1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4E3472" w:rsidRPr="001D1CC8" w14:paraId="22F0F21D" w14:textId="77777777" w:rsidTr="00303646">
        <w:trPr>
          <w:ins w:id="2517" w:author="NOKIA" w:date="2021-04-02T09:44:00Z"/>
        </w:trPr>
        <w:tc>
          <w:tcPr>
            <w:tcW w:w="3652" w:type="dxa"/>
            <w:gridSpan w:val="3"/>
            <w:shd w:val="clear" w:color="auto" w:fill="auto"/>
          </w:tcPr>
          <w:p w14:paraId="6644F642" w14:textId="77777777" w:rsidR="004E3472" w:rsidRPr="001D1CC8" w:rsidRDefault="004E3472" w:rsidP="00303646">
            <w:pPr>
              <w:keepNext/>
              <w:keepLines/>
              <w:spacing w:after="0"/>
              <w:jc w:val="center"/>
              <w:rPr>
                <w:ins w:id="2518" w:author="NOKIA" w:date="2021-04-02T09:44:00Z"/>
                <w:rFonts w:ascii="Arial" w:eastAsia="SimSun" w:hAnsi="Arial"/>
                <w:b/>
                <w:sz w:val="18"/>
              </w:rPr>
            </w:pPr>
            <w:bookmarkStart w:id="2519" w:name="_Hlk47548940"/>
            <w:ins w:id="2520" w:author="NOKIA" w:date="2021-04-02T09:44:00Z">
              <w:r w:rsidRPr="001D1CC8">
                <w:rPr>
                  <w:rFonts w:ascii="Arial" w:eastAsia="SimSun" w:hAnsi="Arial"/>
                  <w:b/>
                  <w:sz w:val="18"/>
                </w:rPr>
                <w:t>Parameter</w:t>
              </w:r>
            </w:ins>
          </w:p>
        </w:tc>
        <w:tc>
          <w:tcPr>
            <w:tcW w:w="1276" w:type="dxa"/>
            <w:tcBorders>
              <w:bottom w:val="single" w:sz="4" w:space="0" w:color="auto"/>
            </w:tcBorders>
            <w:shd w:val="clear" w:color="auto" w:fill="auto"/>
          </w:tcPr>
          <w:p w14:paraId="7EA82900" w14:textId="77777777" w:rsidR="004E3472" w:rsidRPr="001D1CC8" w:rsidRDefault="004E3472" w:rsidP="00303646">
            <w:pPr>
              <w:keepNext/>
              <w:keepLines/>
              <w:spacing w:after="0"/>
              <w:jc w:val="center"/>
              <w:rPr>
                <w:ins w:id="2521" w:author="NOKIA" w:date="2021-04-02T09:44:00Z"/>
                <w:rFonts w:ascii="Arial" w:eastAsia="SimSun" w:hAnsi="Arial"/>
                <w:b/>
                <w:sz w:val="18"/>
              </w:rPr>
            </w:pPr>
            <w:ins w:id="2522" w:author="NOKIA" w:date="2021-04-02T09:44:00Z">
              <w:r w:rsidRPr="001D1CC8">
                <w:rPr>
                  <w:rFonts w:ascii="Arial" w:eastAsia="SimSun" w:hAnsi="Arial"/>
                  <w:b/>
                  <w:sz w:val="18"/>
                </w:rPr>
                <w:t>Unit</w:t>
              </w:r>
            </w:ins>
          </w:p>
        </w:tc>
        <w:tc>
          <w:tcPr>
            <w:tcW w:w="2551" w:type="dxa"/>
            <w:shd w:val="clear" w:color="auto" w:fill="auto"/>
          </w:tcPr>
          <w:p w14:paraId="1439DBD7" w14:textId="77777777" w:rsidR="004E3472" w:rsidRPr="001D1CC8" w:rsidRDefault="004E3472" w:rsidP="00303646">
            <w:pPr>
              <w:keepNext/>
              <w:keepLines/>
              <w:spacing w:after="0"/>
              <w:jc w:val="center"/>
              <w:rPr>
                <w:ins w:id="2523" w:author="NOKIA" w:date="2021-04-02T09:44:00Z"/>
                <w:rFonts w:ascii="Arial" w:eastAsia="SimSun" w:hAnsi="Arial"/>
                <w:b/>
                <w:sz w:val="18"/>
                <w:lang w:eastAsia="zh-CN"/>
              </w:rPr>
            </w:pPr>
            <w:ins w:id="2524" w:author="NOKIA" w:date="2021-04-02T09:44:00Z">
              <w:r w:rsidRPr="001D1CC8">
                <w:rPr>
                  <w:rFonts w:ascii="Arial" w:eastAsia="SimSun" w:hAnsi="Arial"/>
                  <w:b/>
                  <w:sz w:val="18"/>
                  <w:lang w:eastAsia="zh-CN"/>
                </w:rPr>
                <w:t>Test-1</w:t>
              </w:r>
            </w:ins>
          </w:p>
        </w:tc>
        <w:tc>
          <w:tcPr>
            <w:tcW w:w="2268" w:type="dxa"/>
            <w:shd w:val="clear" w:color="auto" w:fill="auto"/>
          </w:tcPr>
          <w:p w14:paraId="0AB37DE2" w14:textId="77777777" w:rsidR="004E3472" w:rsidRPr="001D1CC8" w:rsidRDefault="004E3472" w:rsidP="00303646">
            <w:pPr>
              <w:keepNext/>
              <w:keepLines/>
              <w:spacing w:after="0"/>
              <w:jc w:val="center"/>
              <w:rPr>
                <w:ins w:id="2525" w:author="NOKIA" w:date="2021-04-02T09:44:00Z"/>
                <w:rFonts w:ascii="Arial" w:eastAsia="SimSun" w:hAnsi="Arial"/>
                <w:b/>
                <w:sz w:val="18"/>
                <w:szCs w:val="18"/>
              </w:rPr>
            </w:pPr>
            <w:ins w:id="2526" w:author="NOKIA" w:date="2021-04-02T09:44:00Z">
              <w:r w:rsidRPr="001D1CC8">
                <w:rPr>
                  <w:rFonts w:ascii="Arial" w:eastAsia="SimSun" w:hAnsi="Arial"/>
                  <w:b/>
                  <w:sz w:val="18"/>
                  <w:szCs w:val="18"/>
                </w:rPr>
                <w:t>Comments</w:t>
              </w:r>
            </w:ins>
          </w:p>
        </w:tc>
      </w:tr>
      <w:tr w:rsidR="004E3472" w:rsidRPr="001D1CC8" w14:paraId="2BAEEF3F" w14:textId="77777777" w:rsidTr="00303646">
        <w:trPr>
          <w:trHeight w:val="70"/>
          <w:ins w:id="2527" w:author="NOKIA" w:date="2021-04-02T09:44:00Z"/>
        </w:trPr>
        <w:tc>
          <w:tcPr>
            <w:tcW w:w="2093" w:type="dxa"/>
            <w:gridSpan w:val="2"/>
            <w:tcBorders>
              <w:top w:val="single" w:sz="4" w:space="0" w:color="auto"/>
              <w:left w:val="single" w:sz="4" w:space="0" w:color="auto"/>
              <w:bottom w:val="nil"/>
              <w:right w:val="single" w:sz="4" w:space="0" w:color="auto"/>
            </w:tcBorders>
            <w:shd w:val="clear" w:color="auto" w:fill="auto"/>
          </w:tcPr>
          <w:p w14:paraId="1085000E" w14:textId="77777777" w:rsidR="004E3472" w:rsidRPr="001D1CC8" w:rsidRDefault="004E3472" w:rsidP="00303646">
            <w:pPr>
              <w:keepNext/>
              <w:keepLines/>
              <w:spacing w:after="0"/>
              <w:rPr>
                <w:ins w:id="2528" w:author="NOKIA" w:date="2021-04-02T09:44:00Z"/>
                <w:rFonts w:ascii="Arial" w:eastAsia="SimSun" w:hAnsi="Arial"/>
                <w:sz w:val="18"/>
                <w:lang w:eastAsia="zh-CN"/>
              </w:rPr>
            </w:pPr>
            <w:ins w:id="2529" w:author="NOKIA" w:date="2021-04-02T09:44:00Z">
              <w:r w:rsidRPr="001D1CC8">
                <w:rPr>
                  <w:rFonts w:ascii="Arial" w:eastAsia="SimSun" w:hAnsi="Arial"/>
                  <w:sz w:val="18"/>
                  <w:lang w:eastAsia="zh-CN"/>
                </w:rPr>
                <w:t>SSB Configuration</w:t>
              </w:r>
            </w:ins>
          </w:p>
        </w:tc>
        <w:tc>
          <w:tcPr>
            <w:tcW w:w="1559" w:type="dxa"/>
            <w:tcBorders>
              <w:left w:val="single" w:sz="4" w:space="0" w:color="auto"/>
            </w:tcBorders>
            <w:shd w:val="clear" w:color="auto" w:fill="auto"/>
          </w:tcPr>
          <w:p w14:paraId="595FD16E" w14:textId="77777777" w:rsidR="004E3472" w:rsidRPr="002957F5" w:rsidRDefault="004E3472" w:rsidP="00303646">
            <w:pPr>
              <w:keepNext/>
              <w:keepLines/>
              <w:spacing w:after="0"/>
              <w:rPr>
                <w:ins w:id="2530" w:author="NOKIA" w:date="2021-04-02T09:44:00Z"/>
                <w:rFonts w:ascii="Arial" w:eastAsia="SimSun" w:hAnsi="Arial"/>
                <w:sz w:val="18"/>
                <w:highlight w:val="yellow"/>
                <w:lang w:eastAsia="zh-CN"/>
              </w:rPr>
            </w:pPr>
            <w:ins w:id="2531" w:author="NOKIA" w:date="2021-04-02T09:44:00Z">
              <w:r w:rsidRPr="002957F5">
                <w:rPr>
                  <w:rFonts w:ascii="Arial" w:eastAsia="SimSun" w:hAnsi="Arial"/>
                  <w:sz w:val="18"/>
                  <w:highlight w:val="yellow"/>
                  <w:lang w:eastAsia="zh-CN"/>
                </w:rPr>
                <w:t>Semi-static channel access</w:t>
              </w:r>
            </w:ins>
          </w:p>
        </w:tc>
        <w:tc>
          <w:tcPr>
            <w:tcW w:w="1276" w:type="dxa"/>
            <w:tcBorders>
              <w:bottom w:val="nil"/>
            </w:tcBorders>
            <w:shd w:val="clear" w:color="auto" w:fill="auto"/>
          </w:tcPr>
          <w:p w14:paraId="4BF25994" w14:textId="77777777" w:rsidR="004E3472" w:rsidRPr="001D1CC8" w:rsidRDefault="004E3472" w:rsidP="00303646">
            <w:pPr>
              <w:keepNext/>
              <w:keepLines/>
              <w:spacing w:after="0"/>
              <w:jc w:val="center"/>
              <w:rPr>
                <w:ins w:id="2532" w:author="NOKIA" w:date="2021-04-02T09:44:00Z"/>
                <w:rFonts w:ascii="Arial" w:eastAsia="SimSun" w:hAnsi="Arial"/>
                <w:sz w:val="18"/>
                <w:lang w:eastAsia="zh-CN"/>
              </w:rPr>
            </w:pPr>
          </w:p>
        </w:tc>
        <w:tc>
          <w:tcPr>
            <w:tcW w:w="2551" w:type="dxa"/>
            <w:shd w:val="clear" w:color="auto" w:fill="auto"/>
          </w:tcPr>
          <w:p w14:paraId="2B635CD5" w14:textId="77777777" w:rsidR="004E3472" w:rsidRPr="001D1CC8" w:rsidRDefault="004E3472" w:rsidP="00303646">
            <w:pPr>
              <w:keepNext/>
              <w:keepLines/>
              <w:spacing w:after="0"/>
              <w:jc w:val="center"/>
              <w:rPr>
                <w:ins w:id="2533" w:author="NOKIA" w:date="2021-04-02T09:44:00Z"/>
                <w:rFonts w:ascii="Arial" w:eastAsia="SimSun" w:hAnsi="Arial"/>
                <w:bCs/>
                <w:sz w:val="18"/>
                <w:lang w:eastAsia="zh-CN"/>
              </w:rPr>
            </w:pPr>
            <w:ins w:id="2534" w:author="NOKIA" w:date="2021-04-02T09:44:00Z">
              <w:r w:rsidRPr="008C6EE1">
                <w:rPr>
                  <w:rFonts w:ascii="Arial" w:eastAsia="SimSun" w:hAnsi="Arial"/>
                  <w:bCs/>
                  <w:sz w:val="18"/>
                  <w:highlight w:val="yellow"/>
                  <w:lang w:eastAsia="zh-CN"/>
                </w:rPr>
                <w:t>SSB.3 CCA</w:t>
              </w:r>
            </w:ins>
          </w:p>
        </w:tc>
        <w:tc>
          <w:tcPr>
            <w:tcW w:w="2268" w:type="dxa"/>
            <w:shd w:val="clear" w:color="auto" w:fill="auto"/>
          </w:tcPr>
          <w:p w14:paraId="1DED1798" w14:textId="77777777" w:rsidR="004E3472" w:rsidRPr="001D1CC8" w:rsidRDefault="004E3472" w:rsidP="00303646">
            <w:pPr>
              <w:keepNext/>
              <w:keepLines/>
              <w:spacing w:after="0"/>
              <w:jc w:val="center"/>
              <w:rPr>
                <w:ins w:id="2535" w:author="NOKIA" w:date="2021-04-02T09:44:00Z"/>
                <w:rFonts w:ascii="Arial" w:eastAsia="SimSun" w:hAnsi="Arial"/>
                <w:sz w:val="18"/>
                <w:lang w:eastAsia="zh-CN"/>
              </w:rPr>
            </w:pPr>
            <w:ins w:id="2536" w:author="NOKIA" w:date="2021-04-02T09:44:00Z">
              <w:r w:rsidRPr="00A00A90">
                <w:rPr>
                  <w:rFonts w:ascii="Arial" w:eastAsia="SimSun" w:hAnsi="Arial"/>
                  <w:sz w:val="18"/>
                  <w:highlight w:val="yellow"/>
                  <w:lang w:eastAsia="zh-CN"/>
                </w:rPr>
                <w:t>As defined in A.3.10A</w:t>
              </w:r>
            </w:ins>
          </w:p>
        </w:tc>
      </w:tr>
      <w:tr w:rsidR="004E3472" w:rsidRPr="001D1CC8" w14:paraId="543D1BB4" w14:textId="77777777" w:rsidTr="00303646">
        <w:trPr>
          <w:trHeight w:val="70"/>
          <w:ins w:id="2537" w:author="NOKIA" w:date="2021-04-02T09:44:00Z"/>
        </w:trPr>
        <w:tc>
          <w:tcPr>
            <w:tcW w:w="2093" w:type="dxa"/>
            <w:gridSpan w:val="2"/>
            <w:tcBorders>
              <w:top w:val="nil"/>
              <w:left w:val="single" w:sz="4" w:space="0" w:color="auto"/>
              <w:bottom w:val="single" w:sz="4" w:space="0" w:color="auto"/>
              <w:right w:val="single" w:sz="4" w:space="0" w:color="auto"/>
            </w:tcBorders>
            <w:shd w:val="clear" w:color="auto" w:fill="auto"/>
          </w:tcPr>
          <w:p w14:paraId="711D133C" w14:textId="77777777" w:rsidR="004E3472" w:rsidRPr="001D1CC8" w:rsidRDefault="004E3472" w:rsidP="00303646">
            <w:pPr>
              <w:keepNext/>
              <w:keepLines/>
              <w:spacing w:after="0"/>
              <w:rPr>
                <w:ins w:id="2538" w:author="NOKIA" w:date="2021-04-02T09:44:00Z"/>
                <w:rFonts w:ascii="Arial" w:eastAsia="SimSun" w:hAnsi="Arial"/>
                <w:sz w:val="18"/>
                <w:lang w:eastAsia="zh-CN"/>
              </w:rPr>
            </w:pPr>
          </w:p>
        </w:tc>
        <w:tc>
          <w:tcPr>
            <w:tcW w:w="1559" w:type="dxa"/>
            <w:tcBorders>
              <w:left w:val="single" w:sz="4" w:space="0" w:color="auto"/>
            </w:tcBorders>
            <w:shd w:val="clear" w:color="auto" w:fill="auto"/>
          </w:tcPr>
          <w:p w14:paraId="0377CC5A" w14:textId="77777777" w:rsidR="004E3472" w:rsidRPr="002957F5" w:rsidRDefault="004E3472" w:rsidP="00303646">
            <w:pPr>
              <w:keepNext/>
              <w:keepLines/>
              <w:spacing w:after="0"/>
              <w:rPr>
                <w:ins w:id="2539" w:author="NOKIA" w:date="2021-04-02T09:44:00Z"/>
                <w:rFonts w:ascii="Arial" w:eastAsia="SimSun" w:hAnsi="Arial"/>
                <w:sz w:val="18"/>
                <w:highlight w:val="yellow"/>
                <w:lang w:eastAsia="zh-CN"/>
              </w:rPr>
            </w:pPr>
            <w:ins w:id="2540" w:author="NOKIA" w:date="2021-04-02T09:44:00Z">
              <w:r w:rsidRPr="002957F5">
                <w:rPr>
                  <w:rFonts w:ascii="Arial" w:eastAsia="SimSun" w:hAnsi="Arial"/>
                  <w:sz w:val="18"/>
                  <w:highlight w:val="yellow"/>
                  <w:lang w:eastAsia="zh-CN"/>
                </w:rPr>
                <w:t>Dynamic channel access</w:t>
              </w:r>
            </w:ins>
          </w:p>
        </w:tc>
        <w:tc>
          <w:tcPr>
            <w:tcW w:w="1276" w:type="dxa"/>
            <w:tcBorders>
              <w:bottom w:val="nil"/>
            </w:tcBorders>
            <w:shd w:val="clear" w:color="auto" w:fill="auto"/>
          </w:tcPr>
          <w:p w14:paraId="25E74D5F" w14:textId="77777777" w:rsidR="004E3472" w:rsidRPr="001D1CC8" w:rsidRDefault="004E3472" w:rsidP="00303646">
            <w:pPr>
              <w:keepNext/>
              <w:keepLines/>
              <w:spacing w:after="0"/>
              <w:jc w:val="center"/>
              <w:rPr>
                <w:ins w:id="2541" w:author="NOKIA" w:date="2021-04-02T09:44:00Z"/>
                <w:rFonts w:ascii="Arial" w:eastAsia="SimSun" w:hAnsi="Arial"/>
                <w:sz w:val="18"/>
                <w:lang w:eastAsia="zh-CN"/>
              </w:rPr>
            </w:pPr>
          </w:p>
        </w:tc>
        <w:tc>
          <w:tcPr>
            <w:tcW w:w="2551" w:type="dxa"/>
            <w:shd w:val="clear" w:color="auto" w:fill="auto"/>
          </w:tcPr>
          <w:p w14:paraId="35900397" w14:textId="77777777" w:rsidR="004E3472" w:rsidRPr="00A00A90" w:rsidRDefault="004E3472" w:rsidP="00303646">
            <w:pPr>
              <w:keepNext/>
              <w:keepLines/>
              <w:spacing w:after="0"/>
              <w:jc w:val="center"/>
              <w:rPr>
                <w:ins w:id="2542" w:author="NOKIA" w:date="2021-04-02T09:44:00Z"/>
                <w:rFonts w:ascii="Arial" w:eastAsia="SimSun" w:hAnsi="Arial"/>
                <w:bCs/>
                <w:sz w:val="18"/>
                <w:highlight w:val="yellow"/>
                <w:lang w:eastAsia="zh-CN"/>
              </w:rPr>
            </w:pPr>
            <w:ins w:id="2543" w:author="NOKIA" w:date="2021-04-02T09:44:00Z">
              <w:r w:rsidRPr="008C6EE1">
                <w:rPr>
                  <w:rFonts w:ascii="Arial" w:eastAsia="SimSun" w:hAnsi="Arial"/>
                  <w:bCs/>
                  <w:sz w:val="18"/>
                  <w:highlight w:val="yellow"/>
                  <w:lang w:eastAsia="zh-CN"/>
                </w:rPr>
                <w:t>SSB.4 CCA</w:t>
              </w:r>
            </w:ins>
          </w:p>
        </w:tc>
        <w:tc>
          <w:tcPr>
            <w:tcW w:w="2268" w:type="dxa"/>
            <w:shd w:val="clear" w:color="auto" w:fill="auto"/>
          </w:tcPr>
          <w:p w14:paraId="70E675AB" w14:textId="77777777" w:rsidR="004E3472" w:rsidRPr="00A00A90" w:rsidRDefault="004E3472" w:rsidP="00303646">
            <w:pPr>
              <w:keepNext/>
              <w:keepLines/>
              <w:spacing w:after="0"/>
              <w:jc w:val="center"/>
              <w:rPr>
                <w:ins w:id="2544" w:author="NOKIA" w:date="2021-04-02T09:44:00Z"/>
                <w:rFonts w:ascii="Arial" w:eastAsia="SimSun" w:hAnsi="Arial"/>
                <w:sz w:val="18"/>
                <w:highlight w:val="yellow"/>
                <w:lang w:eastAsia="zh-CN"/>
              </w:rPr>
            </w:pPr>
            <w:ins w:id="2545" w:author="NOKIA" w:date="2021-04-02T09:44:00Z">
              <w:r w:rsidRPr="00A00A90">
                <w:rPr>
                  <w:rFonts w:ascii="Arial" w:eastAsia="SimSun" w:hAnsi="Arial"/>
                  <w:sz w:val="18"/>
                  <w:highlight w:val="yellow"/>
                  <w:lang w:eastAsia="zh-CN"/>
                </w:rPr>
                <w:t>As defined in A.3.10A</w:t>
              </w:r>
            </w:ins>
          </w:p>
        </w:tc>
      </w:tr>
      <w:tr w:rsidR="004E3472" w:rsidRPr="001D1CC8" w14:paraId="41E128DD" w14:textId="77777777" w:rsidTr="00303646">
        <w:trPr>
          <w:ins w:id="2546" w:author="NOKIA" w:date="2021-04-02T09:44:00Z"/>
        </w:trPr>
        <w:tc>
          <w:tcPr>
            <w:tcW w:w="3652" w:type="dxa"/>
            <w:gridSpan w:val="3"/>
            <w:shd w:val="clear" w:color="auto" w:fill="auto"/>
          </w:tcPr>
          <w:p w14:paraId="475CA886" w14:textId="77777777" w:rsidR="004E3472" w:rsidRPr="0063687E" w:rsidRDefault="004E3472" w:rsidP="00303646">
            <w:pPr>
              <w:keepNext/>
              <w:keepLines/>
              <w:spacing w:after="0"/>
              <w:rPr>
                <w:ins w:id="2547" w:author="NOKIA" w:date="2021-04-02T09:44:00Z"/>
                <w:rFonts w:ascii="Arial" w:eastAsia="SimSun" w:hAnsi="Arial"/>
                <w:sz w:val="18"/>
                <w:highlight w:val="red"/>
              </w:rPr>
            </w:pPr>
            <w:ins w:id="2548" w:author="NOKIA" w:date="2021-04-02T09:44:00Z">
              <w:r w:rsidRPr="00A00A90">
                <w:rPr>
                  <w:rFonts w:ascii="Arial" w:eastAsia="SimSun" w:hAnsi="Arial"/>
                  <w:bCs/>
                  <w:sz w:val="18"/>
                  <w:highlight w:val="yellow"/>
                  <w:lang w:eastAsia="zh-CN"/>
                </w:rPr>
                <w:t>DBT window configuration</w:t>
              </w:r>
            </w:ins>
          </w:p>
        </w:tc>
        <w:tc>
          <w:tcPr>
            <w:tcW w:w="1276" w:type="dxa"/>
            <w:tcBorders>
              <w:bottom w:val="single" w:sz="4" w:space="0" w:color="auto"/>
            </w:tcBorders>
            <w:shd w:val="clear" w:color="auto" w:fill="auto"/>
          </w:tcPr>
          <w:p w14:paraId="48B9F83E" w14:textId="77777777" w:rsidR="004E3472" w:rsidRPr="001D1CC8" w:rsidRDefault="004E3472" w:rsidP="00303646">
            <w:pPr>
              <w:keepNext/>
              <w:keepLines/>
              <w:spacing w:after="0"/>
              <w:jc w:val="center"/>
              <w:rPr>
                <w:ins w:id="2549" w:author="NOKIA" w:date="2021-04-02T09:44:00Z"/>
                <w:rFonts w:ascii="Arial" w:eastAsia="SimSun" w:hAnsi="Arial"/>
                <w:sz w:val="18"/>
                <w:lang w:eastAsia="zh-CN"/>
              </w:rPr>
            </w:pPr>
          </w:p>
        </w:tc>
        <w:tc>
          <w:tcPr>
            <w:tcW w:w="2551" w:type="dxa"/>
            <w:shd w:val="clear" w:color="auto" w:fill="auto"/>
          </w:tcPr>
          <w:p w14:paraId="21753B04" w14:textId="77777777" w:rsidR="004E3472" w:rsidRPr="001D1CC8" w:rsidRDefault="004E3472" w:rsidP="00303646">
            <w:pPr>
              <w:keepNext/>
              <w:keepLines/>
              <w:spacing w:after="0"/>
              <w:jc w:val="center"/>
              <w:rPr>
                <w:ins w:id="2550" w:author="NOKIA" w:date="2021-04-02T09:44:00Z"/>
                <w:rFonts w:ascii="Arial" w:eastAsia="SimSun" w:hAnsi="Arial"/>
                <w:bCs/>
                <w:sz w:val="18"/>
                <w:lang w:eastAsia="zh-CN"/>
              </w:rPr>
            </w:pPr>
            <w:ins w:id="2551" w:author="NOKIA" w:date="2021-04-02T09:44:00Z">
              <w:r w:rsidRPr="00A00A90">
                <w:rPr>
                  <w:rFonts w:ascii="Arial" w:eastAsia="SimSun" w:hAnsi="Arial"/>
                  <w:bCs/>
                  <w:sz w:val="18"/>
                  <w:highlight w:val="yellow"/>
                  <w:lang w:eastAsia="zh-CN"/>
                </w:rPr>
                <w:t>As defined in A.3.21.1</w:t>
              </w:r>
            </w:ins>
          </w:p>
        </w:tc>
        <w:tc>
          <w:tcPr>
            <w:tcW w:w="2268" w:type="dxa"/>
            <w:shd w:val="clear" w:color="auto" w:fill="auto"/>
          </w:tcPr>
          <w:p w14:paraId="2965CFC9" w14:textId="77777777" w:rsidR="004E3472" w:rsidRPr="001D1CC8" w:rsidRDefault="004E3472" w:rsidP="00303646">
            <w:pPr>
              <w:keepNext/>
              <w:keepLines/>
              <w:spacing w:after="0"/>
              <w:jc w:val="center"/>
              <w:rPr>
                <w:ins w:id="2552" w:author="NOKIA" w:date="2021-04-02T09:44:00Z"/>
                <w:rFonts w:ascii="Arial" w:eastAsia="SimSun" w:hAnsi="Arial"/>
                <w:sz w:val="18"/>
                <w:lang w:eastAsia="zh-CN"/>
              </w:rPr>
            </w:pPr>
          </w:p>
        </w:tc>
      </w:tr>
      <w:tr w:rsidR="004E3472" w:rsidRPr="001D1CC8" w14:paraId="00DB1550" w14:textId="77777777" w:rsidTr="00303646">
        <w:trPr>
          <w:ins w:id="2553" w:author="NOKIA" w:date="2021-04-02T09:44:00Z"/>
        </w:trPr>
        <w:tc>
          <w:tcPr>
            <w:tcW w:w="3652" w:type="dxa"/>
            <w:gridSpan w:val="3"/>
            <w:shd w:val="clear" w:color="auto" w:fill="auto"/>
          </w:tcPr>
          <w:p w14:paraId="75E96DC4" w14:textId="77777777" w:rsidR="004E3472" w:rsidRPr="001D1CC8" w:rsidRDefault="004E3472" w:rsidP="00303646">
            <w:pPr>
              <w:keepNext/>
              <w:keepLines/>
              <w:spacing w:after="0"/>
              <w:rPr>
                <w:ins w:id="2554" w:author="NOKIA" w:date="2021-04-02T09:44:00Z"/>
                <w:rFonts w:ascii="Arial" w:eastAsia="SimSun" w:hAnsi="Arial"/>
                <w:sz w:val="18"/>
                <w:lang w:eastAsia="zh-CN"/>
              </w:rPr>
            </w:pPr>
            <w:ins w:id="2555" w:author="NOKIA" w:date="2021-04-02T09:44:00Z">
              <w:r w:rsidRPr="001D1CC8">
                <w:rPr>
                  <w:rFonts w:ascii="Arial" w:eastAsia="SimSun" w:hAnsi="Arial"/>
                  <w:sz w:val="18"/>
                  <w:lang w:eastAsia="zh-CN"/>
                </w:rPr>
                <w:t>TDD Configuration</w:t>
              </w:r>
            </w:ins>
          </w:p>
        </w:tc>
        <w:tc>
          <w:tcPr>
            <w:tcW w:w="1276" w:type="dxa"/>
            <w:shd w:val="clear" w:color="auto" w:fill="auto"/>
          </w:tcPr>
          <w:p w14:paraId="1724DCFC" w14:textId="77777777" w:rsidR="004E3472" w:rsidRPr="001D1CC8" w:rsidRDefault="004E3472" w:rsidP="00303646">
            <w:pPr>
              <w:keepNext/>
              <w:keepLines/>
              <w:spacing w:after="0"/>
              <w:jc w:val="center"/>
              <w:rPr>
                <w:ins w:id="2556" w:author="NOKIA" w:date="2021-04-02T09:44:00Z"/>
                <w:rFonts w:ascii="Arial" w:eastAsia="SimSun" w:hAnsi="Arial"/>
                <w:sz w:val="18"/>
              </w:rPr>
            </w:pPr>
          </w:p>
        </w:tc>
        <w:tc>
          <w:tcPr>
            <w:tcW w:w="2551" w:type="dxa"/>
            <w:shd w:val="clear" w:color="auto" w:fill="auto"/>
          </w:tcPr>
          <w:p w14:paraId="7C3E6EDC" w14:textId="77777777" w:rsidR="004E3472" w:rsidRPr="001D1CC8" w:rsidRDefault="004E3472" w:rsidP="00303646">
            <w:pPr>
              <w:keepNext/>
              <w:keepLines/>
              <w:spacing w:after="0"/>
              <w:jc w:val="center"/>
              <w:rPr>
                <w:ins w:id="2557" w:author="NOKIA" w:date="2021-04-02T09:44:00Z"/>
                <w:rFonts w:ascii="Arial" w:eastAsia="SimSun" w:hAnsi="Arial"/>
                <w:bCs/>
                <w:sz w:val="18"/>
                <w:lang w:eastAsia="zh-CN"/>
              </w:rPr>
            </w:pPr>
            <w:ins w:id="2558" w:author="NOKIA" w:date="2021-04-02T09:44:00Z">
              <w:r w:rsidRPr="006D3209">
                <w:rPr>
                  <w:rFonts w:ascii="Arial" w:eastAsia="SimSun" w:hAnsi="Arial"/>
                  <w:sz w:val="18"/>
                  <w:highlight w:val="yellow"/>
                  <w:lang w:val="en-US"/>
                </w:rPr>
                <w:t>TDDConf.1.1 CCA</w:t>
              </w:r>
            </w:ins>
          </w:p>
        </w:tc>
        <w:tc>
          <w:tcPr>
            <w:tcW w:w="2268" w:type="dxa"/>
            <w:shd w:val="clear" w:color="auto" w:fill="auto"/>
          </w:tcPr>
          <w:p w14:paraId="022FDA6C" w14:textId="77777777" w:rsidR="004E3472" w:rsidRPr="001D1CC8" w:rsidRDefault="004E3472" w:rsidP="00303646">
            <w:pPr>
              <w:keepNext/>
              <w:keepLines/>
              <w:spacing w:after="0"/>
              <w:jc w:val="center"/>
              <w:rPr>
                <w:ins w:id="2559" w:author="NOKIA" w:date="2021-04-02T09:44:00Z"/>
                <w:rFonts w:ascii="Arial" w:eastAsia="SimSun" w:hAnsi="Arial"/>
                <w:sz w:val="18"/>
              </w:rPr>
            </w:pPr>
          </w:p>
        </w:tc>
      </w:tr>
      <w:tr w:rsidR="004E3472" w:rsidRPr="001D1CC8" w14:paraId="161D36C1" w14:textId="77777777" w:rsidTr="00303646">
        <w:trPr>
          <w:ins w:id="2560" w:author="NOKIA" w:date="2021-04-02T09:44:00Z"/>
        </w:trPr>
        <w:tc>
          <w:tcPr>
            <w:tcW w:w="3652" w:type="dxa"/>
            <w:gridSpan w:val="3"/>
            <w:shd w:val="clear" w:color="auto" w:fill="auto"/>
          </w:tcPr>
          <w:p w14:paraId="6FCD5AC1" w14:textId="77777777" w:rsidR="004E3472" w:rsidRPr="001D1CC8" w:rsidRDefault="004E3472" w:rsidP="00303646">
            <w:pPr>
              <w:keepNext/>
              <w:keepLines/>
              <w:spacing w:after="0"/>
              <w:rPr>
                <w:ins w:id="2561" w:author="NOKIA" w:date="2021-04-02T09:44:00Z"/>
                <w:rFonts w:ascii="Arial" w:eastAsia="SimSun" w:hAnsi="Arial"/>
                <w:sz w:val="18"/>
              </w:rPr>
            </w:pPr>
            <w:ins w:id="2562" w:author="NOKIA" w:date="2021-04-02T09:44:00Z">
              <w:r w:rsidRPr="001D1CC8">
                <w:rPr>
                  <w:rFonts w:ascii="Arial" w:eastAsia="SimSun" w:hAnsi="Arial"/>
                  <w:sz w:val="18"/>
                </w:rPr>
                <w:t>OCNG Pattern</w:t>
              </w:r>
              <w:r w:rsidRPr="001D1CC8">
                <w:rPr>
                  <w:rFonts w:ascii="Arial" w:eastAsia="SimSun" w:hAnsi="Arial"/>
                  <w:sz w:val="18"/>
                  <w:vertAlign w:val="superscript"/>
                  <w:lang w:val="en-US"/>
                </w:rPr>
                <w:t xml:space="preserve"> Note 1</w:t>
              </w:r>
              <w:r w:rsidRPr="001D1CC8">
                <w:rPr>
                  <w:rFonts w:ascii="Arial" w:eastAsia="SimSun" w:hAnsi="Arial"/>
                  <w:sz w:val="18"/>
                </w:rPr>
                <w:t xml:space="preserve"> </w:t>
              </w:r>
            </w:ins>
          </w:p>
        </w:tc>
        <w:tc>
          <w:tcPr>
            <w:tcW w:w="1276" w:type="dxa"/>
            <w:tcBorders>
              <w:bottom w:val="single" w:sz="4" w:space="0" w:color="auto"/>
            </w:tcBorders>
            <w:shd w:val="clear" w:color="auto" w:fill="auto"/>
          </w:tcPr>
          <w:p w14:paraId="341F93E5" w14:textId="77777777" w:rsidR="004E3472" w:rsidRPr="001D1CC8" w:rsidRDefault="004E3472" w:rsidP="00303646">
            <w:pPr>
              <w:keepNext/>
              <w:keepLines/>
              <w:spacing w:after="0"/>
              <w:jc w:val="center"/>
              <w:rPr>
                <w:ins w:id="2563" w:author="NOKIA" w:date="2021-04-02T09:44:00Z"/>
                <w:rFonts w:ascii="Arial" w:eastAsia="SimSun" w:hAnsi="Arial"/>
                <w:sz w:val="18"/>
              </w:rPr>
            </w:pPr>
          </w:p>
        </w:tc>
        <w:tc>
          <w:tcPr>
            <w:tcW w:w="2551" w:type="dxa"/>
            <w:shd w:val="clear" w:color="auto" w:fill="auto"/>
          </w:tcPr>
          <w:p w14:paraId="3A7993AE" w14:textId="77777777" w:rsidR="004E3472" w:rsidRPr="001D1CC8" w:rsidRDefault="004E3472" w:rsidP="00303646">
            <w:pPr>
              <w:keepNext/>
              <w:keepLines/>
              <w:spacing w:after="0"/>
              <w:jc w:val="center"/>
              <w:rPr>
                <w:ins w:id="2564" w:author="NOKIA" w:date="2021-04-02T09:44:00Z"/>
                <w:rFonts w:ascii="Arial" w:eastAsia="SimSun" w:hAnsi="Arial"/>
                <w:sz w:val="18"/>
                <w:lang w:eastAsia="zh-CN"/>
              </w:rPr>
            </w:pPr>
            <w:ins w:id="2565" w:author="NOKIA" w:date="2021-04-02T09:44:00Z">
              <w:r w:rsidRPr="001D1CC8">
                <w:rPr>
                  <w:rFonts w:ascii="Arial" w:eastAsia="SimSun" w:hAnsi="Arial"/>
                  <w:snapToGrid w:val="0"/>
                  <w:sz w:val="18"/>
                </w:rPr>
                <w:t>OCNG pattern 1</w:t>
              </w:r>
            </w:ins>
          </w:p>
        </w:tc>
        <w:tc>
          <w:tcPr>
            <w:tcW w:w="2268" w:type="dxa"/>
            <w:shd w:val="clear" w:color="auto" w:fill="auto"/>
          </w:tcPr>
          <w:p w14:paraId="65234BBB" w14:textId="77777777" w:rsidR="004E3472" w:rsidRPr="001D1CC8" w:rsidRDefault="004E3472" w:rsidP="00303646">
            <w:pPr>
              <w:keepNext/>
              <w:keepLines/>
              <w:spacing w:after="0"/>
              <w:jc w:val="center"/>
              <w:rPr>
                <w:ins w:id="2566" w:author="NOKIA" w:date="2021-04-02T09:44:00Z"/>
                <w:rFonts w:ascii="Arial" w:eastAsia="SimSun" w:hAnsi="Arial"/>
                <w:sz w:val="18"/>
              </w:rPr>
            </w:pPr>
            <w:ins w:id="2567" w:author="NOKIA" w:date="2021-04-02T09:44:00Z">
              <w:r w:rsidRPr="001D1CC8">
                <w:rPr>
                  <w:rFonts w:ascii="Arial" w:eastAsia="SimSun" w:hAnsi="Arial"/>
                  <w:sz w:val="18"/>
                </w:rPr>
                <w:t xml:space="preserve">As defined in </w:t>
              </w:r>
              <w:r w:rsidRPr="001D1CC8">
                <w:rPr>
                  <w:rFonts w:ascii="Arial" w:eastAsia="SimSun" w:hAnsi="Arial"/>
                  <w:sz w:val="18"/>
                  <w:lang w:eastAsia="zh-CN"/>
                </w:rPr>
                <w:t>A.3.2.1</w:t>
              </w:r>
              <w:r w:rsidRPr="001D1CC8">
                <w:rPr>
                  <w:rFonts w:ascii="Arial" w:eastAsia="SimSun" w:hAnsi="Arial"/>
                  <w:sz w:val="18"/>
                </w:rPr>
                <w:t>.</w:t>
              </w:r>
            </w:ins>
          </w:p>
        </w:tc>
      </w:tr>
      <w:tr w:rsidR="004E3472" w:rsidRPr="001D1CC8" w14:paraId="5798E643" w14:textId="77777777" w:rsidTr="00303646">
        <w:trPr>
          <w:trHeight w:val="275"/>
          <w:ins w:id="2568" w:author="NOKIA" w:date="2021-04-02T09:44:00Z"/>
        </w:trPr>
        <w:tc>
          <w:tcPr>
            <w:tcW w:w="3652" w:type="dxa"/>
            <w:gridSpan w:val="3"/>
            <w:tcBorders>
              <w:bottom w:val="nil"/>
            </w:tcBorders>
            <w:shd w:val="clear" w:color="auto" w:fill="auto"/>
          </w:tcPr>
          <w:p w14:paraId="79CA3A37" w14:textId="77777777" w:rsidR="004E3472" w:rsidRPr="001D1CC8" w:rsidRDefault="004E3472" w:rsidP="00303646">
            <w:pPr>
              <w:keepNext/>
              <w:keepLines/>
              <w:spacing w:after="0"/>
              <w:rPr>
                <w:ins w:id="2569" w:author="NOKIA" w:date="2021-04-02T09:44:00Z"/>
                <w:rFonts w:ascii="Arial" w:eastAsia="SimSun" w:hAnsi="Arial"/>
                <w:sz w:val="18"/>
              </w:rPr>
            </w:pPr>
            <w:ins w:id="2570" w:author="NOKIA" w:date="2021-04-02T09:44:00Z">
              <w:r w:rsidRPr="001D1CC8">
                <w:rPr>
                  <w:rFonts w:ascii="Arial" w:eastAsia="SimSun" w:hAnsi="Arial"/>
                  <w:sz w:val="18"/>
                </w:rPr>
                <w:t>PDSCH parameters</w:t>
              </w:r>
              <w:r w:rsidRPr="001D1CC8">
                <w:rPr>
                  <w:rFonts w:ascii="Arial" w:eastAsia="SimSun" w:hAnsi="Arial"/>
                  <w:sz w:val="18"/>
                  <w:vertAlign w:val="superscript"/>
                  <w:lang w:val="en-US"/>
                </w:rPr>
                <w:t xml:space="preserve"> Note 3</w:t>
              </w:r>
            </w:ins>
          </w:p>
        </w:tc>
        <w:tc>
          <w:tcPr>
            <w:tcW w:w="1276" w:type="dxa"/>
            <w:tcBorders>
              <w:bottom w:val="nil"/>
            </w:tcBorders>
            <w:shd w:val="clear" w:color="auto" w:fill="auto"/>
          </w:tcPr>
          <w:p w14:paraId="5E284158" w14:textId="77777777" w:rsidR="004E3472" w:rsidRPr="001D1CC8" w:rsidRDefault="004E3472" w:rsidP="00303646">
            <w:pPr>
              <w:keepNext/>
              <w:keepLines/>
              <w:spacing w:after="0"/>
              <w:jc w:val="center"/>
              <w:rPr>
                <w:ins w:id="2571" w:author="NOKIA" w:date="2021-04-02T09:44:00Z"/>
                <w:rFonts w:ascii="Arial" w:eastAsia="SimSun" w:hAnsi="Arial"/>
                <w:sz w:val="18"/>
              </w:rPr>
            </w:pPr>
          </w:p>
        </w:tc>
        <w:tc>
          <w:tcPr>
            <w:tcW w:w="2551" w:type="dxa"/>
            <w:shd w:val="clear" w:color="auto" w:fill="auto"/>
          </w:tcPr>
          <w:p w14:paraId="495FC66D" w14:textId="77777777" w:rsidR="004E3472" w:rsidRPr="001D1CC8" w:rsidRDefault="004E3472" w:rsidP="00303646">
            <w:pPr>
              <w:pStyle w:val="TAC"/>
              <w:rPr>
                <w:ins w:id="2572" w:author="NOKIA" w:date="2021-04-02T09:44:00Z"/>
                <w:rFonts w:eastAsia="SimSun"/>
                <w:lang w:eastAsia="zh-CN"/>
              </w:rPr>
            </w:pPr>
            <w:ins w:id="2573" w:author="NOKIA" w:date="2021-04-02T09:44:00Z">
              <w:r w:rsidRPr="00875FC4">
                <w:rPr>
                  <w:highlight w:val="yellow"/>
                  <w:lang w:eastAsia="zh-CN"/>
                </w:rPr>
                <w:t>SR.1.1 CCA</w:t>
              </w:r>
            </w:ins>
          </w:p>
        </w:tc>
        <w:tc>
          <w:tcPr>
            <w:tcW w:w="2268" w:type="dxa"/>
            <w:shd w:val="clear" w:color="auto" w:fill="auto"/>
          </w:tcPr>
          <w:p w14:paraId="7A4C2E4B" w14:textId="77777777" w:rsidR="004E3472" w:rsidRPr="001D1CC8" w:rsidRDefault="004E3472" w:rsidP="00303646">
            <w:pPr>
              <w:pStyle w:val="TAC"/>
              <w:rPr>
                <w:ins w:id="2574" w:author="NOKIA" w:date="2021-04-02T09:44:00Z"/>
                <w:rFonts w:eastAsia="SimSun"/>
              </w:rPr>
            </w:pPr>
            <w:ins w:id="2575" w:author="NOKIA" w:date="2021-04-02T09:44:00Z">
              <w:r w:rsidRPr="00875FC4">
                <w:rPr>
                  <w:highlight w:val="yellow"/>
                </w:rPr>
                <w:t xml:space="preserve">As defined in </w:t>
              </w:r>
              <w:r w:rsidRPr="00875FC4">
                <w:rPr>
                  <w:snapToGrid w:val="0"/>
                  <w:highlight w:val="yellow"/>
                  <w:lang w:val="sv-SE"/>
                </w:rPr>
                <w:t>A.3.1A.1</w:t>
              </w:r>
              <w:r w:rsidRPr="00875FC4">
                <w:rPr>
                  <w:highlight w:val="yellow"/>
                </w:rPr>
                <w:t>.</w:t>
              </w:r>
            </w:ins>
          </w:p>
        </w:tc>
      </w:tr>
      <w:tr w:rsidR="004E3472" w:rsidRPr="001D1CC8" w14:paraId="343AA24E" w14:textId="77777777" w:rsidTr="00303646">
        <w:trPr>
          <w:ins w:id="2576" w:author="NOKIA" w:date="2021-04-02T09:44:00Z"/>
        </w:trPr>
        <w:tc>
          <w:tcPr>
            <w:tcW w:w="3652" w:type="dxa"/>
            <w:gridSpan w:val="3"/>
            <w:shd w:val="clear" w:color="auto" w:fill="auto"/>
          </w:tcPr>
          <w:p w14:paraId="1FC66B4A" w14:textId="77777777" w:rsidR="004E3472" w:rsidRPr="001D1CC8" w:rsidRDefault="004E3472" w:rsidP="00303646">
            <w:pPr>
              <w:keepNext/>
              <w:keepLines/>
              <w:spacing w:after="0"/>
              <w:rPr>
                <w:ins w:id="2577" w:author="NOKIA" w:date="2021-04-02T09:44:00Z"/>
                <w:rFonts w:ascii="Arial" w:eastAsia="SimSun" w:hAnsi="Arial"/>
                <w:sz w:val="18"/>
                <w:lang w:val="it-IT"/>
              </w:rPr>
            </w:pPr>
            <w:ins w:id="2578" w:author="NOKIA" w:date="2021-04-02T09:44:00Z">
              <w:r w:rsidRPr="001D1CC8">
                <w:rPr>
                  <w:rFonts w:ascii="Arial" w:eastAsia="SimSun" w:hAnsi="Arial"/>
                  <w:sz w:val="18"/>
                  <w:lang w:val="it-IT" w:eastAsia="zh-CN"/>
                </w:rPr>
                <w:t>NR</w:t>
              </w:r>
              <w:r w:rsidRPr="001D1CC8">
                <w:rPr>
                  <w:rFonts w:ascii="Arial" w:eastAsia="SimSun" w:hAnsi="Arial"/>
                  <w:sz w:val="18"/>
                  <w:lang w:val="it-IT"/>
                </w:rPr>
                <w:t xml:space="preserve"> RF Channel Number</w:t>
              </w:r>
            </w:ins>
          </w:p>
        </w:tc>
        <w:tc>
          <w:tcPr>
            <w:tcW w:w="1276" w:type="dxa"/>
            <w:shd w:val="clear" w:color="auto" w:fill="auto"/>
          </w:tcPr>
          <w:p w14:paraId="1A0EAC49" w14:textId="77777777" w:rsidR="004E3472" w:rsidRPr="001D1CC8" w:rsidRDefault="004E3472" w:rsidP="00303646">
            <w:pPr>
              <w:keepNext/>
              <w:keepLines/>
              <w:spacing w:after="0"/>
              <w:jc w:val="center"/>
              <w:rPr>
                <w:ins w:id="2579" w:author="NOKIA" w:date="2021-04-02T09:44:00Z"/>
                <w:rFonts w:ascii="Arial" w:eastAsia="SimSun" w:hAnsi="Arial"/>
                <w:sz w:val="18"/>
                <w:lang w:val="it-IT"/>
              </w:rPr>
            </w:pPr>
          </w:p>
        </w:tc>
        <w:tc>
          <w:tcPr>
            <w:tcW w:w="2551" w:type="dxa"/>
            <w:tcBorders>
              <w:bottom w:val="single" w:sz="4" w:space="0" w:color="auto"/>
            </w:tcBorders>
            <w:shd w:val="clear" w:color="auto" w:fill="auto"/>
          </w:tcPr>
          <w:p w14:paraId="3FF41B0D" w14:textId="77777777" w:rsidR="004E3472" w:rsidRPr="001D1CC8" w:rsidRDefault="004E3472" w:rsidP="00303646">
            <w:pPr>
              <w:keepNext/>
              <w:keepLines/>
              <w:spacing w:after="0"/>
              <w:jc w:val="center"/>
              <w:rPr>
                <w:ins w:id="2580" w:author="NOKIA" w:date="2021-04-02T09:44:00Z"/>
                <w:rFonts w:ascii="Arial" w:eastAsia="SimSun" w:hAnsi="Arial"/>
                <w:sz w:val="18"/>
                <w:lang w:eastAsia="zh-CN"/>
              </w:rPr>
            </w:pPr>
            <w:ins w:id="2581" w:author="NOKIA" w:date="2021-04-02T09:44:00Z">
              <w:r w:rsidRPr="001D1CC8">
                <w:rPr>
                  <w:rFonts w:ascii="Arial" w:eastAsia="SimSun" w:hAnsi="Arial"/>
                  <w:bCs/>
                  <w:sz w:val="18"/>
                  <w:lang w:eastAsia="zh-CN"/>
                </w:rPr>
                <w:t>1</w:t>
              </w:r>
            </w:ins>
          </w:p>
        </w:tc>
        <w:tc>
          <w:tcPr>
            <w:tcW w:w="2268" w:type="dxa"/>
            <w:shd w:val="clear" w:color="auto" w:fill="auto"/>
          </w:tcPr>
          <w:p w14:paraId="12BE93D9" w14:textId="77777777" w:rsidR="004E3472" w:rsidRPr="001D1CC8" w:rsidRDefault="004E3472" w:rsidP="00303646">
            <w:pPr>
              <w:keepNext/>
              <w:keepLines/>
              <w:spacing w:after="0"/>
              <w:jc w:val="center"/>
              <w:rPr>
                <w:ins w:id="2582" w:author="NOKIA" w:date="2021-04-02T09:44:00Z"/>
                <w:rFonts w:ascii="Arial" w:eastAsia="SimSun" w:hAnsi="Arial"/>
                <w:sz w:val="18"/>
              </w:rPr>
            </w:pPr>
          </w:p>
        </w:tc>
      </w:tr>
      <w:tr w:rsidR="004E3472" w:rsidRPr="001D1CC8" w14:paraId="6B4BE966" w14:textId="77777777" w:rsidTr="00303646">
        <w:trPr>
          <w:ins w:id="2583" w:author="NOKIA" w:date="2021-04-02T09:44:00Z"/>
        </w:trPr>
        <w:tc>
          <w:tcPr>
            <w:tcW w:w="3652" w:type="dxa"/>
            <w:gridSpan w:val="3"/>
            <w:shd w:val="clear" w:color="auto" w:fill="auto"/>
          </w:tcPr>
          <w:p w14:paraId="48716633" w14:textId="77777777" w:rsidR="004E3472" w:rsidRPr="001D1CC8" w:rsidRDefault="004E3472" w:rsidP="00303646">
            <w:pPr>
              <w:pStyle w:val="TAL"/>
              <w:rPr>
                <w:ins w:id="2584" w:author="NOKIA" w:date="2021-04-02T09:44:00Z"/>
                <w:rFonts w:eastAsia="SimSun"/>
                <w:lang w:val="it-IT" w:eastAsia="zh-CN"/>
              </w:rPr>
            </w:pPr>
            <w:ins w:id="2585" w:author="NOKIA" w:date="2021-04-02T09:44:00Z">
              <w:r w:rsidRPr="001E5829">
                <w:rPr>
                  <w:noProof/>
                  <w:highlight w:val="yellow"/>
                  <w:lang w:val="it-IT"/>
                </w:rPr>
                <w:t>DL CCA model</w:t>
              </w:r>
            </w:ins>
          </w:p>
        </w:tc>
        <w:tc>
          <w:tcPr>
            <w:tcW w:w="1276" w:type="dxa"/>
            <w:shd w:val="clear" w:color="auto" w:fill="auto"/>
          </w:tcPr>
          <w:p w14:paraId="416A8087" w14:textId="77777777" w:rsidR="004E3472" w:rsidRPr="001D1CC8" w:rsidRDefault="004E3472" w:rsidP="00303646">
            <w:pPr>
              <w:keepNext/>
              <w:keepLines/>
              <w:spacing w:after="0"/>
              <w:jc w:val="center"/>
              <w:rPr>
                <w:ins w:id="2586" w:author="NOKIA" w:date="2021-04-02T09:44:00Z"/>
                <w:rFonts w:ascii="Arial" w:eastAsia="SimSun" w:hAnsi="Arial"/>
                <w:sz w:val="18"/>
                <w:lang w:val="it-IT"/>
              </w:rPr>
            </w:pPr>
          </w:p>
        </w:tc>
        <w:tc>
          <w:tcPr>
            <w:tcW w:w="2551" w:type="dxa"/>
            <w:tcBorders>
              <w:bottom w:val="single" w:sz="4" w:space="0" w:color="auto"/>
            </w:tcBorders>
            <w:shd w:val="clear" w:color="auto" w:fill="auto"/>
          </w:tcPr>
          <w:p w14:paraId="2DD19841" w14:textId="77777777" w:rsidR="004E3472" w:rsidRPr="001D1CC8" w:rsidRDefault="004E3472" w:rsidP="00303646">
            <w:pPr>
              <w:pStyle w:val="TAC"/>
              <w:rPr>
                <w:ins w:id="2587" w:author="NOKIA" w:date="2021-04-02T09:44:00Z"/>
                <w:rFonts w:eastAsia="SimSun"/>
                <w:bCs/>
                <w:lang w:eastAsia="zh-CN"/>
              </w:rPr>
            </w:pPr>
            <w:ins w:id="2588" w:author="NOKIA" w:date="2021-04-02T09:44:00Z">
              <w:r w:rsidRPr="001E5829">
                <w:rPr>
                  <w:noProof/>
                  <w:highlight w:val="yellow"/>
                </w:rPr>
                <w:t>As specified in clause A.3.20.2.1</w:t>
              </w:r>
            </w:ins>
          </w:p>
        </w:tc>
        <w:tc>
          <w:tcPr>
            <w:tcW w:w="2268" w:type="dxa"/>
            <w:shd w:val="clear" w:color="auto" w:fill="auto"/>
          </w:tcPr>
          <w:p w14:paraId="5CCACDF4" w14:textId="77777777" w:rsidR="004E3472" w:rsidRPr="001D1CC8" w:rsidRDefault="004E3472" w:rsidP="00303646">
            <w:pPr>
              <w:keepNext/>
              <w:keepLines/>
              <w:spacing w:after="0"/>
              <w:jc w:val="center"/>
              <w:rPr>
                <w:ins w:id="2589" w:author="NOKIA" w:date="2021-04-02T09:44:00Z"/>
                <w:rFonts w:ascii="Arial" w:eastAsia="SimSun" w:hAnsi="Arial"/>
                <w:sz w:val="18"/>
              </w:rPr>
            </w:pPr>
          </w:p>
        </w:tc>
      </w:tr>
      <w:tr w:rsidR="004E3472" w:rsidRPr="001D1CC8" w14:paraId="2120D7C4" w14:textId="77777777" w:rsidTr="00303646">
        <w:trPr>
          <w:ins w:id="2590" w:author="NOKIA" w:date="2021-04-02T09:44:00Z"/>
        </w:trPr>
        <w:tc>
          <w:tcPr>
            <w:tcW w:w="3652" w:type="dxa"/>
            <w:gridSpan w:val="3"/>
            <w:shd w:val="clear" w:color="auto" w:fill="auto"/>
          </w:tcPr>
          <w:p w14:paraId="5A45CD23" w14:textId="77777777" w:rsidR="004E3472" w:rsidRPr="001D1CC8" w:rsidRDefault="004E3472" w:rsidP="00303646">
            <w:pPr>
              <w:pStyle w:val="TAL"/>
              <w:rPr>
                <w:ins w:id="2591" w:author="NOKIA" w:date="2021-04-02T09:44:00Z"/>
                <w:rFonts w:eastAsia="SimSun"/>
                <w:lang w:val="it-IT" w:eastAsia="zh-CN"/>
              </w:rPr>
            </w:pPr>
            <w:ins w:id="2592" w:author="NOKIA" w:date="2021-04-02T09:44:00Z">
              <w:r w:rsidRPr="001E5829">
                <w:rPr>
                  <w:noProof/>
                  <w:highlight w:val="yellow"/>
                  <w:lang w:val="it-IT"/>
                </w:rPr>
                <w:t>UL CCA model</w:t>
              </w:r>
            </w:ins>
          </w:p>
        </w:tc>
        <w:tc>
          <w:tcPr>
            <w:tcW w:w="1276" w:type="dxa"/>
            <w:shd w:val="clear" w:color="auto" w:fill="auto"/>
          </w:tcPr>
          <w:p w14:paraId="42DBA4E3" w14:textId="77777777" w:rsidR="004E3472" w:rsidRPr="001D1CC8" w:rsidRDefault="004E3472" w:rsidP="00303646">
            <w:pPr>
              <w:keepNext/>
              <w:keepLines/>
              <w:spacing w:after="0"/>
              <w:jc w:val="center"/>
              <w:rPr>
                <w:ins w:id="2593" w:author="NOKIA" w:date="2021-04-02T09:44:00Z"/>
                <w:rFonts w:ascii="Arial" w:eastAsia="SimSun" w:hAnsi="Arial"/>
                <w:sz w:val="18"/>
                <w:lang w:val="it-IT"/>
              </w:rPr>
            </w:pPr>
          </w:p>
        </w:tc>
        <w:tc>
          <w:tcPr>
            <w:tcW w:w="2551" w:type="dxa"/>
            <w:tcBorders>
              <w:bottom w:val="single" w:sz="4" w:space="0" w:color="auto"/>
            </w:tcBorders>
            <w:shd w:val="clear" w:color="auto" w:fill="auto"/>
          </w:tcPr>
          <w:p w14:paraId="7F5164E3" w14:textId="77777777" w:rsidR="004E3472" w:rsidRPr="001D1CC8" w:rsidRDefault="004E3472" w:rsidP="00303646">
            <w:pPr>
              <w:pStyle w:val="TAC"/>
              <w:rPr>
                <w:ins w:id="2594" w:author="NOKIA" w:date="2021-04-02T09:44:00Z"/>
                <w:rFonts w:eastAsia="SimSun"/>
                <w:bCs/>
                <w:lang w:eastAsia="zh-CN"/>
              </w:rPr>
            </w:pPr>
            <w:ins w:id="2595" w:author="NOKIA" w:date="2021-04-02T09:44:00Z">
              <w:r w:rsidRPr="001E5829">
                <w:rPr>
                  <w:noProof/>
                  <w:highlight w:val="yellow"/>
                </w:rPr>
                <w:t>As specified in clause A.3.20.2.2</w:t>
              </w:r>
            </w:ins>
          </w:p>
        </w:tc>
        <w:tc>
          <w:tcPr>
            <w:tcW w:w="2268" w:type="dxa"/>
            <w:shd w:val="clear" w:color="auto" w:fill="auto"/>
          </w:tcPr>
          <w:p w14:paraId="70986328" w14:textId="77777777" w:rsidR="004E3472" w:rsidRPr="001D1CC8" w:rsidRDefault="004E3472" w:rsidP="00303646">
            <w:pPr>
              <w:keepNext/>
              <w:keepLines/>
              <w:spacing w:after="0"/>
              <w:jc w:val="center"/>
              <w:rPr>
                <w:ins w:id="2596" w:author="NOKIA" w:date="2021-04-02T09:44:00Z"/>
                <w:rFonts w:ascii="Arial" w:eastAsia="SimSun" w:hAnsi="Arial"/>
                <w:sz w:val="18"/>
              </w:rPr>
            </w:pPr>
          </w:p>
        </w:tc>
      </w:tr>
      <w:tr w:rsidR="004E3472" w:rsidRPr="001D1CC8" w14:paraId="65F5D0D8" w14:textId="77777777" w:rsidTr="00303646">
        <w:trPr>
          <w:ins w:id="2597" w:author="NOKIA" w:date="2021-04-02T09:44:00Z"/>
        </w:trPr>
        <w:tc>
          <w:tcPr>
            <w:tcW w:w="3652" w:type="dxa"/>
            <w:gridSpan w:val="3"/>
            <w:shd w:val="clear" w:color="auto" w:fill="auto"/>
          </w:tcPr>
          <w:p w14:paraId="040232C7" w14:textId="77777777" w:rsidR="004E3472" w:rsidRPr="001D1CC8" w:rsidRDefault="004E3472" w:rsidP="00303646">
            <w:pPr>
              <w:pStyle w:val="TAL"/>
              <w:rPr>
                <w:ins w:id="2598" w:author="NOKIA" w:date="2021-04-02T09:44:00Z"/>
                <w:rFonts w:eastAsia="SimSun"/>
                <w:lang w:val="it-IT" w:eastAsia="zh-CN"/>
              </w:rPr>
            </w:pPr>
            <w:ins w:id="2599" w:author="NOKIA" w:date="2021-04-02T09:44:00Z">
              <w:r w:rsidRPr="00A93447">
                <w:rPr>
                  <w:highlight w:val="yellow"/>
                  <w:lang w:eastAsia="ja-JP"/>
                </w:rPr>
                <w:t>DL CCA probability P</w:t>
              </w:r>
              <w:r w:rsidRPr="00A93447">
                <w:rPr>
                  <w:highlight w:val="yellow"/>
                  <w:vertAlign w:val="subscript"/>
                  <w:lang w:eastAsia="ja-JP"/>
                </w:rPr>
                <w:t>CCA_DL</w:t>
              </w:r>
            </w:ins>
          </w:p>
        </w:tc>
        <w:tc>
          <w:tcPr>
            <w:tcW w:w="1276" w:type="dxa"/>
            <w:shd w:val="clear" w:color="auto" w:fill="auto"/>
          </w:tcPr>
          <w:p w14:paraId="6362B516" w14:textId="77777777" w:rsidR="004E3472" w:rsidRPr="001D1CC8" w:rsidRDefault="004E3472" w:rsidP="00303646">
            <w:pPr>
              <w:keepNext/>
              <w:keepLines/>
              <w:spacing w:after="0"/>
              <w:jc w:val="center"/>
              <w:rPr>
                <w:ins w:id="2600" w:author="NOKIA" w:date="2021-04-02T09:44:00Z"/>
                <w:rFonts w:ascii="Arial" w:eastAsia="SimSun" w:hAnsi="Arial"/>
                <w:sz w:val="18"/>
                <w:lang w:val="it-IT"/>
              </w:rPr>
            </w:pPr>
          </w:p>
        </w:tc>
        <w:tc>
          <w:tcPr>
            <w:tcW w:w="2551" w:type="dxa"/>
            <w:tcBorders>
              <w:bottom w:val="single" w:sz="4" w:space="0" w:color="auto"/>
            </w:tcBorders>
            <w:shd w:val="clear" w:color="auto" w:fill="auto"/>
          </w:tcPr>
          <w:p w14:paraId="5CCA010E" w14:textId="77777777" w:rsidR="004E3472" w:rsidRPr="001D1CC8" w:rsidRDefault="004E3472" w:rsidP="00303646">
            <w:pPr>
              <w:pStyle w:val="TAC"/>
              <w:rPr>
                <w:ins w:id="2601" w:author="NOKIA" w:date="2021-04-02T09:44:00Z"/>
                <w:rFonts w:eastAsia="SimSun"/>
                <w:bCs/>
                <w:lang w:eastAsia="zh-CN"/>
              </w:rPr>
            </w:pPr>
            <w:ins w:id="2602" w:author="NOKIA" w:date="2021-04-02T09:44:00Z">
              <w:r w:rsidRPr="00E27AFB">
                <w:rPr>
                  <w:highlight w:val="yellow"/>
                  <w:lang w:val="en-US" w:eastAsia="ja-JP"/>
                </w:rPr>
                <w:t>TBD</w:t>
              </w:r>
            </w:ins>
          </w:p>
        </w:tc>
        <w:tc>
          <w:tcPr>
            <w:tcW w:w="2268" w:type="dxa"/>
            <w:shd w:val="clear" w:color="auto" w:fill="auto"/>
          </w:tcPr>
          <w:p w14:paraId="4C975DC9" w14:textId="77777777" w:rsidR="004E3472" w:rsidRPr="001D1CC8" w:rsidRDefault="004E3472" w:rsidP="00303646">
            <w:pPr>
              <w:keepNext/>
              <w:keepLines/>
              <w:spacing w:after="0"/>
              <w:jc w:val="center"/>
              <w:rPr>
                <w:ins w:id="2603" w:author="NOKIA" w:date="2021-04-02T09:44:00Z"/>
                <w:rFonts w:ascii="Arial" w:eastAsia="SimSun" w:hAnsi="Arial"/>
                <w:sz w:val="18"/>
              </w:rPr>
            </w:pPr>
          </w:p>
        </w:tc>
      </w:tr>
      <w:tr w:rsidR="004E3472" w:rsidRPr="001D1CC8" w14:paraId="6BAA430A" w14:textId="77777777" w:rsidTr="00303646">
        <w:trPr>
          <w:ins w:id="2604" w:author="NOKIA" w:date="2021-04-02T09:44:00Z"/>
        </w:trPr>
        <w:tc>
          <w:tcPr>
            <w:tcW w:w="3652" w:type="dxa"/>
            <w:gridSpan w:val="3"/>
            <w:shd w:val="clear" w:color="auto" w:fill="auto"/>
          </w:tcPr>
          <w:p w14:paraId="2259CCBB" w14:textId="77777777" w:rsidR="004E3472" w:rsidRPr="001D1CC8" w:rsidRDefault="004E3472" w:rsidP="00303646">
            <w:pPr>
              <w:pStyle w:val="TAL"/>
              <w:rPr>
                <w:ins w:id="2605" w:author="NOKIA" w:date="2021-04-02T09:44:00Z"/>
                <w:rFonts w:eastAsia="SimSun"/>
                <w:lang w:val="it-IT" w:eastAsia="zh-CN"/>
              </w:rPr>
            </w:pPr>
            <w:ins w:id="2606" w:author="NOKIA" w:date="2021-04-02T09:44:00Z">
              <w:r w:rsidRPr="00A93447">
                <w:rPr>
                  <w:highlight w:val="yellow"/>
                  <w:lang w:eastAsia="ja-JP"/>
                </w:rPr>
                <w:t>UL CCA probability P</w:t>
              </w:r>
              <w:r w:rsidRPr="00A93447">
                <w:rPr>
                  <w:highlight w:val="yellow"/>
                  <w:vertAlign w:val="subscript"/>
                  <w:lang w:eastAsia="ja-JP"/>
                </w:rPr>
                <w:t>CCA_UL</w:t>
              </w:r>
            </w:ins>
          </w:p>
        </w:tc>
        <w:tc>
          <w:tcPr>
            <w:tcW w:w="1276" w:type="dxa"/>
            <w:shd w:val="clear" w:color="auto" w:fill="auto"/>
          </w:tcPr>
          <w:p w14:paraId="6A0FE8BD" w14:textId="77777777" w:rsidR="004E3472" w:rsidRPr="001D1CC8" w:rsidRDefault="004E3472" w:rsidP="00303646">
            <w:pPr>
              <w:keepNext/>
              <w:keepLines/>
              <w:spacing w:after="0"/>
              <w:jc w:val="center"/>
              <w:rPr>
                <w:ins w:id="2607" w:author="NOKIA" w:date="2021-04-02T09:44:00Z"/>
                <w:rFonts w:ascii="Arial" w:eastAsia="SimSun" w:hAnsi="Arial"/>
                <w:sz w:val="18"/>
                <w:lang w:val="it-IT"/>
              </w:rPr>
            </w:pPr>
          </w:p>
        </w:tc>
        <w:tc>
          <w:tcPr>
            <w:tcW w:w="2551" w:type="dxa"/>
            <w:tcBorders>
              <w:bottom w:val="single" w:sz="4" w:space="0" w:color="auto"/>
            </w:tcBorders>
            <w:shd w:val="clear" w:color="auto" w:fill="auto"/>
          </w:tcPr>
          <w:p w14:paraId="7F608D72" w14:textId="77777777" w:rsidR="004E3472" w:rsidRPr="001D1CC8" w:rsidRDefault="004E3472" w:rsidP="00303646">
            <w:pPr>
              <w:pStyle w:val="TAC"/>
              <w:rPr>
                <w:ins w:id="2608" w:author="NOKIA" w:date="2021-04-02T09:44:00Z"/>
                <w:rFonts w:eastAsia="SimSun"/>
                <w:bCs/>
                <w:lang w:eastAsia="zh-CN"/>
              </w:rPr>
            </w:pPr>
            <w:ins w:id="2609" w:author="NOKIA" w:date="2021-04-02T09:44:00Z">
              <w:r w:rsidRPr="00E27AFB">
                <w:rPr>
                  <w:highlight w:val="yellow"/>
                  <w:lang w:val="en-US" w:eastAsia="ja-JP"/>
                </w:rPr>
                <w:t>TBD</w:t>
              </w:r>
            </w:ins>
          </w:p>
        </w:tc>
        <w:tc>
          <w:tcPr>
            <w:tcW w:w="2268" w:type="dxa"/>
            <w:shd w:val="clear" w:color="auto" w:fill="auto"/>
          </w:tcPr>
          <w:p w14:paraId="361F591B" w14:textId="77777777" w:rsidR="004E3472" w:rsidRPr="001D1CC8" w:rsidRDefault="004E3472" w:rsidP="00303646">
            <w:pPr>
              <w:keepNext/>
              <w:keepLines/>
              <w:spacing w:after="0"/>
              <w:jc w:val="center"/>
              <w:rPr>
                <w:ins w:id="2610" w:author="NOKIA" w:date="2021-04-02T09:44:00Z"/>
                <w:rFonts w:ascii="Arial" w:eastAsia="SimSun" w:hAnsi="Arial"/>
                <w:sz w:val="18"/>
              </w:rPr>
            </w:pPr>
          </w:p>
        </w:tc>
      </w:tr>
      <w:tr w:rsidR="004E3472" w:rsidRPr="001D1CC8" w14:paraId="317678A7" w14:textId="77777777" w:rsidTr="00303646">
        <w:trPr>
          <w:ins w:id="2611" w:author="NOKIA" w:date="2021-04-02T09:44:00Z"/>
        </w:trPr>
        <w:tc>
          <w:tcPr>
            <w:tcW w:w="3652" w:type="dxa"/>
            <w:gridSpan w:val="3"/>
            <w:shd w:val="clear" w:color="auto" w:fill="auto"/>
          </w:tcPr>
          <w:p w14:paraId="7DDAB57D" w14:textId="77777777" w:rsidR="004E3472" w:rsidRPr="001D1CC8" w:rsidRDefault="004E3472" w:rsidP="00303646">
            <w:pPr>
              <w:keepNext/>
              <w:keepLines/>
              <w:spacing w:after="0"/>
              <w:rPr>
                <w:ins w:id="2612" w:author="NOKIA" w:date="2021-04-02T09:44:00Z"/>
                <w:rFonts w:ascii="Arial" w:eastAsia="SimSun" w:hAnsi="Arial"/>
                <w:sz w:val="18"/>
              </w:rPr>
            </w:pPr>
            <w:ins w:id="2613" w:author="NOKIA" w:date="2021-04-02T09:44:00Z">
              <w:r w:rsidRPr="001D1CC8">
                <w:rPr>
                  <w:rFonts w:ascii="Arial" w:eastAsia="SimSun" w:hAnsi="Arial"/>
                  <w:sz w:val="18"/>
                </w:rPr>
                <w:t>EPRE ratio of PSS to SSS</w:t>
              </w:r>
            </w:ins>
          </w:p>
        </w:tc>
        <w:tc>
          <w:tcPr>
            <w:tcW w:w="1276" w:type="dxa"/>
            <w:shd w:val="clear" w:color="auto" w:fill="auto"/>
          </w:tcPr>
          <w:p w14:paraId="4A717B1D" w14:textId="77777777" w:rsidR="004E3472" w:rsidRPr="001D1CC8" w:rsidRDefault="004E3472" w:rsidP="00303646">
            <w:pPr>
              <w:keepNext/>
              <w:keepLines/>
              <w:spacing w:after="0"/>
              <w:jc w:val="center"/>
              <w:rPr>
                <w:ins w:id="2614" w:author="NOKIA" w:date="2021-04-02T09:44:00Z"/>
                <w:rFonts w:ascii="Arial" w:eastAsia="SimSun" w:hAnsi="Arial"/>
                <w:sz w:val="18"/>
              </w:rPr>
            </w:pPr>
            <w:ins w:id="2615" w:author="NOKIA" w:date="2021-04-02T09:44:00Z">
              <w:r w:rsidRPr="001D1CC8">
                <w:rPr>
                  <w:rFonts w:ascii="Arial" w:eastAsia="SimSun" w:hAnsi="Arial"/>
                  <w:bCs/>
                  <w:sz w:val="18"/>
                </w:rPr>
                <w:t>dB</w:t>
              </w:r>
            </w:ins>
          </w:p>
        </w:tc>
        <w:tc>
          <w:tcPr>
            <w:tcW w:w="2551" w:type="dxa"/>
            <w:tcBorders>
              <w:bottom w:val="nil"/>
            </w:tcBorders>
            <w:shd w:val="clear" w:color="auto" w:fill="auto"/>
          </w:tcPr>
          <w:p w14:paraId="7E8CE75D" w14:textId="77777777" w:rsidR="004E3472" w:rsidRPr="001D1CC8" w:rsidRDefault="004E3472" w:rsidP="00303646">
            <w:pPr>
              <w:keepNext/>
              <w:keepLines/>
              <w:spacing w:after="0"/>
              <w:jc w:val="center"/>
              <w:rPr>
                <w:ins w:id="2616" w:author="NOKIA" w:date="2021-04-02T09:44:00Z"/>
                <w:rFonts w:ascii="Arial" w:eastAsia="SimSun" w:hAnsi="Arial"/>
                <w:sz w:val="18"/>
                <w:lang w:eastAsia="zh-CN"/>
              </w:rPr>
            </w:pPr>
            <w:ins w:id="2617" w:author="NOKIA" w:date="2021-04-02T09:44:00Z">
              <w:r w:rsidRPr="001D1CC8">
                <w:rPr>
                  <w:rFonts w:ascii="Arial" w:eastAsia="SimSun" w:hAnsi="Arial"/>
                  <w:sz w:val="18"/>
                  <w:lang w:eastAsia="zh-CN"/>
                </w:rPr>
                <w:t>0</w:t>
              </w:r>
            </w:ins>
          </w:p>
        </w:tc>
        <w:tc>
          <w:tcPr>
            <w:tcW w:w="2268" w:type="dxa"/>
            <w:shd w:val="clear" w:color="auto" w:fill="auto"/>
          </w:tcPr>
          <w:p w14:paraId="7E94E733" w14:textId="77777777" w:rsidR="004E3472" w:rsidRPr="001D1CC8" w:rsidRDefault="004E3472" w:rsidP="00303646">
            <w:pPr>
              <w:keepNext/>
              <w:keepLines/>
              <w:spacing w:after="0"/>
              <w:jc w:val="center"/>
              <w:rPr>
                <w:ins w:id="2618" w:author="NOKIA" w:date="2021-04-02T09:44:00Z"/>
                <w:rFonts w:ascii="Arial" w:eastAsia="SimSun" w:hAnsi="Arial"/>
                <w:sz w:val="18"/>
              </w:rPr>
            </w:pPr>
          </w:p>
        </w:tc>
      </w:tr>
      <w:tr w:rsidR="004E3472" w:rsidRPr="001D1CC8" w14:paraId="5161912E" w14:textId="77777777" w:rsidTr="00303646">
        <w:trPr>
          <w:ins w:id="2619" w:author="NOKIA" w:date="2021-04-02T09:44:00Z"/>
        </w:trPr>
        <w:tc>
          <w:tcPr>
            <w:tcW w:w="3652" w:type="dxa"/>
            <w:gridSpan w:val="3"/>
            <w:shd w:val="clear" w:color="auto" w:fill="auto"/>
          </w:tcPr>
          <w:p w14:paraId="28FF7284" w14:textId="77777777" w:rsidR="004E3472" w:rsidRPr="001D1CC8" w:rsidRDefault="004E3472" w:rsidP="00303646">
            <w:pPr>
              <w:keepNext/>
              <w:keepLines/>
              <w:spacing w:after="0"/>
              <w:rPr>
                <w:ins w:id="2620" w:author="NOKIA" w:date="2021-04-02T09:44:00Z"/>
                <w:rFonts w:ascii="Arial" w:eastAsia="SimSun" w:hAnsi="Arial"/>
                <w:sz w:val="18"/>
              </w:rPr>
            </w:pPr>
            <w:ins w:id="2621" w:author="NOKIA" w:date="2021-04-02T09:44:00Z">
              <w:r w:rsidRPr="001D1CC8">
                <w:rPr>
                  <w:rFonts w:ascii="Arial" w:eastAsia="SimSun" w:hAnsi="Arial"/>
                  <w:sz w:val="18"/>
                </w:rPr>
                <w:t>EPRE ratio of PBCH_DMRS to SSS</w:t>
              </w:r>
            </w:ins>
          </w:p>
        </w:tc>
        <w:tc>
          <w:tcPr>
            <w:tcW w:w="1276" w:type="dxa"/>
            <w:shd w:val="clear" w:color="auto" w:fill="auto"/>
          </w:tcPr>
          <w:p w14:paraId="6AD8EF3E" w14:textId="77777777" w:rsidR="004E3472" w:rsidRPr="001D1CC8" w:rsidRDefault="004E3472" w:rsidP="00303646">
            <w:pPr>
              <w:keepNext/>
              <w:keepLines/>
              <w:spacing w:after="0"/>
              <w:jc w:val="center"/>
              <w:rPr>
                <w:ins w:id="2622" w:author="NOKIA" w:date="2021-04-02T09:44:00Z"/>
                <w:rFonts w:ascii="Arial" w:eastAsia="SimSun" w:hAnsi="Arial"/>
                <w:sz w:val="18"/>
              </w:rPr>
            </w:pPr>
            <w:ins w:id="2623" w:author="NOKIA" w:date="2021-04-02T09:44:00Z">
              <w:r w:rsidRPr="001D1CC8">
                <w:rPr>
                  <w:rFonts w:ascii="Arial" w:eastAsia="SimSun" w:hAnsi="Arial"/>
                  <w:bCs/>
                  <w:sz w:val="18"/>
                </w:rPr>
                <w:t>dB</w:t>
              </w:r>
            </w:ins>
          </w:p>
        </w:tc>
        <w:tc>
          <w:tcPr>
            <w:tcW w:w="2551" w:type="dxa"/>
            <w:tcBorders>
              <w:top w:val="nil"/>
              <w:bottom w:val="nil"/>
            </w:tcBorders>
            <w:shd w:val="clear" w:color="auto" w:fill="auto"/>
          </w:tcPr>
          <w:p w14:paraId="1F5F0DB2" w14:textId="77777777" w:rsidR="004E3472" w:rsidRPr="001D1CC8" w:rsidRDefault="004E3472" w:rsidP="00303646">
            <w:pPr>
              <w:keepNext/>
              <w:keepLines/>
              <w:spacing w:after="0"/>
              <w:jc w:val="center"/>
              <w:rPr>
                <w:ins w:id="2624" w:author="NOKIA" w:date="2021-04-02T09:44:00Z"/>
                <w:rFonts w:ascii="Arial" w:eastAsia="SimSun" w:hAnsi="Arial"/>
                <w:sz w:val="18"/>
              </w:rPr>
            </w:pPr>
          </w:p>
        </w:tc>
        <w:tc>
          <w:tcPr>
            <w:tcW w:w="2268" w:type="dxa"/>
            <w:shd w:val="clear" w:color="auto" w:fill="auto"/>
          </w:tcPr>
          <w:p w14:paraId="1C9D15FF" w14:textId="77777777" w:rsidR="004E3472" w:rsidRPr="001D1CC8" w:rsidRDefault="004E3472" w:rsidP="00303646">
            <w:pPr>
              <w:keepNext/>
              <w:keepLines/>
              <w:spacing w:after="0"/>
              <w:jc w:val="center"/>
              <w:rPr>
                <w:ins w:id="2625" w:author="NOKIA" w:date="2021-04-02T09:44:00Z"/>
                <w:rFonts w:ascii="Arial" w:eastAsia="SimSun" w:hAnsi="Arial"/>
                <w:sz w:val="18"/>
              </w:rPr>
            </w:pPr>
          </w:p>
        </w:tc>
      </w:tr>
      <w:tr w:rsidR="004E3472" w:rsidRPr="001D1CC8" w14:paraId="29E71625" w14:textId="77777777" w:rsidTr="00303646">
        <w:trPr>
          <w:ins w:id="2626" w:author="NOKIA" w:date="2021-04-02T09:44:00Z"/>
        </w:trPr>
        <w:tc>
          <w:tcPr>
            <w:tcW w:w="3652" w:type="dxa"/>
            <w:gridSpan w:val="3"/>
            <w:shd w:val="clear" w:color="auto" w:fill="auto"/>
          </w:tcPr>
          <w:p w14:paraId="270B7EBC" w14:textId="77777777" w:rsidR="004E3472" w:rsidRPr="001D1CC8" w:rsidRDefault="004E3472" w:rsidP="00303646">
            <w:pPr>
              <w:keepNext/>
              <w:keepLines/>
              <w:spacing w:after="0"/>
              <w:rPr>
                <w:ins w:id="2627" w:author="NOKIA" w:date="2021-04-02T09:44:00Z"/>
                <w:rFonts w:ascii="Arial" w:eastAsia="SimSun" w:hAnsi="Arial"/>
                <w:sz w:val="18"/>
              </w:rPr>
            </w:pPr>
            <w:ins w:id="2628" w:author="NOKIA" w:date="2021-04-02T09:44:00Z">
              <w:r w:rsidRPr="001D1CC8">
                <w:rPr>
                  <w:rFonts w:ascii="Arial" w:eastAsia="SimSun" w:hAnsi="Arial"/>
                  <w:sz w:val="18"/>
                </w:rPr>
                <w:t>EPRE ratio of PBCH to PBCH_DMRS</w:t>
              </w:r>
            </w:ins>
          </w:p>
        </w:tc>
        <w:tc>
          <w:tcPr>
            <w:tcW w:w="1276" w:type="dxa"/>
            <w:shd w:val="clear" w:color="auto" w:fill="auto"/>
          </w:tcPr>
          <w:p w14:paraId="7F09B0C9" w14:textId="77777777" w:rsidR="004E3472" w:rsidRPr="001D1CC8" w:rsidRDefault="004E3472" w:rsidP="00303646">
            <w:pPr>
              <w:keepNext/>
              <w:keepLines/>
              <w:spacing w:after="0"/>
              <w:jc w:val="center"/>
              <w:rPr>
                <w:ins w:id="2629" w:author="NOKIA" w:date="2021-04-02T09:44:00Z"/>
                <w:rFonts w:ascii="Arial" w:eastAsia="SimSun" w:hAnsi="Arial"/>
                <w:sz w:val="18"/>
              </w:rPr>
            </w:pPr>
            <w:ins w:id="2630" w:author="NOKIA" w:date="2021-04-02T09:44:00Z">
              <w:r w:rsidRPr="001D1CC8">
                <w:rPr>
                  <w:rFonts w:ascii="Arial" w:eastAsia="SimSun" w:hAnsi="Arial"/>
                  <w:bCs/>
                  <w:sz w:val="18"/>
                </w:rPr>
                <w:t>dB</w:t>
              </w:r>
            </w:ins>
          </w:p>
        </w:tc>
        <w:tc>
          <w:tcPr>
            <w:tcW w:w="2551" w:type="dxa"/>
            <w:tcBorders>
              <w:top w:val="nil"/>
              <w:bottom w:val="nil"/>
            </w:tcBorders>
            <w:shd w:val="clear" w:color="auto" w:fill="auto"/>
          </w:tcPr>
          <w:p w14:paraId="31CFFB98" w14:textId="77777777" w:rsidR="004E3472" w:rsidRPr="001D1CC8" w:rsidRDefault="004E3472" w:rsidP="00303646">
            <w:pPr>
              <w:keepNext/>
              <w:keepLines/>
              <w:spacing w:after="0"/>
              <w:jc w:val="center"/>
              <w:rPr>
                <w:ins w:id="2631" w:author="NOKIA" w:date="2021-04-02T09:44:00Z"/>
                <w:rFonts w:ascii="Arial" w:eastAsia="SimSun" w:hAnsi="Arial"/>
                <w:sz w:val="18"/>
              </w:rPr>
            </w:pPr>
          </w:p>
        </w:tc>
        <w:tc>
          <w:tcPr>
            <w:tcW w:w="2268" w:type="dxa"/>
            <w:shd w:val="clear" w:color="auto" w:fill="auto"/>
          </w:tcPr>
          <w:p w14:paraId="12F3B157" w14:textId="77777777" w:rsidR="004E3472" w:rsidRPr="001D1CC8" w:rsidRDefault="004E3472" w:rsidP="00303646">
            <w:pPr>
              <w:keepNext/>
              <w:keepLines/>
              <w:spacing w:after="0"/>
              <w:jc w:val="center"/>
              <w:rPr>
                <w:ins w:id="2632" w:author="NOKIA" w:date="2021-04-02T09:44:00Z"/>
                <w:rFonts w:ascii="Arial" w:eastAsia="SimSun" w:hAnsi="Arial"/>
                <w:sz w:val="18"/>
              </w:rPr>
            </w:pPr>
          </w:p>
        </w:tc>
      </w:tr>
      <w:tr w:rsidR="004E3472" w:rsidRPr="001D1CC8" w14:paraId="0B3DCA63" w14:textId="77777777" w:rsidTr="00303646">
        <w:trPr>
          <w:ins w:id="2633" w:author="NOKIA" w:date="2021-04-02T09:44:00Z"/>
        </w:trPr>
        <w:tc>
          <w:tcPr>
            <w:tcW w:w="3652" w:type="dxa"/>
            <w:gridSpan w:val="3"/>
            <w:shd w:val="clear" w:color="auto" w:fill="auto"/>
          </w:tcPr>
          <w:p w14:paraId="2149647B" w14:textId="77777777" w:rsidR="004E3472" w:rsidRPr="001D1CC8" w:rsidRDefault="004E3472" w:rsidP="00303646">
            <w:pPr>
              <w:keepNext/>
              <w:keepLines/>
              <w:spacing w:after="0"/>
              <w:rPr>
                <w:ins w:id="2634" w:author="NOKIA" w:date="2021-04-02T09:44:00Z"/>
                <w:rFonts w:ascii="Arial" w:eastAsia="SimSun" w:hAnsi="Arial"/>
                <w:sz w:val="18"/>
              </w:rPr>
            </w:pPr>
            <w:ins w:id="2635" w:author="NOKIA" w:date="2021-04-02T09:44:00Z">
              <w:r w:rsidRPr="001D1CC8">
                <w:rPr>
                  <w:rFonts w:ascii="Arial" w:eastAsia="SimSun" w:hAnsi="Arial"/>
                  <w:sz w:val="18"/>
                </w:rPr>
                <w:t>EPRE ratio of PDCCH_DMRS to SSS</w:t>
              </w:r>
            </w:ins>
          </w:p>
        </w:tc>
        <w:tc>
          <w:tcPr>
            <w:tcW w:w="1276" w:type="dxa"/>
            <w:shd w:val="clear" w:color="auto" w:fill="auto"/>
          </w:tcPr>
          <w:p w14:paraId="17A090C3" w14:textId="77777777" w:rsidR="004E3472" w:rsidRPr="001D1CC8" w:rsidRDefault="004E3472" w:rsidP="00303646">
            <w:pPr>
              <w:keepNext/>
              <w:keepLines/>
              <w:spacing w:after="0"/>
              <w:jc w:val="center"/>
              <w:rPr>
                <w:ins w:id="2636" w:author="NOKIA" w:date="2021-04-02T09:44:00Z"/>
                <w:rFonts w:ascii="Arial" w:eastAsia="SimSun" w:hAnsi="Arial"/>
                <w:sz w:val="18"/>
              </w:rPr>
            </w:pPr>
            <w:ins w:id="2637" w:author="NOKIA" w:date="2021-04-02T09:44:00Z">
              <w:r w:rsidRPr="001D1CC8">
                <w:rPr>
                  <w:rFonts w:ascii="Arial" w:eastAsia="SimSun" w:hAnsi="Arial"/>
                  <w:bCs/>
                  <w:sz w:val="18"/>
                </w:rPr>
                <w:t>dB</w:t>
              </w:r>
            </w:ins>
          </w:p>
        </w:tc>
        <w:tc>
          <w:tcPr>
            <w:tcW w:w="2551" w:type="dxa"/>
            <w:tcBorders>
              <w:top w:val="nil"/>
              <w:bottom w:val="nil"/>
            </w:tcBorders>
            <w:shd w:val="clear" w:color="auto" w:fill="auto"/>
          </w:tcPr>
          <w:p w14:paraId="05DE46A9" w14:textId="77777777" w:rsidR="004E3472" w:rsidRPr="001D1CC8" w:rsidRDefault="004E3472" w:rsidP="00303646">
            <w:pPr>
              <w:keepNext/>
              <w:keepLines/>
              <w:spacing w:after="0"/>
              <w:jc w:val="center"/>
              <w:rPr>
                <w:ins w:id="2638" w:author="NOKIA" w:date="2021-04-02T09:44:00Z"/>
                <w:rFonts w:ascii="Arial" w:eastAsia="SimSun" w:hAnsi="Arial"/>
                <w:sz w:val="18"/>
              </w:rPr>
            </w:pPr>
          </w:p>
        </w:tc>
        <w:tc>
          <w:tcPr>
            <w:tcW w:w="2268" w:type="dxa"/>
            <w:shd w:val="clear" w:color="auto" w:fill="auto"/>
          </w:tcPr>
          <w:p w14:paraId="3B496F40" w14:textId="77777777" w:rsidR="004E3472" w:rsidRPr="001D1CC8" w:rsidRDefault="004E3472" w:rsidP="00303646">
            <w:pPr>
              <w:keepNext/>
              <w:keepLines/>
              <w:spacing w:after="0"/>
              <w:jc w:val="center"/>
              <w:rPr>
                <w:ins w:id="2639" w:author="NOKIA" w:date="2021-04-02T09:44:00Z"/>
                <w:rFonts w:ascii="Arial" w:eastAsia="SimSun" w:hAnsi="Arial"/>
                <w:sz w:val="18"/>
              </w:rPr>
            </w:pPr>
          </w:p>
        </w:tc>
      </w:tr>
      <w:tr w:rsidR="004E3472" w:rsidRPr="001D1CC8" w14:paraId="01BB5671" w14:textId="77777777" w:rsidTr="00303646">
        <w:trPr>
          <w:ins w:id="2640" w:author="NOKIA" w:date="2021-04-02T09:44:00Z"/>
        </w:trPr>
        <w:tc>
          <w:tcPr>
            <w:tcW w:w="3652" w:type="dxa"/>
            <w:gridSpan w:val="3"/>
            <w:shd w:val="clear" w:color="auto" w:fill="auto"/>
          </w:tcPr>
          <w:p w14:paraId="5C89ED2A" w14:textId="77777777" w:rsidR="004E3472" w:rsidRPr="001D1CC8" w:rsidRDefault="004E3472" w:rsidP="00303646">
            <w:pPr>
              <w:keepNext/>
              <w:keepLines/>
              <w:spacing w:after="0"/>
              <w:rPr>
                <w:ins w:id="2641" w:author="NOKIA" w:date="2021-04-02T09:44:00Z"/>
                <w:rFonts w:ascii="Arial" w:eastAsia="SimSun" w:hAnsi="Arial"/>
                <w:sz w:val="18"/>
              </w:rPr>
            </w:pPr>
            <w:ins w:id="2642" w:author="NOKIA" w:date="2021-04-02T09:44:00Z">
              <w:r w:rsidRPr="001D1CC8">
                <w:rPr>
                  <w:rFonts w:ascii="Arial" w:eastAsia="SimSun" w:hAnsi="Arial"/>
                  <w:sz w:val="18"/>
                </w:rPr>
                <w:t>EPRE ratio of PDCCH to PDCCH_DMRS</w:t>
              </w:r>
            </w:ins>
          </w:p>
        </w:tc>
        <w:tc>
          <w:tcPr>
            <w:tcW w:w="1276" w:type="dxa"/>
            <w:shd w:val="clear" w:color="auto" w:fill="auto"/>
          </w:tcPr>
          <w:p w14:paraId="325C3CC0" w14:textId="77777777" w:rsidR="004E3472" w:rsidRPr="001D1CC8" w:rsidRDefault="004E3472" w:rsidP="00303646">
            <w:pPr>
              <w:keepNext/>
              <w:keepLines/>
              <w:spacing w:after="0"/>
              <w:jc w:val="center"/>
              <w:rPr>
                <w:ins w:id="2643" w:author="NOKIA" w:date="2021-04-02T09:44:00Z"/>
                <w:rFonts w:ascii="Arial" w:eastAsia="SimSun" w:hAnsi="Arial"/>
                <w:sz w:val="18"/>
              </w:rPr>
            </w:pPr>
            <w:ins w:id="2644" w:author="NOKIA" w:date="2021-04-02T09:44:00Z">
              <w:r w:rsidRPr="001D1CC8">
                <w:rPr>
                  <w:rFonts w:ascii="Arial" w:eastAsia="SimSun" w:hAnsi="Arial"/>
                  <w:bCs/>
                  <w:sz w:val="18"/>
                </w:rPr>
                <w:t>dB</w:t>
              </w:r>
            </w:ins>
          </w:p>
        </w:tc>
        <w:tc>
          <w:tcPr>
            <w:tcW w:w="2551" w:type="dxa"/>
            <w:tcBorders>
              <w:top w:val="nil"/>
              <w:bottom w:val="nil"/>
            </w:tcBorders>
            <w:shd w:val="clear" w:color="auto" w:fill="auto"/>
          </w:tcPr>
          <w:p w14:paraId="17935916" w14:textId="77777777" w:rsidR="004E3472" w:rsidRPr="001D1CC8" w:rsidRDefault="004E3472" w:rsidP="00303646">
            <w:pPr>
              <w:keepNext/>
              <w:keepLines/>
              <w:spacing w:after="0"/>
              <w:jc w:val="center"/>
              <w:rPr>
                <w:ins w:id="2645" w:author="NOKIA" w:date="2021-04-02T09:44:00Z"/>
                <w:rFonts w:ascii="Arial" w:eastAsia="SimSun" w:hAnsi="Arial"/>
                <w:sz w:val="18"/>
              </w:rPr>
            </w:pPr>
          </w:p>
        </w:tc>
        <w:tc>
          <w:tcPr>
            <w:tcW w:w="2268" w:type="dxa"/>
            <w:shd w:val="clear" w:color="auto" w:fill="auto"/>
          </w:tcPr>
          <w:p w14:paraId="0ACD5179" w14:textId="77777777" w:rsidR="004E3472" w:rsidRPr="001D1CC8" w:rsidRDefault="004E3472" w:rsidP="00303646">
            <w:pPr>
              <w:keepNext/>
              <w:keepLines/>
              <w:spacing w:after="0"/>
              <w:jc w:val="center"/>
              <w:rPr>
                <w:ins w:id="2646" w:author="NOKIA" w:date="2021-04-02T09:44:00Z"/>
                <w:rFonts w:ascii="Arial" w:eastAsia="SimSun" w:hAnsi="Arial"/>
                <w:sz w:val="18"/>
              </w:rPr>
            </w:pPr>
          </w:p>
        </w:tc>
      </w:tr>
      <w:tr w:rsidR="004E3472" w:rsidRPr="001D1CC8" w14:paraId="06444CF9" w14:textId="77777777" w:rsidTr="00303646">
        <w:trPr>
          <w:ins w:id="2647" w:author="NOKIA" w:date="2021-04-02T09:44:00Z"/>
        </w:trPr>
        <w:tc>
          <w:tcPr>
            <w:tcW w:w="3652" w:type="dxa"/>
            <w:gridSpan w:val="3"/>
            <w:shd w:val="clear" w:color="auto" w:fill="auto"/>
          </w:tcPr>
          <w:p w14:paraId="0AEFEB78" w14:textId="77777777" w:rsidR="004E3472" w:rsidRPr="001D1CC8" w:rsidRDefault="004E3472" w:rsidP="00303646">
            <w:pPr>
              <w:keepNext/>
              <w:keepLines/>
              <w:spacing w:after="0"/>
              <w:rPr>
                <w:ins w:id="2648" w:author="NOKIA" w:date="2021-04-02T09:44:00Z"/>
                <w:rFonts w:ascii="Arial" w:eastAsia="SimSun" w:hAnsi="Arial"/>
                <w:sz w:val="18"/>
              </w:rPr>
            </w:pPr>
            <w:ins w:id="2649" w:author="NOKIA" w:date="2021-04-02T09:44:00Z">
              <w:r w:rsidRPr="001D1CC8">
                <w:rPr>
                  <w:rFonts w:ascii="Arial" w:eastAsia="SimSun" w:hAnsi="Arial"/>
                  <w:sz w:val="18"/>
                </w:rPr>
                <w:t>EPRE ratio of PDSCH_DMRS to SSS</w:t>
              </w:r>
            </w:ins>
          </w:p>
        </w:tc>
        <w:tc>
          <w:tcPr>
            <w:tcW w:w="1276" w:type="dxa"/>
            <w:shd w:val="clear" w:color="auto" w:fill="auto"/>
          </w:tcPr>
          <w:p w14:paraId="312919D6" w14:textId="77777777" w:rsidR="004E3472" w:rsidRPr="001D1CC8" w:rsidRDefault="004E3472" w:rsidP="00303646">
            <w:pPr>
              <w:keepNext/>
              <w:keepLines/>
              <w:spacing w:after="0"/>
              <w:jc w:val="center"/>
              <w:rPr>
                <w:ins w:id="2650" w:author="NOKIA" w:date="2021-04-02T09:44:00Z"/>
                <w:rFonts w:ascii="Arial" w:eastAsia="SimSun" w:hAnsi="Arial"/>
                <w:sz w:val="18"/>
              </w:rPr>
            </w:pPr>
            <w:ins w:id="2651" w:author="NOKIA" w:date="2021-04-02T09:44:00Z">
              <w:r w:rsidRPr="001D1CC8">
                <w:rPr>
                  <w:rFonts w:ascii="Arial" w:eastAsia="SimSun" w:hAnsi="Arial"/>
                  <w:bCs/>
                  <w:sz w:val="18"/>
                </w:rPr>
                <w:t>dB</w:t>
              </w:r>
            </w:ins>
          </w:p>
        </w:tc>
        <w:tc>
          <w:tcPr>
            <w:tcW w:w="2551" w:type="dxa"/>
            <w:tcBorders>
              <w:top w:val="nil"/>
              <w:bottom w:val="nil"/>
            </w:tcBorders>
            <w:shd w:val="clear" w:color="auto" w:fill="auto"/>
          </w:tcPr>
          <w:p w14:paraId="10D0FCE7" w14:textId="77777777" w:rsidR="004E3472" w:rsidRPr="001D1CC8" w:rsidRDefault="004E3472" w:rsidP="00303646">
            <w:pPr>
              <w:keepNext/>
              <w:keepLines/>
              <w:spacing w:after="0"/>
              <w:jc w:val="center"/>
              <w:rPr>
                <w:ins w:id="2652" w:author="NOKIA" w:date="2021-04-02T09:44:00Z"/>
                <w:rFonts w:ascii="Arial" w:eastAsia="SimSun" w:hAnsi="Arial"/>
                <w:sz w:val="18"/>
              </w:rPr>
            </w:pPr>
          </w:p>
        </w:tc>
        <w:tc>
          <w:tcPr>
            <w:tcW w:w="2268" w:type="dxa"/>
            <w:shd w:val="clear" w:color="auto" w:fill="auto"/>
          </w:tcPr>
          <w:p w14:paraId="3C82F02A" w14:textId="77777777" w:rsidR="004E3472" w:rsidRPr="001D1CC8" w:rsidRDefault="004E3472" w:rsidP="00303646">
            <w:pPr>
              <w:keepNext/>
              <w:keepLines/>
              <w:spacing w:after="0"/>
              <w:jc w:val="center"/>
              <w:rPr>
                <w:ins w:id="2653" w:author="NOKIA" w:date="2021-04-02T09:44:00Z"/>
                <w:rFonts w:ascii="Arial" w:eastAsia="SimSun" w:hAnsi="Arial"/>
                <w:sz w:val="18"/>
              </w:rPr>
            </w:pPr>
          </w:p>
        </w:tc>
      </w:tr>
      <w:tr w:rsidR="004E3472" w:rsidRPr="001D1CC8" w14:paraId="5D19E93A" w14:textId="77777777" w:rsidTr="00303646">
        <w:trPr>
          <w:ins w:id="2654" w:author="NOKIA" w:date="2021-04-02T09:44:00Z"/>
        </w:trPr>
        <w:tc>
          <w:tcPr>
            <w:tcW w:w="3652" w:type="dxa"/>
            <w:gridSpan w:val="3"/>
            <w:shd w:val="clear" w:color="auto" w:fill="auto"/>
          </w:tcPr>
          <w:p w14:paraId="05498FD4" w14:textId="77777777" w:rsidR="004E3472" w:rsidRPr="001D1CC8" w:rsidRDefault="004E3472" w:rsidP="00303646">
            <w:pPr>
              <w:keepNext/>
              <w:keepLines/>
              <w:spacing w:after="0"/>
              <w:rPr>
                <w:ins w:id="2655" w:author="NOKIA" w:date="2021-04-02T09:44:00Z"/>
                <w:rFonts w:ascii="Arial" w:eastAsia="SimSun" w:hAnsi="Arial"/>
                <w:sz w:val="18"/>
              </w:rPr>
            </w:pPr>
            <w:ins w:id="2656" w:author="NOKIA" w:date="2021-04-02T09:44:00Z">
              <w:r w:rsidRPr="001D1CC8">
                <w:rPr>
                  <w:rFonts w:ascii="Arial" w:eastAsia="SimSun" w:hAnsi="Arial"/>
                  <w:sz w:val="18"/>
                </w:rPr>
                <w:t>EPRE ratio of PDSCH to PDSCH_DMRS</w:t>
              </w:r>
            </w:ins>
          </w:p>
        </w:tc>
        <w:tc>
          <w:tcPr>
            <w:tcW w:w="1276" w:type="dxa"/>
            <w:shd w:val="clear" w:color="auto" w:fill="auto"/>
          </w:tcPr>
          <w:p w14:paraId="721F614C" w14:textId="77777777" w:rsidR="004E3472" w:rsidRPr="001D1CC8" w:rsidRDefault="004E3472" w:rsidP="00303646">
            <w:pPr>
              <w:keepNext/>
              <w:keepLines/>
              <w:spacing w:after="0"/>
              <w:jc w:val="center"/>
              <w:rPr>
                <w:ins w:id="2657" w:author="NOKIA" w:date="2021-04-02T09:44:00Z"/>
                <w:rFonts w:ascii="Arial" w:eastAsia="SimSun" w:hAnsi="Arial"/>
                <w:sz w:val="18"/>
              </w:rPr>
            </w:pPr>
            <w:ins w:id="2658" w:author="NOKIA" w:date="2021-04-02T09:44:00Z">
              <w:r w:rsidRPr="001D1CC8">
                <w:rPr>
                  <w:rFonts w:ascii="Arial" w:eastAsia="SimSun" w:hAnsi="Arial"/>
                  <w:bCs/>
                  <w:sz w:val="18"/>
                </w:rPr>
                <w:t>dB</w:t>
              </w:r>
            </w:ins>
          </w:p>
        </w:tc>
        <w:tc>
          <w:tcPr>
            <w:tcW w:w="2551" w:type="dxa"/>
            <w:tcBorders>
              <w:top w:val="nil"/>
            </w:tcBorders>
            <w:shd w:val="clear" w:color="auto" w:fill="auto"/>
          </w:tcPr>
          <w:p w14:paraId="38E4A409" w14:textId="77777777" w:rsidR="004E3472" w:rsidRPr="001D1CC8" w:rsidRDefault="004E3472" w:rsidP="00303646">
            <w:pPr>
              <w:keepNext/>
              <w:keepLines/>
              <w:spacing w:after="0"/>
              <w:jc w:val="center"/>
              <w:rPr>
                <w:ins w:id="2659" w:author="NOKIA" w:date="2021-04-02T09:44:00Z"/>
                <w:rFonts w:ascii="Arial" w:eastAsia="SimSun" w:hAnsi="Arial"/>
                <w:sz w:val="18"/>
              </w:rPr>
            </w:pPr>
          </w:p>
        </w:tc>
        <w:tc>
          <w:tcPr>
            <w:tcW w:w="2268" w:type="dxa"/>
            <w:shd w:val="clear" w:color="auto" w:fill="auto"/>
          </w:tcPr>
          <w:p w14:paraId="3675B7D3" w14:textId="77777777" w:rsidR="004E3472" w:rsidRPr="001D1CC8" w:rsidRDefault="004E3472" w:rsidP="00303646">
            <w:pPr>
              <w:keepNext/>
              <w:keepLines/>
              <w:spacing w:after="0"/>
              <w:jc w:val="center"/>
              <w:rPr>
                <w:ins w:id="2660" w:author="NOKIA" w:date="2021-04-02T09:44:00Z"/>
                <w:rFonts w:ascii="Arial" w:eastAsia="SimSun" w:hAnsi="Arial"/>
                <w:sz w:val="18"/>
              </w:rPr>
            </w:pPr>
          </w:p>
        </w:tc>
      </w:tr>
      <w:tr w:rsidR="004E3472" w:rsidRPr="001D1CC8" w14:paraId="638D5A63" w14:textId="77777777" w:rsidTr="00303646">
        <w:trPr>
          <w:ins w:id="2661" w:author="NOKIA" w:date="2021-04-02T09:44:00Z"/>
        </w:trPr>
        <w:tc>
          <w:tcPr>
            <w:tcW w:w="1242" w:type="dxa"/>
            <w:tcBorders>
              <w:bottom w:val="nil"/>
            </w:tcBorders>
            <w:shd w:val="clear" w:color="auto" w:fill="auto"/>
          </w:tcPr>
          <w:p w14:paraId="46152C2A" w14:textId="77777777" w:rsidR="004E3472" w:rsidRPr="001D1CC8" w:rsidRDefault="004E3472" w:rsidP="00303646">
            <w:pPr>
              <w:keepNext/>
              <w:keepLines/>
              <w:spacing w:after="0"/>
              <w:rPr>
                <w:ins w:id="2662" w:author="NOKIA" w:date="2021-04-02T09:44:00Z"/>
                <w:rFonts w:ascii="Arial" w:eastAsia="SimSun" w:hAnsi="Arial"/>
                <w:sz w:val="18"/>
                <w:lang w:eastAsia="zh-CN"/>
              </w:rPr>
            </w:pPr>
            <w:ins w:id="2663" w:author="NOKIA" w:date="2021-04-02T09:44:00Z">
              <w:r w:rsidRPr="001D1CC8">
                <w:rPr>
                  <w:rFonts w:ascii="Arial" w:eastAsia="SimSun" w:hAnsi="Arial"/>
                  <w:sz w:val="18"/>
                  <w:lang w:eastAsia="zh-CN"/>
                </w:rPr>
                <w:t>SSB with index 0</w:t>
              </w:r>
            </w:ins>
          </w:p>
        </w:tc>
        <w:tc>
          <w:tcPr>
            <w:tcW w:w="2410" w:type="dxa"/>
            <w:gridSpan w:val="2"/>
            <w:shd w:val="clear" w:color="auto" w:fill="auto"/>
          </w:tcPr>
          <w:p w14:paraId="354C15C9" w14:textId="77777777" w:rsidR="004E3472" w:rsidRPr="001D1CC8" w:rsidRDefault="004E3472" w:rsidP="00303646">
            <w:pPr>
              <w:keepNext/>
              <w:keepLines/>
              <w:spacing w:after="0"/>
              <w:rPr>
                <w:ins w:id="2664" w:author="NOKIA" w:date="2021-04-02T09:44:00Z"/>
                <w:rFonts w:ascii="Arial" w:eastAsia="SimSun" w:hAnsi="Arial"/>
                <w:sz w:val="18"/>
              </w:rPr>
            </w:pPr>
            <w:ins w:id="2665" w:author="NOKIA" w:date="2021-04-02T09:44:00Z">
              <w:r w:rsidRPr="001D1CC8">
                <w:rPr>
                  <w:rFonts w:ascii="Arial" w:eastAsia="SimSun" w:hAnsi="Arial"/>
                  <w:position w:val="-12"/>
                  <w:sz w:val="18"/>
                </w:rPr>
                <w:object w:dxaOrig="680" w:dyaOrig="380" w14:anchorId="170D77A8">
                  <v:shape id="_x0000_i1066" type="#_x0000_t75" style="width:37pt;height:15pt" o:ole="" fillcolor="window">
                    <v:imagedata r:id="rId23" o:title=""/>
                  </v:shape>
                  <o:OLEObject Type="Embed" ProgID="Equation.3" ShapeID="_x0000_i1066" DrawAspect="Content" ObjectID="_1678882964" r:id="rId68"/>
                </w:object>
              </w:r>
            </w:ins>
          </w:p>
        </w:tc>
        <w:tc>
          <w:tcPr>
            <w:tcW w:w="1276" w:type="dxa"/>
            <w:tcBorders>
              <w:bottom w:val="single" w:sz="4" w:space="0" w:color="auto"/>
            </w:tcBorders>
            <w:shd w:val="clear" w:color="auto" w:fill="auto"/>
          </w:tcPr>
          <w:p w14:paraId="42EC8148" w14:textId="77777777" w:rsidR="004E3472" w:rsidRPr="001D1CC8" w:rsidRDefault="004E3472" w:rsidP="00303646">
            <w:pPr>
              <w:keepNext/>
              <w:keepLines/>
              <w:spacing w:after="0"/>
              <w:jc w:val="center"/>
              <w:rPr>
                <w:ins w:id="2666" w:author="NOKIA" w:date="2021-04-02T09:44:00Z"/>
                <w:rFonts w:ascii="Arial" w:eastAsia="SimSun" w:hAnsi="Arial"/>
                <w:sz w:val="18"/>
              </w:rPr>
            </w:pPr>
            <w:ins w:id="2667" w:author="NOKIA" w:date="2021-04-02T09:44:00Z">
              <w:r w:rsidRPr="001D1CC8">
                <w:rPr>
                  <w:rFonts w:ascii="Arial" w:eastAsia="SimSun" w:hAnsi="Arial"/>
                  <w:sz w:val="18"/>
                </w:rPr>
                <w:t>dB</w:t>
              </w:r>
            </w:ins>
          </w:p>
        </w:tc>
        <w:tc>
          <w:tcPr>
            <w:tcW w:w="2551" w:type="dxa"/>
            <w:shd w:val="clear" w:color="auto" w:fill="auto"/>
          </w:tcPr>
          <w:p w14:paraId="06288904" w14:textId="77777777" w:rsidR="004E3472" w:rsidRPr="001D1CC8" w:rsidRDefault="004E3472" w:rsidP="00303646">
            <w:pPr>
              <w:keepNext/>
              <w:keepLines/>
              <w:spacing w:after="0"/>
              <w:jc w:val="center"/>
              <w:rPr>
                <w:ins w:id="2668" w:author="NOKIA" w:date="2021-04-02T09:44:00Z"/>
                <w:rFonts w:ascii="Arial" w:eastAsia="SimSun" w:hAnsi="Arial"/>
                <w:sz w:val="18"/>
                <w:lang w:eastAsia="zh-CN"/>
              </w:rPr>
            </w:pPr>
            <w:ins w:id="2669" w:author="NOKIA" w:date="2021-04-02T09:44:00Z">
              <w:r w:rsidRPr="001D1CC8">
                <w:rPr>
                  <w:rFonts w:ascii="Arial" w:eastAsia="SimSun" w:hAnsi="Arial"/>
                  <w:bCs/>
                  <w:sz w:val="18"/>
                </w:rPr>
                <w:t>3</w:t>
              </w:r>
            </w:ins>
          </w:p>
        </w:tc>
        <w:tc>
          <w:tcPr>
            <w:tcW w:w="2268" w:type="dxa"/>
            <w:vMerge w:val="restart"/>
            <w:shd w:val="clear" w:color="auto" w:fill="auto"/>
          </w:tcPr>
          <w:p w14:paraId="5C1D1A78" w14:textId="77777777" w:rsidR="004E3472" w:rsidRPr="001D1CC8" w:rsidRDefault="004E3472" w:rsidP="00303646">
            <w:pPr>
              <w:keepNext/>
              <w:keepLines/>
              <w:spacing w:after="0"/>
              <w:jc w:val="center"/>
              <w:rPr>
                <w:ins w:id="2670" w:author="NOKIA" w:date="2021-04-02T09:44:00Z"/>
                <w:rFonts w:ascii="Arial" w:eastAsia="SimSun" w:hAnsi="Arial"/>
                <w:sz w:val="18"/>
                <w:lang w:eastAsia="zh-CN"/>
              </w:rPr>
            </w:pPr>
            <w:ins w:id="2671" w:author="NOKIA" w:date="2021-04-02T09:44:00Z">
              <w:r w:rsidRPr="001D1CC8">
                <w:rPr>
                  <w:rFonts w:ascii="Arial" w:eastAsia="SimSun" w:hAnsi="Arial"/>
                  <w:sz w:val="18"/>
                  <w:lang w:eastAsia="zh-CN"/>
                </w:rPr>
                <w:t xml:space="preserve">Power of SSB with index 0 is set to be above configured </w:t>
              </w:r>
              <w:r w:rsidRPr="001D1CC8">
                <w:rPr>
                  <w:rFonts w:ascii="Arial" w:eastAsia="SimSun" w:hAnsi="Arial"/>
                  <w:i/>
                  <w:iCs/>
                  <w:sz w:val="18"/>
                  <w:lang w:eastAsia="ko-KR"/>
                </w:rPr>
                <w:t>msgA-</w:t>
              </w:r>
              <w:r w:rsidRPr="001D1CC8">
                <w:rPr>
                  <w:rFonts w:ascii="Arial" w:eastAsia="SimSun" w:hAnsi="Arial"/>
                  <w:i/>
                  <w:sz w:val="18"/>
                  <w:lang w:eastAsia="ko-KR"/>
                </w:rPr>
                <w:t>RSRP</w:t>
              </w:r>
              <w:r w:rsidRPr="001D1CC8">
                <w:rPr>
                  <w:rFonts w:ascii="Arial" w:eastAsia="SimSun" w:hAnsi="Arial"/>
                  <w:i/>
                  <w:iCs/>
                  <w:sz w:val="18"/>
                  <w:lang w:eastAsia="ko-KR"/>
                </w:rPr>
                <w:t>-ThresholdSSB</w:t>
              </w:r>
            </w:ins>
          </w:p>
        </w:tc>
      </w:tr>
      <w:tr w:rsidR="004E3472" w:rsidRPr="001D1CC8" w14:paraId="62D61929" w14:textId="77777777" w:rsidTr="00303646">
        <w:trPr>
          <w:trHeight w:val="275"/>
          <w:ins w:id="2672" w:author="NOKIA" w:date="2021-04-02T09:44:00Z"/>
        </w:trPr>
        <w:tc>
          <w:tcPr>
            <w:tcW w:w="1242" w:type="dxa"/>
            <w:tcBorders>
              <w:top w:val="nil"/>
              <w:bottom w:val="nil"/>
            </w:tcBorders>
            <w:shd w:val="clear" w:color="auto" w:fill="auto"/>
          </w:tcPr>
          <w:p w14:paraId="40D17E47" w14:textId="77777777" w:rsidR="004E3472" w:rsidRPr="001D1CC8" w:rsidRDefault="004E3472" w:rsidP="00303646">
            <w:pPr>
              <w:keepNext/>
              <w:keepLines/>
              <w:spacing w:after="0"/>
              <w:rPr>
                <w:ins w:id="2673" w:author="NOKIA" w:date="2021-04-02T09:44:00Z"/>
                <w:rFonts w:ascii="Arial" w:eastAsia="SimSun" w:hAnsi="Arial"/>
                <w:sz w:val="18"/>
                <w:lang w:eastAsia="zh-CN"/>
              </w:rPr>
            </w:pPr>
          </w:p>
        </w:tc>
        <w:tc>
          <w:tcPr>
            <w:tcW w:w="2410" w:type="dxa"/>
            <w:gridSpan w:val="2"/>
            <w:tcBorders>
              <w:bottom w:val="nil"/>
            </w:tcBorders>
            <w:shd w:val="clear" w:color="auto" w:fill="auto"/>
          </w:tcPr>
          <w:p w14:paraId="3FE63C5D" w14:textId="77777777" w:rsidR="004E3472" w:rsidRPr="001D1CC8" w:rsidRDefault="004E3472" w:rsidP="00303646">
            <w:pPr>
              <w:keepNext/>
              <w:keepLines/>
              <w:spacing w:after="0"/>
              <w:rPr>
                <w:ins w:id="2674" w:author="NOKIA" w:date="2021-04-02T09:44:00Z"/>
                <w:rFonts w:ascii="Arial" w:eastAsia="SimSun" w:hAnsi="Arial"/>
                <w:sz w:val="18"/>
                <w:lang w:eastAsia="zh-CN"/>
              </w:rPr>
            </w:pPr>
            <w:ins w:id="2675" w:author="NOKIA" w:date="2021-04-02T09:44:00Z">
              <w:r w:rsidRPr="001D1CC8">
                <w:rPr>
                  <w:rFonts w:ascii="Arial" w:eastAsia="SimSun" w:hAnsi="Arial"/>
                  <w:position w:val="-12"/>
                  <w:sz w:val="18"/>
                </w:rPr>
                <w:object w:dxaOrig="400" w:dyaOrig="360" w14:anchorId="7AB420F9">
                  <v:shape id="_x0000_i1067" type="#_x0000_t75" style="width:21pt;height:21pt" o:ole="" fillcolor="window">
                    <v:imagedata r:id="rId25" o:title=""/>
                  </v:shape>
                  <o:OLEObject Type="Embed" ProgID="Equation.3" ShapeID="_x0000_i1067" DrawAspect="Content" ObjectID="_1678882965" r:id="rId69"/>
                </w:object>
              </w:r>
            </w:ins>
          </w:p>
        </w:tc>
        <w:tc>
          <w:tcPr>
            <w:tcW w:w="1276" w:type="dxa"/>
            <w:tcBorders>
              <w:bottom w:val="nil"/>
            </w:tcBorders>
            <w:shd w:val="clear" w:color="auto" w:fill="auto"/>
          </w:tcPr>
          <w:p w14:paraId="7EA69C11" w14:textId="77777777" w:rsidR="004E3472" w:rsidRPr="001D1CC8" w:rsidRDefault="004E3472" w:rsidP="00303646">
            <w:pPr>
              <w:keepNext/>
              <w:keepLines/>
              <w:spacing w:after="0"/>
              <w:jc w:val="center"/>
              <w:rPr>
                <w:ins w:id="2676" w:author="NOKIA" w:date="2021-04-02T09:44:00Z"/>
                <w:rFonts w:ascii="Arial" w:eastAsia="SimSun" w:hAnsi="Arial"/>
                <w:sz w:val="18"/>
                <w:lang w:eastAsia="zh-CN"/>
              </w:rPr>
            </w:pPr>
            <w:ins w:id="2677" w:author="NOKIA" w:date="2021-04-02T09:44:00Z">
              <w:r w:rsidRPr="001D1CC8">
                <w:rPr>
                  <w:rFonts w:ascii="Arial" w:eastAsia="SimSun" w:hAnsi="Arial"/>
                  <w:sz w:val="18"/>
                </w:rPr>
                <w:t>dBm</w:t>
              </w:r>
              <w:r w:rsidRPr="001D1CC8">
                <w:rPr>
                  <w:rFonts w:ascii="Arial" w:eastAsia="SimSun" w:hAnsi="Arial"/>
                  <w:sz w:val="18"/>
                  <w:lang w:eastAsia="zh-CN"/>
                </w:rPr>
                <w:t>/15kHz</w:t>
              </w:r>
            </w:ins>
          </w:p>
        </w:tc>
        <w:tc>
          <w:tcPr>
            <w:tcW w:w="2551" w:type="dxa"/>
            <w:shd w:val="clear" w:color="auto" w:fill="auto"/>
          </w:tcPr>
          <w:p w14:paraId="58BE21AC" w14:textId="77777777" w:rsidR="004E3472" w:rsidRPr="001D1CC8" w:rsidRDefault="004E3472" w:rsidP="00303646">
            <w:pPr>
              <w:keepNext/>
              <w:keepLines/>
              <w:spacing w:after="0"/>
              <w:jc w:val="center"/>
              <w:rPr>
                <w:ins w:id="2678" w:author="NOKIA" w:date="2021-04-02T09:44:00Z"/>
                <w:rFonts w:ascii="Arial" w:eastAsia="SimSun" w:hAnsi="Arial"/>
                <w:sz w:val="18"/>
                <w:lang w:eastAsia="zh-CN"/>
              </w:rPr>
            </w:pPr>
            <w:ins w:id="2679" w:author="NOKIA" w:date="2021-04-02T09:44:00Z">
              <w:r w:rsidRPr="001D1CC8">
                <w:rPr>
                  <w:rFonts w:ascii="Arial" w:eastAsia="SimSun" w:hAnsi="Arial"/>
                  <w:sz w:val="18"/>
                  <w:lang w:eastAsia="zh-CN"/>
                </w:rPr>
                <w:t>-101</w:t>
              </w:r>
            </w:ins>
          </w:p>
        </w:tc>
        <w:tc>
          <w:tcPr>
            <w:tcW w:w="2268" w:type="dxa"/>
            <w:vMerge/>
            <w:shd w:val="clear" w:color="auto" w:fill="auto"/>
          </w:tcPr>
          <w:p w14:paraId="111EBA19" w14:textId="77777777" w:rsidR="004E3472" w:rsidRPr="001D1CC8" w:rsidRDefault="004E3472" w:rsidP="00303646">
            <w:pPr>
              <w:keepNext/>
              <w:keepLines/>
              <w:spacing w:after="0"/>
              <w:jc w:val="center"/>
              <w:rPr>
                <w:ins w:id="2680" w:author="NOKIA" w:date="2021-04-02T09:44:00Z"/>
                <w:rFonts w:ascii="Arial" w:eastAsia="SimSun" w:hAnsi="Arial"/>
                <w:sz w:val="18"/>
              </w:rPr>
            </w:pPr>
          </w:p>
        </w:tc>
      </w:tr>
      <w:tr w:rsidR="004E3472" w:rsidRPr="001D1CC8" w14:paraId="4008D46E" w14:textId="77777777" w:rsidTr="00303646">
        <w:trPr>
          <w:ins w:id="2681" w:author="NOKIA" w:date="2021-04-02T09:44:00Z"/>
        </w:trPr>
        <w:tc>
          <w:tcPr>
            <w:tcW w:w="1242" w:type="dxa"/>
            <w:tcBorders>
              <w:top w:val="nil"/>
              <w:bottom w:val="nil"/>
            </w:tcBorders>
            <w:shd w:val="clear" w:color="auto" w:fill="auto"/>
          </w:tcPr>
          <w:p w14:paraId="4A90300E" w14:textId="77777777" w:rsidR="004E3472" w:rsidRPr="001D1CC8" w:rsidRDefault="004E3472" w:rsidP="00303646">
            <w:pPr>
              <w:keepNext/>
              <w:keepLines/>
              <w:spacing w:after="0"/>
              <w:rPr>
                <w:ins w:id="2682" w:author="NOKIA" w:date="2021-04-02T09:44:00Z"/>
                <w:rFonts w:ascii="Arial" w:eastAsia="SimSun" w:hAnsi="Arial"/>
                <w:sz w:val="18"/>
              </w:rPr>
            </w:pPr>
          </w:p>
        </w:tc>
        <w:tc>
          <w:tcPr>
            <w:tcW w:w="2410" w:type="dxa"/>
            <w:gridSpan w:val="2"/>
            <w:shd w:val="clear" w:color="auto" w:fill="auto"/>
          </w:tcPr>
          <w:p w14:paraId="18907416" w14:textId="77777777" w:rsidR="004E3472" w:rsidRPr="001D1CC8" w:rsidRDefault="004E3472" w:rsidP="00303646">
            <w:pPr>
              <w:keepNext/>
              <w:keepLines/>
              <w:spacing w:after="0"/>
              <w:rPr>
                <w:ins w:id="2683" w:author="NOKIA" w:date="2021-04-02T09:44:00Z"/>
                <w:rFonts w:ascii="Arial" w:eastAsia="SimSun" w:hAnsi="Arial"/>
                <w:sz w:val="18"/>
              </w:rPr>
            </w:pPr>
            <w:ins w:id="2684" w:author="NOKIA" w:date="2021-04-02T09:44:00Z">
              <w:r w:rsidRPr="001D1CC8">
                <w:rPr>
                  <w:rFonts w:ascii="Arial" w:eastAsia="SimSun" w:hAnsi="Arial"/>
                  <w:position w:val="-12"/>
                  <w:sz w:val="18"/>
                </w:rPr>
                <w:object w:dxaOrig="760" w:dyaOrig="380" w14:anchorId="6B61F275">
                  <v:shape id="_x0000_i1068" type="#_x0000_t75" style="width:35pt;height:15pt" o:ole="" fillcolor="window">
                    <v:imagedata r:id="rId27" o:title=""/>
                  </v:shape>
                  <o:OLEObject Type="Embed" ProgID="Equation.3" ShapeID="_x0000_i1068" DrawAspect="Content" ObjectID="_1678882966" r:id="rId70"/>
                </w:object>
              </w:r>
            </w:ins>
          </w:p>
        </w:tc>
        <w:tc>
          <w:tcPr>
            <w:tcW w:w="1276" w:type="dxa"/>
            <w:shd w:val="clear" w:color="auto" w:fill="auto"/>
          </w:tcPr>
          <w:p w14:paraId="78C23227" w14:textId="77777777" w:rsidR="004E3472" w:rsidRPr="001D1CC8" w:rsidRDefault="004E3472" w:rsidP="00303646">
            <w:pPr>
              <w:keepNext/>
              <w:keepLines/>
              <w:spacing w:after="0"/>
              <w:jc w:val="center"/>
              <w:rPr>
                <w:ins w:id="2685" w:author="NOKIA" w:date="2021-04-02T09:44:00Z"/>
                <w:rFonts w:ascii="Arial" w:eastAsia="SimSun" w:hAnsi="Arial"/>
                <w:sz w:val="18"/>
              </w:rPr>
            </w:pPr>
            <w:ins w:id="2686" w:author="NOKIA" w:date="2021-04-02T09:44:00Z">
              <w:r w:rsidRPr="001D1CC8">
                <w:rPr>
                  <w:rFonts w:ascii="Arial" w:eastAsia="SimSun" w:hAnsi="Arial"/>
                  <w:sz w:val="18"/>
                </w:rPr>
                <w:t>dB</w:t>
              </w:r>
            </w:ins>
          </w:p>
        </w:tc>
        <w:tc>
          <w:tcPr>
            <w:tcW w:w="2551" w:type="dxa"/>
            <w:shd w:val="clear" w:color="auto" w:fill="auto"/>
          </w:tcPr>
          <w:p w14:paraId="4D0AEAEB" w14:textId="77777777" w:rsidR="004E3472" w:rsidRPr="001D1CC8" w:rsidRDefault="004E3472" w:rsidP="00303646">
            <w:pPr>
              <w:keepNext/>
              <w:keepLines/>
              <w:spacing w:after="0"/>
              <w:jc w:val="center"/>
              <w:rPr>
                <w:ins w:id="2687" w:author="NOKIA" w:date="2021-04-02T09:44:00Z"/>
                <w:rFonts w:ascii="Arial" w:eastAsia="SimSun" w:hAnsi="Arial"/>
                <w:sz w:val="18"/>
              </w:rPr>
            </w:pPr>
            <w:ins w:id="2688" w:author="NOKIA" w:date="2021-04-02T09:44:00Z">
              <w:r w:rsidRPr="001D1CC8">
                <w:rPr>
                  <w:rFonts w:ascii="Arial" w:eastAsia="SimSun" w:hAnsi="Arial"/>
                  <w:sz w:val="18"/>
                </w:rPr>
                <w:t>3</w:t>
              </w:r>
            </w:ins>
          </w:p>
        </w:tc>
        <w:tc>
          <w:tcPr>
            <w:tcW w:w="2268" w:type="dxa"/>
            <w:vMerge/>
            <w:shd w:val="clear" w:color="auto" w:fill="auto"/>
          </w:tcPr>
          <w:p w14:paraId="36E310D0" w14:textId="77777777" w:rsidR="004E3472" w:rsidRPr="001D1CC8" w:rsidRDefault="004E3472" w:rsidP="00303646">
            <w:pPr>
              <w:keepNext/>
              <w:keepLines/>
              <w:spacing w:after="0"/>
              <w:jc w:val="center"/>
              <w:rPr>
                <w:ins w:id="2689" w:author="NOKIA" w:date="2021-04-02T09:44:00Z"/>
                <w:rFonts w:ascii="Arial" w:eastAsia="SimSun" w:hAnsi="Arial"/>
                <w:sz w:val="18"/>
              </w:rPr>
            </w:pPr>
          </w:p>
        </w:tc>
      </w:tr>
      <w:tr w:rsidR="004E3472" w:rsidRPr="001D1CC8" w14:paraId="4C88CD4C" w14:textId="77777777" w:rsidTr="00303646">
        <w:trPr>
          <w:ins w:id="2690" w:author="NOKIA" w:date="2021-04-02T09:44:00Z"/>
        </w:trPr>
        <w:tc>
          <w:tcPr>
            <w:tcW w:w="1242" w:type="dxa"/>
            <w:tcBorders>
              <w:top w:val="nil"/>
              <w:bottom w:val="single" w:sz="4" w:space="0" w:color="auto"/>
            </w:tcBorders>
            <w:shd w:val="clear" w:color="auto" w:fill="auto"/>
          </w:tcPr>
          <w:p w14:paraId="2DCA43C6" w14:textId="77777777" w:rsidR="004E3472" w:rsidRPr="001D1CC8" w:rsidRDefault="004E3472" w:rsidP="00303646">
            <w:pPr>
              <w:keepNext/>
              <w:keepLines/>
              <w:spacing w:after="0"/>
              <w:rPr>
                <w:ins w:id="2691" w:author="NOKIA" w:date="2021-04-02T09:44:00Z"/>
                <w:rFonts w:ascii="Arial" w:eastAsia="SimSun" w:hAnsi="Arial"/>
                <w:sz w:val="18"/>
              </w:rPr>
            </w:pPr>
          </w:p>
        </w:tc>
        <w:tc>
          <w:tcPr>
            <w:tcW w:w="2410" w:type="dxa"/>
            <w:gridSpan w:val="2"/>
            <w:shd w:val="clear" w:color="auto" w:fill="auto"/>
          </w:tcPr>
          <w:p w14:paraId="4396C52B" w14:textId="77777777" w:rsidR="004E3472" w:rsidRPr="001D1CC8" w:rsidRDefault="004E3472" w:rsidP="00303646">
            <w:pPr>
              <w:keepNext/>
              <w:keepLines/>
              <w:spacing w:after="0"/>
              <w:rPr>
                <w:ins w:id="2692" w:author="NOKIA" w:date="2021-04-02T09:44:00Z"/>
                <w:rFonts w:ascii="Arial" w:eastAsia="SimSun" w:hAnsi="Arial"/>
                <w:sz w:val="18"/>
              </w:rPr>
            </w:pPr>
            <w:ins w:id="2693" w:author="NOKIA" w:date="2021-04-02T09:44:00Z">
              <w:r w:rsidRPr="001D1CC8">
                <w:rPr>
                  <w:rFonts w:ascii="Arial" w:eastAsia="SimSun" w:hAnsi="Arial"/>
                  <w:sz w:val="18"/>
                  <w:lang w:eastAsia="zh-CN"/>
                </w:rPr>
                <w:t>SS-</w:t>
              </w:r>
              <w:r w:rsidRPr="001D1CC8">
                <w:rPr>
                  <w:rFonts w:ascii="Arial" w:eastAsia="SimSun" w:hAnsi="Arial"/>
                  <w:sz w:val="18"/>
                </w:rPr>
                <w:t>RSRP</w:t>
              </w:r>
            </w:ins>
          </w:p>
        </w:tc>
        <w:tc>
          <w:tcPr>
            <w:tcW w:w="1276" w:type="dxa"/>
            <w:shd w:val="clear" w:color="auto" w:fill="auto"/>
          </w:tcPr>
          <w:p w14:paraId="0A16CBFB" w14:textId="77777777" w:rsidR="004E3472" w:rsidRPr="001D1CC8" w:rsidRDefault="004E3472" w:rsidP="00303646">
            <w:pPr>
              <w:keepNext/>
              <w:keepLines/>
              <w:spacing w:after="0"/>
              <w:jc w:val="center"/>
              <w:rPr>
                <w:ins w:id="2694" w:author="NOKIA" w:date="2021-04-02T09:44:00Z"/>
                <w:rFonts w:ascii="Arial" w:eastAsia="SimSun" w:hAnsi="Arial"/>
                <w:sz w:val="18"/>
                <w:lang w:eastAsia="zh-CN"/>
              </w:rPr>
            </w:pPr>
            <w:ins w:id="2695" w:author="NOKIA" w:date="2021-04-02T09:44:00Z">
              <w:r w:rsidRPr="001D1CC8">
                <w:rPr>
                  <w:rFonts w:ascii="Arial" w:eastAsia="SimSun" w:hAnsi="Arial"/>
                  <w:sz w:val="18"/>
                </w:rPr>
                <w:t>dBm</w:t>
              </w:r>
              <w:r w:rsidRPr="001D1CC8">
                <w:rPr>
                  <w:rFonts w:ascii="Arial" w:eastAsia="SimSun" w:hAnsi="Arial"/>
                  <w:sz w:val="18"/>
                  <w:lang w:eastAsia="zh-CN"/>
                </w:rPr>
                <w:t>/ SCS</w:t>
              </w:r>
            </w:ins>
          </w:p>
        </w:tc>
        <w:tc>
          <w:tcPr>
            <w:tcW w:w="2551" w:type="dxa"/>
            <w:shd w:val="clear" w:color="auto" w:fill="auto"/>
          </w:tcPr>
          <w:p w14:paraId="279C08FE" w14:textId="77777777" w:rsidR="004E3472" w:rsidRPr="001D1CC8" w:rsidRDefault="004E3472" w:rsidP="00303646">
            <w:pPr>
              <w:keepNext/>
              <w:keepLines/>
              <w:spacing w:after="0"/>
              <w:jc w:val="center"/>
              <w:rPr>
                <w:ins w:id="2696" w:author="NOKIA" w:date="2021-04-02T09:44:00Z"/>
                <w:rFonts w:ascii="Arial" w:eastAsia="SimSun" w:hAnsi="Arial"/>
                <w:sz w:val="18"/>
                <w:lang w:eastAsia="zh-CN"/>
              </w:rPr>
            </w:pPr>
            <w:ins w:id="2697" w:author="NOKIA" w:date="2021-04-02T09:44:00Z">
              <w:r w:rsidRPr="001D1CC8">
                <w:rPr>
                  <w:rFonts w:ascii="Arial" w:eastAsia="SimSun" w:hAnsi="Arial"/>
                  <w:sz w:val="18"/>
                  <w:lang w:eastAsia="zh-CN"/>
                </w:rPr>
                <w:t>-95</w:t>
              </w:r>
            </w:ins>
          </w:p>
        </w:tc>
        <w:tc>
          <w:tcPr>
            <w:tcW w:w="2268" w:type="dxa"/>
            <w:vMerge/>
            <w:shd w:val="clear" w:color="auto" w:fill="auto"/>
          </w:tcPr>
          <w:p w14:paraId="2811C394" w14:textId="77777777" w:rsidR="004E3472" w:rsidRPr="001D1CC8" w:rsidRDefault="004E3472" w:rsidP="00303646">
            <w:pPr>
              <w:keepNext/>
              <w:keepLines/>
              <w:spacing w:after="0"/>
              <w:jc w:val="center"/>
              <w:rPr>
                <w:ins w:id="2698" w:author="NOKIA" w:date="2021-04-02T09:44:00Z"/>
                <w:rFonts w:ascii="Arial" w:eastAsia="SimSun" w:hAnsi="Arial"/>
                <w:sz w:val="18"/>
              </w:rPr>
            </w:pPr>
          </w:p>
        </w:tc>
      </w:tr>
      <w:tr w:rsidR="004E3472" w:rsidRPr="001D1CC8" w14:paraId="74DC51B3" w14:textId="77777777" w:rsidTr="00303646">
        <w:trPr>
          <w:ins w:id="2699" w:author="NOKIA" w:date="2021-04-02T09:44:00Z"/>
        </w:trPr>
        <w:tc>
          <w:tcPr>
            <w:tcW w:w="1242" w:type="dxa"/>
            <w:tcBorders>
              <w:bottom w:val="nil"/>
            </w:tcBorders>
            <w:shd w:val="clear" w:color="auto" w:fill="auto"/>
          </w:tcPr>
          <w:p w14:paraId="3738AFDB" w14:textId="77777777" w:rsidR="004E3472" w:rsidRPr="001D1CC8" w:rsidRDefault="004E3472" w:rsidP="00303646">
            <w:pPr>
              <w:keepNext/>
              <w:keepLines/>
              <w:spacing w:after="0"/>
              <w:rPr>
                <w:ins w:id="2700" w:author="NOKIA" w:date="2021-04-02T09:44:00Z"/>
                <w:rFonts w:ascii="Arial" w:eastAsia="SimSun" w:hAnsi="Arial"/>
                <w:sz w:val="18"/>
                <w:lang w:eastAsia="zh-CN"/>
              </w:rPr>
            </w:pPr>
            <w:ins w:id="2701" w:author="NOKIA" w:date="2021-04-02T09:44:00Z">
              <w:r w:rsidRPr="001D1CC8">
                <w:rPr>
                  <w:rFonts w:ascii="Arial" w:eastAsia="SimSun" w:hAnsi="Arial"/>
                  <w:sz w:val="18"/>
                  <w:lang w:eastAsia="zh-CN"/>
                </w:rPr>
                <w:t>SSB with index 1</w:t>
              </w:r>
            </w:ins>
          </w:p>
        </w:tc>
        <w:tc>
          <w:tcPr>
            <w:tcW w:w="2410" w:type="dxa"/>
            <w:gridSpan w:val="2"/>
            <w:shd w:val="clear" w:color="auto" w:fill="auto"/>
          </w:tcPr>
          <w:p w14:paraId="14BF36D5" w14:textId="77777777" w:rsidR="004E3472" w:rsidRPr="001D1CC8" w:rsidRDefault="004E3472" w:rsidP="00303646">
            <w:pPr>
              <w:keepNext/>
              <w:keepLines/>
              <w:spacing w:after="0"/>
              <w:rPr>
                <w:ins w:id="2702" w:author="NOKIA" w:date="2021-04-02T09:44:00Z"/>
                <w:rFonts w:ascii="Arial" w:eastAsia="SimSun" w:hAnsi="Arial"/>
                <w:sz w:val="18"/>
              </w:rPr>
            </w:pPr>
            <w:ins w:id="2703" w:author="NOKIA" w:date="2021-04-02T09:44:00Z">
              <w:r w:rsidRPr="001D1CC8">
                <w:rPr>
                  <w:rFonts w:ascii="Arial" w:eastAsia="SimSun" w:hAnsi="Arial"/>
                  <w:position w:val="-12"/>
                  <w:sz w:val="18"/>
                </w:rPr>
                <w:object w:dxaOrig="680" w:dyaOrig="380" w14:anchorId="279F520A">
                  <v:shape id="_x0000_i1069" type="#_x0000_t75" style="width:37pt;height:15pt" o:ole="" fillcolor="window">
                    <v:imagedata r:id="rId23" o:title=""/>
                  </v:shape>
                  <o:OLEObject Type="Embed" ProgID="Equation.3" ShapeID="_x0000_i1069" DrawAspect="Content" ObjectID="_1678882967" r:id="rId71"/>
                </w:object>
              </w:r>
            </w:ins>
          </w:p>
        </w:tc>
        <w:tc>
          <w:tcPr>
            <w:tcW w:w="1276" w:type="dxa"/>
            <w:tcBorders>
              <w:bottom w:val="single" w:sz="4" w:space="0" w:color="auto"/>
            </w:tcBorders>
            <w:shd w:val="clear" w:color="auto" w:fill="auto"/>
          </w:tcPr>
          <w:p w14:paraId="06A74DCB" w14:textId="77777777" w:rsidR="004E3472" w:rsidRPr="001D1CC8" w:rsidRDefault="004E3472" w:rsidP="00303646">
            <w:pPr>
              <w:keepNext/>
              <w:keepLines/>
              <w:spacing w:after="0"/>
              <w:jc w:val="center"/>
              <w:rPr>
                <w:ins w:id="2704" w:author="NOKIA" w:date="2021-04-02T09:44:00Z"/>
                <w:rFonts w:ascii="Arial" w:eastAsia="SimSun" w:hAnsi="Arial"/>
                <w:sz w:val="18"/>
              </w:rPr>
            </w:pPr>
            <w:ins w:id="2705" w:author="NOKIA" w:date="2021-04-02T09:44:00Z">
              <w:r w:rsidRPr="001D1CC8">
                <w:rPr>
                  <w:rFonts w:ascii="Arial" w:eastAsia="SimSun" w:hAnsi="Arial"/>
                  <w:sz w:val="18"/>
                </w:rPr>
                <w:t>dB</w:t>
              </w:r>
            </w:ins>
          </w:p>
        </w:tc>
        <w:tc>
          <w:tcPr>
            <w:tcW w:w="2551" w:type="dxa"/>
            <w:shd w:val="clear" w:color="auto" w:fill="auto"/>
          </w:tcPr>
          <w:p w14:paraId="5B601200" w14:textId="77777777" w:rsidR="004E3472" w:rsidRPr="001D1CC8" w:rsidRDefault="004E3472" w:rsidP="00303646">
            <w:pPr>
              <w:keepNext/>
              <w:keepLines/>
              <w:spacing w:after="0"/>
              <w:jc w:val="center"/>
              <w:rPr>
                <w:ins w:id="2706" w:author="NOKIA" w:date="2021-04-02T09:44:00Z"/>
                <w:rFonts w:ascii="Arial" w:eastAsia="SimSun" w:hAnsi="Arial"/>
                <w:sz w:val="18"/>
                <w:lang w:eastAsia="zh-CN"/>
              </w:rPr>
            </w:pPr>
            <w:ins w:id="2707" w:author="NOKIA" w:date="2021-04-02T09:44:00Z">
              <w:r w:rsidRPr="001D1CC8">
                <w:rPr>
                  <w:rFonts w:ascii="Arial" w:eastAsia="SimSun" w:hAnsi="Arial"/>
                  <w:bCs/>
                  <w:sz w:val="18"/>
                  <w:lang w:eastAsia="zh-CN"/>
                </w:rPr>
                <w:t>-17</w:t>
              </w:r>
            </w:ins>
          </w:p>
        </w:tc>
        <w:tc>
          <w:tcPr>
            <w:tcW w:w="2268" w:type="dxa"/>
            <w:vMerge w:val="restart"/>
            <w:shd w:val="clear" w:color="auto" w:fill="auto"/>
          </w:tcPr>
          <w:p w14:paraId="0F9F7F1E" w14:textId="77777777" w:rsidR="004E3472" w:rsidRPr="001D1CC8" w:rsidRDefault="004E3472" w:rsidP="00303646">
            <w:pPr>
              <w:keepNext/>
              <w:keepLines/>
              <w:spacing w:after="0"/>
              <w:jc w:val="center"/>
              <w:rPr>
                <w:ins w:id="2708" w:author="NOKIA" w:date="2021-04-02T09:44:00Z"/>
                <w:rFonts w:ascii="Arial" w:eastAsia="SimSun" w:hAnsi="Arial"/>
                <w:sz w:val="18"/>
              </w:rPr>
            </w:pPr>
            <w:ins w:id="2709" w:author="NOKIA" w:date="2021-04-02T09:44:00Z">
              <w:r w:rsidRPr="001D1CC8">
                <w:rPr>
                  <w:rFonts w:ascii="Arial" w:eastAsia="SimSun" w:hAnsi="Arial"/>
                  <w:sz w:val="18"/>
                  <w:lang w:eastAsia="zh-CN"/>
                </w:rPr>
                <w:t xml:space="preserve">Power of SSB with index 1 is set to be below configured </w:t>
              </w:r>
              <w:r w:rsidRPr="001D1CC8">
                <w:rPr>
                  <w:rFonts w:ascii="Arial" w:eastAsia="SimSun" w:hAnsi="Arial"/>
                  <w:i/>
                  <w:iCs/>
                  <w:sz w:val="18"/>
                  <w:lang w:eastAsia="ko-KR"/>
                </w:rPr>
                <w:t>msgA-</w:t>
              </w:r>
              <w:r w:rsidRPr="001D1CC8">
                <w:rPr>
                  <w:rFonts w:ascii="Arial" w:eastAsia="SimSun" w:hAnsi="Arial"/>
                  <w:i/>
                  <w:sz w:val="18"/>
                  <w:lang w:eastAsia="ko-KR"/>
                </w:rPr>
                <w:t>RSRP</w:t>
              </w:r>
              <w:r w:rsidRPr="001D1CC8">
                <w:rPr>
                  <w:rFonts w:ascii="Arial" w:eastAsia="SimSun" w:hAnsi="Arial"/>
                  <w:i/>
                  <w:iCs/>
                  <w:sz w:val="18"/>
                  <w:lang w:eastAsia="ko-KR"/>
                </w:rPr>
                <w:t>-ThresholdSSB</w:t>
              </w:r>
            </w:ins>
          </w:p>
        </w:tc>
      </w:tr>
      <w:tr w:rsidR="004E3472" w:rsidRPr="001D1CC8" w14:paraId="6D404E4A" w14:textId="77777777" w:rsidTr="00303646">
        <w:trPr>
          <w:trHeight w:val="275"/>
          <w:ins w:id="2710" w:author="NOKIA" w:date="2021-04-02T09:44:00Z"/>
        </w:trPr>
        <w:tc>
          <w:tcPr>
            <w:tcW w:w="1242" w:type="dxa"/>
            <w:tcBorders>
              <w:top w:val="nil"/>
              <w:bottom w:val="nil"/>
            </w:tcBorders>
            <w:shd w:val="clear" w:color="auto" w:fill="auto"/>
          </w:tcPr>
          <w:p w14:paraId="43373BE2" w14:textId="77777777" w:rsidR="004E3472" w:rsidRPr="001D1CC8" w:rsidRDefault="004E3472" w:rsidP="00303646">
            <w:pPr>
              <w:keepNext/>
              <w:keepLines/>
              <w:spacing w:after="0"/>
              <w:rPr>
                <w:ins w:id="2711" w:author="NOKIA" w:date="2021-04-02T09:44:00Z"/>
                <w:rFonts w:ascii="Arial" w:eastAsia="SimSun" w:hAnsi="Arial"/>
                <w:sz w:val="18"/>
                <w:lang w:eastAsia="zh-CN"/>
              </w:rPr>
            </w:pPr>
          </w:p>
        </w:tc>
        <w:tc>
          <w:tcPr>
            <w:tcW w:w="2410" w:type="dxa"/>
            <w:gridSpan w:val="2"/>
            <w:tcBorders>
              <w:bottom w:val="nil"/>
            </w:tcBorders>
            <w:shd w:val="clear" w:color="auto" w:fill="auto"/>
          </w:tcPr>
          <w:p w14:paraId="390130AF" w14:textId="77777777" w:rsidR="004E3472" w:rsidRPr="001D1CC8" w:rsidRDefault="004E3472" w:rsidP="00303646">
            <w:pPr>
              <w:keepNext/>
              <w:keepLines/>
              <w:spacing w:after="0"/>
              <w:rPr>
                <w:ins w:id="2712" w:author="NOKIA" w:date="2021-04-02T09:44:00Z"/>
                <w:rFonts w:ascii="Arial" w:eastAsia="SimSun" w:hAnsi="Arial"/>
                <w:sz w:val="18"/>
                <w:lang w:eastAsia="zh-CN"/>
              </w:rPr>
            </w:pPr>
            <w:ins w:id="2713" w:author="NOKIA" w:date="2021-04-02T09:44:00Z">
              <w:r w:rsidRPr="001D1CC8">
                <w:rPr>
                  <w:rFonts w:ascii="Arial" w:eastAsia="SimSun" w:hAnsi="Arial"/>
                  <w:position w:val="-12"/>
                  <w:sz w:val="18"/>
                </w:rPr>
                <w:object w:dxaOrig="400" w:dyaOrig="360" w14:anchorId="261B13E3">
                  <v:shape id="_x0000_i1070" type="#_x0000_t75" style="width:21pt;height:21pt" o:ole="" fillcolor="window">
                    <v:imagedata r:id="rId25" o:title=""/>
                  </v:shape>
                  <o:OLEObject Type="Embed" ProgID="Equation.3" ShapeID="_x0000_i1070" DrawAspect="Content" ObjectID="_1678882968" r:id="rId72"/>
                </w:object>
              </w:r>
            </w:ins>
          </w:p>
        </w:tc>
        <w:tc>
          <w:tcPr>
            <w:tcW w:w="1276" w:type="dxa"/>
            <w:tcBorders>
              <w:bottom w:val="nil"/>
            </w:tcBorders>
            <w:shd w:val="clear" w:color="auto" w:fill="auto"/>
          </w:tcPr>
          <w:p w14:paraId="7DB56C68" w14:textId="77777777" w:rsidR="004E3472" w:rsidRPr="001D1CC8" w:rsidRDefault="004E3472" w:rsidP="00303646">
            <w:pPr>
              <w:keepNext/>
              <w:keepLines/>
              <w:spacing w:after="0"/>
              <w:jc w:val="center"/>
              <w:rPr>
                <w:ins w:id="2714" w:author="NOKIA" w:date="2021-04-02T09:44:00Z"/>
                <w:rFonts w:ascii="Arial" w:eastAsia="SimSun" w:hAnsi="Arial"/>
                <w:sz w:val="18"/>
                <w:lang w:eastAsia="zh-CN"/>
              </w:rPr>
            </w:pPr>
            <w:ins w:id="2715" w:author="NOKIA" w:date="2021-04-02T09:44:00Z">
              <w:r w:rsidRPr="001D1CC8">
                <w:rPr>
                  <w:rFonts w:ascii="Arial" w:eastAsia="SimSun" w:hAnsi="Arial"/>
                  <w:sz w:val="18"/>
                </w:rPr>
                <w:t>dBm</w:t>
              </w:r>
              <w:r w:rsidRPr="001D1CC8">
                <w:rPr>
                  <w:rFonts w:ascii="Arial" w:eastAsia="SimSun" w:hAnsi="Arial"/>
                  <w:sz w:val="18"/>
                  <w:lang w:eastAsia="zh-CN"/>
                </w:rPr>
                <w:t>/15kHz</w:t>
              </w:r>
            </w:ins>
          </w:p>
        </w:tc>
        <w:tc>
          <w:tcPr>
            <w:tcW w:w="2551" w:type="dxa"/>
            <w:shd w:val="clear" w:color="auto" w:fill="auto"/>
          </w:tcPr>
          <w:p w14:paraId="340CD2E2" w14:textId="77777777" w:rsidR="004E3472" w:rsidRPr="001D1CC8" w:rsidRDefault="004E3472" w:rsidP="00303646">
            <w:pPr>
              <w:keepNext/>
              <w:keepLines/>
              <w:spacing w:after="0"/>
              <w:jc w:val="center"/>
              <w:rPr>
                <w:ins w:id="2716" w:author="NOKIA" w:date="2021-04-02T09:44:00Z"/>
                <w:rFonts w:ascii="Arial" w:eastAsia="SimSun" w:hAnsi="Arial"/>
                <w:sz w:val="18"/>
                <w:lang w:eastAsia="zh-CN"/>
              </w:rPr>
            </w:pPr>
            <w:ins w:id="2717" w:author="NOKIA" w:date="2021-04-02T09:44:00Z">
              <w:r w:rsidRPr="001D1CC8">
                <w:rPr>
                  <w:rFonts w:ascii="Arial" w:eastAsia="SimSun" w:hAnsi="Arial"/>
                  <w:sz w:val="18"/>
                  <w:lang w:eastAsia="zh-CN"/>
                </w:rPr>
                <w:t>-101</w:t>
              </w:r>
            </w:ins>
          </w:p>
        </w:tc>
        <w:tc>
          <w:tcPr>
            <w:tcW w:w="2268" w:type="dxa"/>
            <w:vMerge/>
            <w:shd w:val="clear" w:color="auto" w:fill="auto"/>
          </w:tcPr>
          <w:p w14:paraId="6B0300BD" w14:textId="77777777" w:rsidR="004E3472" w:rsidRPr="001D1CC8" w:rsidRDefault="004E3472" w:rsidP="00303646">
            <w:pPr>
              <w:keepNext/>
              <w:keepLines/>
              <w:spacing w:after="0"/>
              <w:jc w:val="center"/>
              <w:rPr>
                <w:ins w:id="2718" w:author="NOKIA" w:date="2021-04-02T09:44:00Z"/>
                <w:rFonts w:ascii="Arial" w:eastAsia="SimSun" w:hAnsi="Arial"/>
                <w:sz w:val="18"/>
              </w:rPr>
            </w:pPr>
          </w:p>
        </w:tc>
      </w:tr>
      <w:tr w:rsidR="004E3472" w:rsidRPr="001D1CC8" w14:paraId="634AF73D" w14:textId="77777777" w:rsidTr="00303646">
        <w:trPr>
          <w:ins w:id="2719" w:author="NOKIA" w:date="2021-04-02T09:44:00Z"/>
        </w:trPr>
        <w:tc>
          <w:tcPr>
            <w:tcW w:w="1242" w:type="dxa"/>
            <w:tcBorders>
              <w:top w:val="nil"/>
              <w:bottom w:val="nil"/>
            </w:tcBorders>
            <w:shd w:val="clear" w:color="auto" w:fill="auto"/>
          </w:tcPr>
          <w:p w14:paraId="570861FF" w14:textId="77777777" w:rsidR="004E3472" w:rsidRPr="001D1CC8" w:rsidRDefault="004E3472" w:rsidP="00303646">
            <w:pPr>
              <w:keepNext/>
              <w:keepLines/>
              <w:spacing w:after="0"/>
              <w:rPr>
                <w:ins w:id="2720" w:author="NOKIA" w:date="2021-04-02T09:44:00Z"/>
                <w:rFonts w:ascii="Arial" w:eastAsia="SimSun" w:hAnsi="Arial"/>
                <w:sz w:val="18"/>
              </w:rPr>
            </w:pPr>
          </w:p>
        </w:tc>
        <w:tc>
          <w:tcPr>
            <w:tcW w:w="2410" w:type="dxa"/>
            <w:gridSpan w:val="2"/>
            <w:shd w:val="clear" w:color="auto" w:fill="auto"/>
          </w:tcPr>
          <w:p w14:paraId="77A449E0" w14:textId="77777777" w:rsidR="004E3472" w:rsidRPr="001D1CC8" w:rsidRDefault="004E3472" w:rsidP="00303646">
            <w:pPr>
              <w:keepNext/>
              <w:keepLines/>
              <w:spacing w:after="0"/>
              <w:rPr>
                <w:ins w:id="2721" w:author="NOKIA" w:date="2021-04-02T09:44:00Z"/>
                <w:rFonts w:ascii="Arial" w:eastAsia="SimSun" w:hAnsi="Arial"/>
                <w:sz w:val="18"/>
              </w:rPr>
            </w:pPr>
            <w:ins w:id="2722" w:author="NOKIA" w:date="2021-04-02T09:44:00Z">
              <w:r w:rsidRPr="001D1CC8">
                <w:rPr>
                  <w:rFonts w:ascii="Arial" w:eastAsia="SimSun" w:hAnsi="Arial"/>
                  <w:position w:val="-12"/>
                  <w:sz w:val="18"/>
                </w:rPr>
                <w:object w:dxaOrig="760" w:dyaOrig="380" w14:anchorId="77D6C587">
                  <v:shape id="_x0000_i1071" type="#_x0000_t75" style="width:35pt;height:15pt" o:ole="" fillcolor="window">
                    <v:imagedata r:id="rId27" o:title=""/>
                  </v:shape>
                  <o:OLEObject Type="Embed" ProgID="Equation.3" ShapeID="_x0000_i1071" DrawAspect="Content" ObjectID="_1678882969" r:id="rId73"/>
                </w:object>
              </w:r>
            </w:ins>
          </w:p>
        </w:tc>
        <w:tc>
          <w:tcPr>
            <w:tcW w:w="1276" w:type="dxa"/>
            <w:shd w:val="clear" w:color="auto" w:fill="auto"/>
          </w:tcPr>
          <w:p w14:paraId="74B31932" w14:textId="77777777" w:rsidR="004E3472" w:rsidRPr="001D1CC8" w:rsidRDefault="004E3472" w:rsidP="00303646">
            <w:pPr>
              <w:keepNext/>
              <w:keepLines/>
              <w:spacing w:after="0"/>
              <w:jc w:val="center"/>
              <w:rPr>
                <w:ins w:id="2723" w:author="NOKIA" w:date="2021-04-02T09:44:00Z"/>
                <w:rFonts w:ascii="Arial" w:eastAsia="SimSun" w:hAnsi="Arial"/>
                <w:sz w:val="18"/>
              </w:rPr>
            </w:pPr>
            <w:ins w:id="2724" w:author="NOKIA" w:date="2021-04-02T09:44:00Z">
              <w:r w:rsidRPr="001D1CC8">
                <w:rPr>
                  <w:rFonts w:ascii="Arial" w:eastAsia="SimSun" w:hAnsi="Arial"/>
                  <w:sz w:val="18"/>
                </w:rPr>
                <w:t>dB</w:t>
              </w:r>
            </w:ins>
          </w:p>
        </w:tc>
        <w:tc>
          <w:tcPr>
            <w:tcW w:w="2551" w:type="dxa"/>
            <w:shd w:val="clear" w:color="auto" w:fill="auto"/>
          </w:tcPr>
          <w:p w14:paraId="15DA9910" w14:textId="77777777" w:rsidR="004E3472" w:rsidRPr="001D1CC8" w:rsidRDefault="004E3472" w:rsidP="00303646">
            <w:pPr>
              <w:keepNext/>
              <w:keepLines/>
              <w:spacing w:after="0"/>
              <w:jc w:val="center"/>
              <w:rPr>
                <w:ins w:id="2725" w:author="NOKIA" w:date="2021-04-02T09:44:00Z"/>
                <w:rFonts w:ascii="Arial" w:eastAsia="SimSun" w:hAnsi="Arial"/>
                <w:sz w:val="18"/>
                <w:lang w:eastAsia="zh-CN"/>
              </w:rPr>
            </w:pPr>
            <w:ins w:id="2726" w:author="NOKIA" w:date="2021-04-02T09:44:00Z">
              <w:r w:rsidRPr="001D1CC8">
                <w:rPr>
                  <w:rFonts w:ascii="Arial" w:eastAsia="SimSun" w:hAnsi="Arial"/>
                  <w:sz w:val="18"/>
                  <w:lang w:eastAsia="zh-CN"/>
                </w:rPr>
                <w:t>-17</w:t>
              </w:r>
            </w:ins>
          </w:p>
        </w:tc>
        <w:tc>
          <w:tcPr>
            <w:tcW w:w="2268" w:type="dxa"/>
            <w:vMerge/>
            <w:shd w:val="clear" w:color="auto" w:fill="auto"/>
          </w:tcPr>
          <w:p w14:paraId="7E2EC510" w14:textId="77777777" w:rsidR="004E3472" w:rsidRPr="001D1CC8" w:rsidRDefault="004E3472" w:rsidP="00303646">
            <w:pPr>
              <w:keepNext/>
              <w:keepLines/>
              <w:spacing w:after="0"/>
              <w:jc w:val="center"/>
              <w:rPr>
                <w:ins w:id="2727" w:author="NOKIA" w:date="2021-04-02T09:44:00Z"/>
                <w:rFonts w:ascii="Arial" w:eastAsia="SimSun" w:hAnsi="Arial"/>
                <w:sz w:val="18"/>
              </w:rPr>
            </w:pPr>
          </w:p>
        </w:tc>
      </w:tr>
      <w:tr w:rsidR="004E3472" w:rsidRPr="001D1CC8" w14:paraId="4DF72DE9" w14:textId="77777777" w:rsidTr="00303646">
        <w:trPr>
          <w:ins w:id="2728" w:author="NOKIA" w:date="2021-04-02T09:44:00Z"/>
        </w:trPr>
        <w:tc>
          <w:tcPr>
            <w:tcW w:w="1242" w:type="dxa"/>
            <w:tcBorders>
              <w:top w:val="nil"/>
            </w:tcBorders>
            <w:shd w:val="clear" w:color="auto" w:fill="auto"/>
          </w:tcPr>
          <w:p w14:paraId="4DFBC5E3" w14:textId="77777777" w:rsidR="004E3472" w:rsidRPr="001D1CC8" w:rsidRDefault="004E3472" w:rsidP="00303646">
            <w:pPr>
              <w:keepNext/>
              <w:keepLines/>
              <w:spacing w:after="0"/>
              <w:rPr>
                <w:ins w:id="2729" w:author="NOKIA" w:date="2021-04-02T09:44:00Z"/>
                <w:rFonts w:ascii="Arial" w:eastAsia="SimSun" w:hAnsi="Arial"/>
                <w:sz w:val="18"/>
              </w:rPr>
            </w:pPr>
          </w:p>
        </w:tc>
        <w:tc>
          <w:tcPr>
            <w:tcW w:w="2410" w:type="dxa"/>
            <w:gridSpan w:val="2"/>
            <w:shd w:val="clear" w:color="auto" w:fill="auto"/>
          </w:tcPr>
          <w:p w14:paraId="4EE3706D" w14:textId="77777777" w:rsidR="004E3472" w:rsidRPr="001D1CC8" w:rsidRDefault="004E3472" w:rsidP="00303646">
            <w:pPr>
              <w:keepNext/>
              <w:keepLines/>
              <w:spacing w:after="0"/>
              <w:rPr>
                <w:ins w:id="2730" w:author="NOKIA" w:date="2021-04-02T09:44:00Z"/>
                <w:rFonts w:ascii="Arial" w:eastAsia="SimSun" w:hAnsi="Arial"/>
                <w:sz w:val="18"/>
              </w:rPr>
            </w:pPr>
            <w:ins w:id="2731" w:author="NOKIA" w:date="2021-04-02T09:44:00Z">
              <w:r w:rsidRPr="001D1CC8">
                <w:rPr>
                  <w:rFonts w:ascii="Arial" w:eastAsia="SimSun" w:hAnsi="Arial"/>
                  <w:sz w:val="18"/>
                  <w:lang w:eastAsia="zh-CN"/>
                </w:rPr>
                <w:t>SS-</w:t>
              </w:r>
              <w:r w:rsidRPr="001D1CC8">
                <w:rPr>
                  <w:rFonts w:ascii="Arial" w:eastAsia="SimSun" w:hAnsi="Arial"/>
                  <w:sz w:val="18"/>
                </w:rPr>
                <w:t>RSRP</w:t>
              </w:r>
            </w:ins>
          </w:p>
        </w:tc>
        <w:tc>
          <w:tcPr>
            <w:tcW w:w="1276" w:type="dxa"/>
            <w:shd w:val="clear" w:color="auto" w:fill="auto"/>
          </w:tcPr>
          <w:p w14:paraId="065CF312" w14:textId="77777777" w:rsidR="004E3472" w:rsidRPr="001D1CC8" w:rsidRDefault="004E3472" w:rsidP="00303646">
            <w:pPr>
              <w:keepNext/>
              <w:keepLines/>
              <w:spacing w:after="0"/>
              <w:jc w:val="center"/>
              <w:rPr>
                <w:ins w:id="2732" w:author="NOKIA" w:date="2021-04-02T09:44:00Z"/>
                <w:rFonts w:ascii="Arial" w:eastAsia="SimSun" w:hAnsi="Arial"/>
                <w:sz w:val="18"/>
              </w:rPr>
            </w:pPr>
            <w:ins w:id="2733" w:author="NOKIA" w:date="2021-04-02T09:44:00Z">
              <w:r w:rsidRPr="001D1CC8">
                <w:rPr>
                  <w:rFonts w:ascii="Arial" w:eastAsia="SimSun" w:hAnsi="Arial"/>
                  <w:sz w:val="18"/>
                </w:rPr>
                <w:t>dBm</w:t>
              </w:r>
              <w:r w:rsidRPr="001D1CC8">
                <w:rPr>
                  <w:rFonts w:ascii="Arial" w:eastAsia="SimSun" w:hAnsi="Arial"/>
                  <w:sz w:val="18"/>
                  <w:lang w:eastAsia="zh-CN"/>
                </w:rPr>
                <w:t>/ SCS</w:t>
              </w:r>
            </w:ins>
          </w:p>
        </w:tc>
        <w:tc>
          <w:tcPr>
            <w:tcW w:w="2551" w:type="dxa"/>
            <w:shd w:val="clear" w:color="auto" w:fill="auto"/>
          </w:tcPr>
          <w:p w14:paraId="36E5BB7A" w14:textId="77777777" w:rsidR="004E3472" w:rsidRPr="001D1CC8" w:rsidRDefault="004E3472" w:rsidP="00303646">
            <w:pPr>
              <w:keepNext/>
              <w:keepLines/>
              <w:spacing w:after="0"/>
              <w:jc w:val="center"/>
              <w:rPr>
                <w:ins w:id="2734" w:author="NOKIA" w:date="2021-04-02T09:44:00Z"/>
                <w:rFonts w:ascii="Arial" w:eastAsia="SimSun" w:hAnsi="Arial"/>
                <w:sz w:val="18"/>
                <w:lang w:eastAsia="zh-CN"/>
              </w:rPr>
            </w:pPr>
            <w:ins w:id="2735" w:author="NOKIA" w:date="2021-04-02T09:44:00Z">
              <w:r w:rsidRPr="001D1CC8">
                <w:rPr>
                  <w:rFonts w:ascii="Arial" w:eastAsia="SimSun" w:hAnsi="Arial"/>
                  <w:sz w:val="18"/>
                  <w:lang w:eastAsia="zh-CN"/>
                </w:rPr>
                <w:t>-115</w:t>
              </w:r>
            </w:ins>
          </w:p>
        </w:tc>
        <w:tc>
          <w:tcPr>
            <w:tcW w:w="2268" w:type="dxa"/>
            <w:vMerge/>
            <w:shd w:val="clear" w:color="auto" w:fill="auto"/>
          </w:tcPr>
          <w:p w14:paraId="26560B2B" w14:textId="77777777" w:rsidR="004E3472" w:rsidRPr="001D1CC8" w:rsidRDefault="004E3472" w:rsidP="00303646">
            <w:pPr>
              <w:keepNext/>
              <w:keepLines/>
              <w:spacing w:after="0"/>
              <w:jc w:val="center"/>
              <w:rPr>
                <w:ins w:id="2736" w:author="NOKIA" w:date="2021-04-02T09:44:00Z"/>
                <w:rFonts w:ascii="Arial" w:eastAsia="SimSun" w:hAnsi="Arial"/>
                <w:sz w:val="18"/>
              </w:rPr>
            </w:pPr>
          </w:p>
        </w:tc>
      </w:tr>
      <w:tr w:rsidR="004E3472" w:rsidRPr="001D1CC8" w14:paraId="77FCF8E4" w14:textId="77777777" w:rsidTr="00303646">
        <w:trPr>
          <w:trHeight w:val="275"/>
          <w:ins w:id="2737" w:author="NOKIA" w:date="2021-04-02T09:44:00Z"/>
        </w:trPr>
        <w:tc>
          <w:tcPr>
            <w:tcW w:w="3652" w:type="dxa"/>
            <w:gridSpan w:val="3"/>
            <w:tcBorders>
              <w:bottom w:val="nil"/>
            </w:tcBorders>
            <w:shd w:val="clear" w:color="auto" w:fill="auto"/>
          </w:tcPr>
          <w:p w14:paraId="1EA933D1" w14:textId="77777777" w:rsidR="004E3472" w:rsidRPr="001D1CC8" w:rsidRDefault="004E3472" w:rsidP="00303646">
            <w:pPr>
              <w:keepNext/>
              <w:keepLines/>
              <w:spacing w:after="0"/>
              <w:rPr>
                <w:ins w:id="2738" w:author="NOKIA" w:date="2021-04-02T09:44:00Z"/>
                <w:rFonts w:ascii="Arial" w:eastAsia="SimSun" w:hAnsi="Arial"/>
                <w:sz w:val="18"/>
              </w:rPr>
            </w:pPr>
            <w:ins w:id="2739" w:author="NOKIA" w:date="2021-04-02T09:44:00Z">
              <w:r w:rsidRPr="001D1CC8">
                <w:rPr>
                  <w:rFonts w:ascii="Arial" w:eastAsia="SimSun" w:hAnsi="Arial"/>
                  <w:sz w:val="18"/>
                </w:rPr>
                <w:t xml:space="preserve">Io </w:t>
              </w:r>
              <w:r w:rsidRPr="001D1CC8">
                <w:rPr>
                  <w:rFonts w:ascii="Arial" w:eastAsia="SimSun" w:hAnsi="Arial"/>
                  <w:sz w:val="18"/>
                  <w:vertAlign w:val="superscript"/>
                </w:rPr>
                <w:t>Note 2</w:t>
              </w:r>
            </w:ins>
          </w:p>
        </w:tc>
        <w:tc>
          <w:tcPr>
            <w:tcW w:w="1276" w:type="dxa"/>
            <w:shd w:val="clear" w:color="auto" w:fill="auto"/>
          </w:tcPr>
          <w:p w14:paraId="5C35892E" w14:textId="77777777" w:rsidR="004E3472" w:rsidRPr="001D1CC8" w:rsidRDefault="004E3472" w:rsidP="00303646">
            <w:pPr>
              <w:keepNext/>
              <w:keepLines/>
              <w:spacing w:after="0"/>
              <w:jc w:val="center"/>
              <w:rPr>
                <w:ins w:id="2740" w:author="NOKIA" w:date="2021-04-02T09:44:00Z"/>
                <w:rFonts w:ascii="Arial" w:eastAsia="SimSun" w:hAnsi="Arial"/>
                <w:sz w:val="18"/>
              </w:rPr>
            </w:pPr>
            <w:ins w:id="2741" w:author="NOKIA" w:date="2021-04-02T09:44:00Z">
              <w:r w:rsidRPr="001D1CC8">
                <w:rPr>
                  <w:rFonts w:ascii="Arial" w:eastAsia="SimSun" w:hAnsi="Arial"/>
                  <w:sz w:val="18"/>
                </w:rPr>
                <w:t>dBm</w:t>
              </w:r>
            </w:ins>
          </w:p>
        </w:tc>
        <w:tc>
          <w:tcPr>
            <w:tcW w:w="2551" w:type="dxa"/>
            <w:shd w:val="clear" w:color="auto" w:fill="auto"/>
          </w:tcPr>
          <w:p w14:paraId="0CDC82A7" w14:textId="77777777" w:rsidR="004E3472" w:rsidRPr="001D1CC8" w:rsidRDefault="004E3472" w:rsidP="00303646">
            <w:pPr>
              <w:keepNext/>
              <w:keepLines/>
              <w:spacing w:after="0"/>
              <w:jc w:val="center"/>
              <w:rPr>
                <w:ins w:id="2742" w:author="NOKIA" w:date="2021-04-02T09:44:00Z"/>
                <w:rFonts w:ascii="Arial" w:eastAsia="SimSun" w:hAnsi="Arial"/>
                <w:sz w:val="18"/>
                <w:lang w:eastAsia="zh-CN"/>
              </w:rPr>
            </w:pPr>
            <w:ins w:id="2743" w:author="NOKIA" w:date="2021-04-02T09:44:00Z">
              <w:r w:rsidRPr="001D1CC8">
                <w:rPr>
                  <w:rFonts w:ascii="Arial" w:eastAsia="SimSun" w:hAnsi="Arial"/>
                  <w:sz w:val="18"/>
                  <w:lang w:eastAsia="zh-CN"/>
                </w:rPr>
                <w:t>-62.2/38.16MHz</w:t>
              </w:r>
            </w:ins>
          </w:p>
        </w:tc>
        <w:tc>
          <w:tcPr>
            <w:tcW w:w="2268" w:type="dxa"/>
            <w:shd w:val="clear" w:color="auto" w:fill="auto"/>
          </w:tcPr>
          <w:p w14:paraId="028D0B73" w14:textId="77777777" w:rsidR="004E3472" w:rsidRPr="001D1CC8" w:rsidRDefault="004E3472" w:rsidP="00303646">
            <w:pPr>
              <w:keepNext/>
              <w:keepLines/>
              <w:spacing w:after="0"/>
              <w:jc w:val="center"/>
              <w:rPr>
                <w:ins w:id="2744" w:author="NOKIA" w:date="2021-04-02T09:44:00Z"/>
                <w:rFonts w:ascii="Arial" w:eastAsia="SimSun" w:hAnsi="Arial"/>
                <w:sz w:val="18"/>
                <w:lang w:eastAsia="zh-CN"/>
              </w:rPr>
            </w:pPr>
            <w:ins w:id="2745" w:author="NOKIA" w:date="2021-04-02T09:44:00Z">
              <w:r w:rsidRPr="001D1CC8">
                <w:rPr>
                  <w:rFonts w:ascii="Arial" w:eastAsia="SimSun" w:hAnsi="Arial"/>
                  <w:sz w:val="18"/>
                  <w:lang w:eastAsia="zh-CN"/>
                </w:rPr>
                <w:t>For symbols without SSB index 1</w:t>
              </w:r>
            </w:ins>
          </w:p>
        </w:tc>
      </w:tr>
      <w:tr w:rsidR="004E3472" w:rsidRPr="001D1CC8" w14:paraId="43399E17" w14:textId="77777777" w:rsidTr="00303646">
        <w:trPr>
          <w:ins w:id="2746" w:author="NOKIA" w:date="2021-04-02T09:44:00Z"/>
        </w:trPr>
        <w:tc>
          <w:tcPr>
            <w:tcW w:w="3652" w:type="dxa"/>
            <w:gridSpan w:val="3"/>
            <w:shd w:val="clear" w:color="auto" w:fill="auto"/>
          </w:tcPr>
          <w:p w14:paraId="3EE532EC" w14:textId="77777777" w:rsidR="004E3472" w:rsidRPr="001D1CC8" w:rsidRDefault="004E3472" w:rsidP="00303646">
            <w:pPr>
              <w:keepNext/>
              <w:keepLines/>
              <w:spacing w:after="0"/>
              <w:rPr>
                <w:ins w:id="2747" w:author="NOKIA" w:date="2021-04-02T09:44:00Z"/>
                <w:rFonts w:ascii="Arial" w:eastAsia="SimSun" w:hAnsi="Arial"/>
                <w:sz w:val="18"/>
                <w:lang w:eastAsia="zh-CN"/>
              </w:rPr>
            </w:pPr>
            <w:ins w:id="2748" w:author="NOKIA" w:date="2021-04-02T09:44:00Z">
              <w:r w:rsidRPr="001D1CC8">
                <w:rPr>
                  <w:rFonts w:ascii="Arial" w:eastAsia="SimSun" w:hAnsi="Arial"/>
                  <w:sz w:val="18"/>
                  <w:lang w:eastAsia="zh-CN"/>
                </w:rPr>
                <w:t>ss-PBCH-BlockPower</w:t>
              </w:r>
            </w:ins>
          </w:p>
        </w:tc>
        <w:tc>
          <w:tcPr>
            <w:tcW w:w="1276" w:type="dxa"/>
            <w:shd w:val="clear" w:color="auto" w:fill="auto"/>
          </w:tcPr>
          <w:p w14:paraId="79DF6E75" w14:textId="77777777" w:rsidR="004E3472" w:rsidRPr="001D1CC8" w:rsidRDefault="004E3472" w:rsidP="00303646">
            <w:pPr>
              <w:keepNext/>
              <w:keepLines/>
              <w:spacing w:after="0"/>
              <w:jc w:val="center"/>
              <w:rPr>
                <w:ins w:id="2749" w:author="NOKIA" w:date="2021-04-02T09:44:00Z"/>
                <w:rFonts w:ascii="Arial" w:eastAsia="SimSun" w:hAnsi="Arial"/>
                <w:sz w:val="18"/>
                <w:lang w:eastAsia="zh-CN"/>
              </w:rPr>
            </w:pPr>
            <w:ins w:id="2750" w:author="NOKIA" w:date="2021-04-02T09:44:00Z">
              <w:r w:rsidRPr="001D1CC8">
                <w:rPr>
                  <w:rFonts w:ascii="Arial" w:eastAsia="SimSun" w:hAnsi="Arial"/>
                  <w:sz w:val="18"/>
                </w:rPr>
                <w:t>dBm</w:t>
              </w:r>
              <w:r w:rsidRPr="001D1CC8">
                <w:rPr>
                  <w:rFonts w:ascii="Arial" w:eastAsia="SimSun" w:hAnsi="Arial"/>
                  <w:sz w:val="18"/>
                  <w:lang w:eastAsia="zh-CN"/>
                </w:rPr>
                <w:t>/</w:t>
              </w:r>
              <w:r w:rsidRPr="001D1CC8">
                <w:rPr>
                  <w:rFonts w:ascii="Arial" w:eastAsia="SimSun" w:hAnsi="Arial"/>
                  <w:sz w:val="18"/>
                </w:rPr>
                <w:t xml:space="preserve"> SCS</w:t>
              </w:r>
            </w:ins>
          </w:p>
        </w:tc>
        <w:tc>
          <w:tcPr>
            <w:tcW w:w="2551" w:type="dxa"/>
            <w:shd w:val="clear" w:color="auto" w:fill="auto"/>
          </w:tcPr>
          <w:p w14:paraId="0B9D7FD5" w14:textId="77777777" w:rsidR="004E3472" w:rsidRPr="001D1CC8" w:rsidRDefault="004E3472" w:rsidP="00303646">
            <w:pPr>
              <w:keepNext/>
              <w:keepLines/>
              <w:spacing w:after="0"/>
              <w:jc w:val="center"/>
              <w:rPr>
                <w:ins w:id="2751" w:author="NOKIA" w:date="2021-04-02T09:44:00Z"/>
                <w:rFonts w:ascii="Arial" w:eastAsia="SimSun" w:hAnsi="Arial"/>
                <w:sz w:val="18"/>
              </w:rPr>
            </w:pPr>
            <w:ins w:id="2752" w:author="NOKIA" w:date="2021-04-02T09:44:00Z">
              <w:r w:rsidRPr="001D1CC8">
                <w:rPr>
                  <w:rFonts w:ascii="Arial" w:eastAsia="SimSun" w:hAnsi="Arial"/>
                  <w:bCs/>
                  <w:sz w:val="18"/>
                </w:rPr>
                <w:t>-5</w:t>
              </w:r>
            </w:ins>
          </w:p>
        </w:tc>
        <w:tc>
          <w:tcPr>
            <w:tcW w:w="2268" w:type="dxa"/>
            <w:shd w:val="clear" w:color="auto" w:fill="auto"/>
          </w:tcPr>
          <w:p w14:paraId="343DD5A3" w14:textId="77777777" w:rsidR="004E3472" w:rsidRPr="001D1CC8" w:rsidRDefault="004E3472" w:rsidP="00303646">
            <w:pPr>
              <w:keepNext/>
              <w:keepLines/>
              <w:spacing w:after="0"/>
              <w:jc w:val="center"/>
              <w:rPr>
                <w:ins w:id="2753" w:author="NOKIA" w:date="2021-04-02T09:44:00Z"/>
                <w:rFonts w:ascii="Arial" w:eastAsia="SimSun" w:hAnsi="Arial"/>
                <w:sz w:val="18"/>
              </w:rPr>
            </w:pPr>
            <w:ins w:id="2754" w:author="NOKIA" w:date="2021-04-02T09:44:00Z">
              <w:r w:rsidRPr="001D1CC8">
                <w:rPr>
                  <w:rFonts w:ascii="Arial" w:eastAsia="SimSun" w:hAnsi="Arial"/>
                  <w:sz w:val="18"/>
                </w:rPr>
                <w:t>As defined in clause 6.3.2 in TS 38.331 [2].</w:t>
              </w:r>
            </w:ins>
          </w:p>
        </w:tc>
      </w:tr>
      <w:tr w:rsidR="004E3472" w:rsidRPr="001D1CC8" w14:paraId="1B8A0F69" w14:textId="77777777" w:rsidTr="00303646">
        <w:trPr>
          <w:ins w:id="2755" w:author="NOKIA" w:date="2021-04-02T09:44:00Z"/>
        </w:trPr>
        <w:tc>
          <w:tcPr>
            <w:tcW w:w="3652" w:type="dxa"/>
            <w:gridSpan w:val="3"/>
            <w:shd w:val="clear" w:color="auto" w:fill="auto"/>
          </w:tcPr>
          <w:p w14:paraId="1472A3F6" w14:textId="77777777" w:rsidR="004E3472" w:rsidRPr="001D1CC8" w:rsidRDefault="004E3472" w:rsidP="00303646">
            <w:pPr>
              <w:keepNext/>
              <w:keepLines/>
              <w:spacing w:after="0"/>
              <w:rPr>
                <w:ins w:id="2756" w:author="NOKIA" w:date="2021-04-02T09:44:00Z"/>
                <w:rFonts w:ascii="Arial" w:eastAsia="SimSun" w:hAnsi="Arial"/>
                <w:sz w:val="18"/>
              </w:rPr>
            </w:pPr>
            <w:ins w:id="2757" w:author="NOKIA" w:date="2021-04-02T09:44:00Z">
              <w:r w:rsidRPr="001D1CC8">
                <w:rPr>
                  <w:rFonts w:ascii="Arial" w:eastAsia="SimSun" w:hAnsi="Arial"/>
                  <w:sz w:val="18"/>
                </w:rPr>
                <w:t>Configured UE transmitted power (</w:t>
              </w:r>
            </w:ins>
            <w:ins w:id="2758" w:author="NOKIA" w:date="2021-04-02T09:44:00Z">
              <w:r w:rsidRPr="001D1CC8">
                <w:rPr>
                  <w:rFonts w:ascii="Arial" w:eastAsia="SimSun" w:hAnsi="Arial"/>
                  <w:position w:val="-14"/>
                  <w:sz w:val="18"/>
                </w:rPr>
                <w:object w:dxaOrig="820" w:dyaOrig="380" w14:anchorId="0564B2A0">
                  <v:shape id="_x0000_i1072" type="#_x0000_t75" style="width:43pt;height:15pt" o:ole="">
                    <v:imagedata r:id="rId32" o:title=""/>
                  </v:shape>
                  <o:OLEObject Type="Embed" ProgID="Equation.3" ShapeID="_x0000_i1072" DrawAspect="Content" ObjectID="_1678882970" r:id="rId74"/>
                </w:object>
              </w:r>
            </w:ins>
            <w:ins w:id="2759" w:author="NOKIA" w:date="2021-04-02T09:44:00Z">
              <w:r w:rsidRPr="001D1CC8">
                <w:rPr>
                  <w:rFonts w:ascii="Arial" w:eastAsia="SimSun" w:hAnsi="Arial"/>
                  <w:sz w:val="18"/>
                </w:rPr>
                <w:t>)</w:t>
              </w:r>
            </w:ins>
          </w:p>
        </w:tc>
        <w:tc>
          <w:tcPr>
            <w:tcW w:w="1276" w:type="dxa"/>
            <w:shd w:val="clear" w:color="auto" w:fill="auto"/>
          </w:tcPr>
          <w:p w14:paraId="0D08D269" w14:textId="77777777" w:rsidR="004E3472" w:rsidRPr="001D1CC8" w:rsidRDefault="004E3472" w:rsidP="00303646">
            <w:pPr>
              <w:keepNext/>
              <w:keepLines/>
              <w:spacing w:after="0"/>
              <w:jc w:val="center"/>
              <w:rPr>
                <w:ins w:id="2760" w:author="NOKIA" w:date="2021-04-02T09:44:00Z"/>
                <w:rFonts w:ascii="Arial" w:eastAsia="SimSun" w:hAnsi="Arial"/>
                <w:sz w:val="18"/>
              </w:rPr>
            </w:pPr>
            <w:ins w:id="2761" w:author="NOKIA" w:date="2021-04-02T09:44:00Z">
              <w:r w:rsidRPr="001D1CC8">
                <w:rPr>
                  <w:rFonts w:ascii="Arial" w:eastAsia="SimSun" w:hAnsi="Arial"/>
                  <w:sz w:val="18"/>
                </w:rPr>
                <w:t>dBm</w:t>
              </w:r>
            </w:ins>
          </w:p>
        </w:tc>
        <w:tc>
          <w:tcPr>
            <w:tcW w:w="2551" w:type="dxa"/>
            <w:shd w:val="clear" w:color="auto" w:fill="auto"/>
          </w:tcPr>
          <w:p w14:paraId="267CC8E8" w14:textId="77777777" w:rsidR="004E3472" w:rsidRPr="001D1CC8" w:rsidRDefault="004E3472" w:rsidP="00303646">
            <w:pPr>
              <w:keepNext/>
              <w:keepLines/>
              <w:spacing w:after="0"/>
              <w:jc w:val="center"/>
              <w:rPr>
                <w:ins w:id="2762" w:author="NOKIA" w:date="2021-04-02T09:44:00Z"/>
                <w:rFonts w:ascii="Arial" w:eastAsia="SimSun" w:hAnsi="Arial"/>
                <w:sz w:val="18"/>
              </w:rPr>
            </w:pPr>
            <w:ins w:id="2763" w:author="NOKIA" w:date="2021-04-02T09:44:00Z">
              <w:r w:rsidRPr="001D1CC8">
                <w:rPr>
                  <w:rFonts w:ascii="Arial" w:eastAsia="SimSun" w:hAnsi="Arial"/>
                  <w:bCs/>
                  <w:sz w:val="18"/>
                </w:rPr>
                <w:t>23</w:t>
              </w:r>
            </w:ins>
          </w:p>
        </w:tc>
        <w:tc>
          <w:tcPr>
            <w:tcW w:w="2268" w:type="dxa"/>
            <w:shd w:val="clear" w:color="auto" w:fill="auto"/>
          </w:tcPr>
          <w:p w14:paraId="1C34400E" w14:textId="77777777" w:rsidR="004E3472" w:rsidRPr="001D1CC8" w:rsidRDefault="004E3472" w:rsidP="00303646">
            <w:pPr>
              <w:keepNext/>
              <w:keepLines/>
              <w:spacing w:after="0"/>
              <w:jc w:val="center"/>
              <w:rPr>
                <w:ins w:id="2764" w:author="NOKIA" w:date="2021-04-02T09:44:00Z"/>
                <w:rFonts w:ascii="Arial" w:eastAsia="SimSun" w:hAnsi="Arial"/>
                <w:sz w:val="18"/>
                <w:lang w:eastAsia="zh-CN"/>
              </w:rPr>
            </w:pPr>
            <w:ins w:id="2765" w:author="NOKIA" w:date="2021-04-02T09:44:00Z">
              <w:r w:rsidRPr="001D1CC8">
                <w:rPr>
                  <w:rFonts w:ascii="Arial" w:eastAsia="SimSun" w:hAnsi="Arial"/>
                  <w:sz w:val="18"/>
                </w:rPr>
                <w:t>As defined in clause 6.2.</w:t>
              </w:r>
              <w:r w:rsidRPr="001D1CC8">
                <w:rPr>
                  <w:rFonts w:ascii="Arial" w:eastAsia="SimSun" w:hAnsi="Arial"/>
                  <w:sz w:val="18"/>
                  <w:lang w:eastAsia="zh-CN"/>
                </w:rPr>
                <w:t>4</w:t>
              </w:r>
              <w:r w:rsidRPr="001D1CC8">
                <w:rPr>
                  <w:rFonts w:ascii="Arial" w:eastAsia="SimSun" w:hAnsi="Arial"/>
                  <w:sz w:val="18"/>
                </w:rPr>
                <w:t xml:space="preserve"> in TS 3</w:t>
              </w:r>
              <w:r w:rsidRPr="001D1CC8">
                <w:rPr>
                  <w:rFonts w:ascii="Arial" w:eastAsia="SimSun" w:hAnsi="Arial"/>
                  <w:sz w:val="18"/>
                  <w:lang w:eastAsia="zh-CN"/>
                </w:rPr>
                <w:t>8</w:t>
              </w:r>
              <w:r w:rsidRPr="001D1CC8">
                <w:rPr>
                  <w:rFonts w:ascii="Arial" w:eastAsia="SimSun" w:hAnsi="Arial"/>
                  <w:sz w:val="18"/>
                </w:rPr>
                <w:t>.101</w:t>
              </w:r>
              <w:r w:rsidRPr="001D1CC8">
                <w:rPr>
                  <w:rFonts w:ascii="Arial" w:eastAsia="SimSun" w:hAnsi="Arial"/>
                  <w:sz w:val="18"/>
                  <w:lang w:eastAsia="zh-CN"/>
                </w:rPr>
                <w:t>-1</w:t>
              </w:r>
              <w:r w:rsidRPr="001D1CC8">
                <w:rPr>
                  <w:rFonts w:ascii="Arial" w:eastAsia="SimSun" w:hAnsi="Arial"/>
                  <w:sz w:val="18"/>
                </w:rPr>
                <w:t>.</w:t>
              </w:r>
            </w:ins>
          </w:p>
        </w:tc>
      </w:tr>
      <w:tr w:rsidR="004E3472" w:rsidRPr="001D1CC8" w14:paraId="16770482" w14:textId="77777777" w:rsidTr="00303646">
        <w:trPr>
          <w:trHeight w:val="424"/>
          <w:ins w:id="2766" w:author="NOKIA" w:date="2021-04-02T09:44:00Z"/>
        </w:trPr>
        <w:tc>
          <w:tcPr>
            <w:tcW w:w="3652" w:type="dxa"/>
            <w:gridSpan w:val="3"/>
            <w:shd w:val="clear" w:color="auto" w:fill="auto"/>
          </w:tcPr>
          <w:p w14:paraId="1A7DFD13" w14:textId="77777777" w:rsidR="004E3472" w:rsidRPr="001D1CC8" w:rsidRDefault="004E3472" w:rsidP="00303646">
            <w:pPr>
              <w:keepNext/>
              <w:keepLines/>
              <w:spacing w:after="0"/>
              <w:rPr>
                <w:ins w:id="2767" w:author="NOKIA" w:date="2021-04-02T09:44:00Z"/>
                <w:rFonts w:ascii="Arial" w:eastAsia="SimSun" w:hAnsi="Arial"/>
                <w:sz w:val="18"/>
                <w:lang w:eastAsia="zh-CN"/>
              </w:rPr>
            </w:pPr>
            <w:ins w:id="2768" w:author="NOKIA" w:date="2021-04-02T09:44:00Z">
              <w:r w:rsidRPr="001D1CC8">
                <w:rPr>
                  <w:rFonts w:ascii="Arial" w:eastAsia="SimSun" w:hAnsi="Arial"/>
                  <w:sz w:val="18"/>
                  <w:lang w:eastAsia="zh-CN"/>
                </w:rPr>
                <w:t>MsgA Configuration</w:t>
              </w:r>
            </w:ins>
          </w:p>
        </w:tc>
        <w:tc>
          <w:tcPr>
            <w:tcW w:w="1276" w:type="dxa"/>
            <w:shd w:val="clear" w:color="auto" w:fill="auto"/>
          </w:tcPr>
          <w:p w14:paraId="6E6271C7" w14:textId="77777777" w:rsidR="004E3472" w:rsidRPr="001D1CC8" w:rsidRDefault="004E3472" w:rsidP="00303646">
            <w:pPr>
              <w:keepNext/>
              <w:keepLines/>
              <w:spacing w:after="0"/>
              <w:jc w:val="center"/>
              <w:rPr>
                <w:ins w:id="2769" w:author="NOKIA" w:date="2021-04-02T09:44:00Z"/>
                <w:rFonts w:ascii="Arial" w:eastAsia="SimSun" w:hAnsi="Arial"/>
                <w:sz w:val="18"/>
              </w:rPr>
            </w:pPr>
          </w:p>
        </w:tc>
        <w:tc>
          <w:tcPr>
            <w:tcW w:w="2551" w:type="dxa"/>
            <w:shd w:val="clear" w:color="auto" w:fill="auto"/>
          </w:tcPr>
          <w:p w14:paraId="51B3E21E" w14:textId="77777777" w:rsidR="004E3472" w:rsidRPr="001D1CC8" w:rsidRDefault="004E3472" w:rsidP="00303646">
            <w:pPr>
              <w:keepNext/>
              <w:keepLines/>
              <w:spacing w:after="0"/>
              <w:jc w:val="center"/>
              <w:rPr>
                <w:ins w:id="2770" w:author="NOKIA" w:date="2021-04-02T09:44:00Z"/>
                <w:rFonts w:ascii="Arial" w:eastAsia="SimSun" w:hAnsi="Arial"/>
                <w:bCs/>
                <w:sz w:val="18"/>
              </w:rPr>
            </w:pPr>
            <w:ins w:id="2771" w:author="NOKIA" w:date="2021-04-02T09:44:00Z">
              <w:r w:rsidRPr="001D1CC8">
                <w:rPr>
                  <w:rFonts w:ascii="Arial" w:eastAsia="SimSun" w:hAnsi="Arial"/>
                  <w:bCs/>
                  <w:sz w:val="18"/>
                </w:rPr>
                <w:t>FR1 MsgA configuration 1</w:t>
              </w:r>
            </w:ins>
          </w:p>
        </w:tc>
        <w:tc>
          <w:tcPr>
            <w:tcW w:w="2268" w:type="dxa"/>
            <w:shd w:val="clear" w:color="auto" w:fill="auto"/>
          </w:tcPr>
          <w:p w14:paraId="7CF6786E" w14:textId="77777777" w:rsidR="004E3472" w:rsidRPr="001D1CC8" w:rsidRDefault="004E3472" w:rsidP="00303646">
            <w:pPr>
              <w:keepNext/>
              <w:keepLines/>
              <w:spacing w:after="0"/>
              <w:jc w:val="center"/>
              <w:rPr>
                <w:ins w:id="2772" w:author="NOKIA" w:date="2021-04-02T09:44:00Z"/>
                <w:rFonts w:ascii="Arial" w:eastAsia="SimSun" w:hAnsi="Arial"/>
                <w:sz w:val="18"/>
              </w:rPr>
            </w:pPr>
            <w:ins w:id="2773" w:author="NOKIA" w:date="2021-04-02T09:44:00Z">
              <w:r w:rsidRPr="001D1CC8">
                <w:rPr>
                  <w:rFonts w:ascii="Arial" w:eastAsia="SimSun" w:hAnsi="Arial"/>
                  <w:sz w:val="18"/>
                </w:rPr>
                <w:t xml:space="preserve">As defined in </w:t>
              </w:r>
              <w:r w:rsidRPr="001D1CC8">
                <w:rPr>
                  <w:rFonts w:ascii="Arial" w:eastAsia="SimSun" w:hAnsi="Arial"/>
                  <w:sz w:val="18"/>
                  <w:lang w:eastAsia="zh-CN"/>
                </w:rPr>
                <w:t>A.3.20.2</w:t>
              </w:r>
              <w:r w:rsidRPr="001D1CC8">
                <w:rPr>
                  <w:rFonts w:ascii="Arial" w:eastAsia="SimSun" w:hAnsi="Arial"/>
                  <w:sz w:val="18"/>
                </w:rPr>
                <w:t>.1.</w:t>
              </w:r>
            </w:ins>
          </w:p>
        </w:tc>
      </w:tr>
      <w:tr w:rsidR="004E3472" w:rsidRPr="001D1CC8" w14:paraId="49465AF6" w14:textId="77777777" w:rsidTr="00303646">
        <w:trPr>
          <w:trHeight w:val="424"/>
          <w:ins w:id="2774" w:author="NOKIA" w:date="2021-04-02T09:44:00Z"/>
        </w:trPr>
        <w:tc>
          <w:tcPr>
            <w:tcW w:w="3652" w:type="dxa"/>
            <w:gridSpan w:val="3"/>
            <w:shd w:val="clear" w:color="auto" w:fill="auto"/>
          </w:tcPr>
          <w:p w14:paraId="6EF49C1B" w14:textId="77777777" w:rsidR="004E3472" w:rsidRPr="001D1CC8" w:rsidDel="00AA002B" w:rsidRDefault="004E3472" w:rsidP="00303646">
            <w:pPr>
              <w:keepNext/>
              <w:keepLines/>
              <w:spacing w:after="0"/>
              <w:rPr>
                <w:ins w:id="2775" w:author="NOKIA" w:date="2021-04-02T09:44:00Z"/>
                <w:rFonts w:ascii="Arial" w:eastAsia="SimSun" w:hAnsi="Arial"/>
                <w:sz w:val="18"/>
                <w:lang w:eastAsia="zh-CN"/>
              </w:rPr>
            </w:pPr>
            <w:ins w:id="2776" w:author="NOKIA" w:date="2021-04-02T09:44:00Z">
              <w:r w:rsidRPr="001D1CC8">
                <w:rPr>
                  <w:rFonts w:ascii="Arial" w:eastAsia="SimSun" w:hAnsi="Arial"/>
                  <w:i/>
                  <w:iCs/>
                  <w:sz w:val="18"/>
                  <w:lang w:eastAsia="ko-KR"/>
                </w:rPr>
                <w:t>msgA-</w:t>
              </w:r>
              <w:r w:rsidRPr="001D1CC8">
                <w:rPr>
                  <w:rFonts w:ascii="Arial" w:eastAsia="SimSun" w:hAnsi="Arial"/>
                  <w:i/>
                  <w:sz w:val="18"/>
                  <w:lang w:eastAsia="ko-KR"/>
                </w:rPr>
                <w:t>RSRP</w:t>
              </w:r>
              <w:r w:rsidRPr="001D1CC8">
                <w:rPr>
                  <w:rFonts w:ascii="Arial" w:eastAsia="SimSun" w:hAnsi="Arial"/>
                  <w:i/>
                  <w:iCs/>
                  <w:sz w:val="18"/>
                  <w:lang w:eastAsia="ko-KR"/>
                </w:rPr>
                <w:t>-ThresholdSSB</w:t>
              </w:r>
            </w:ins>
          </w:p>
        </w:tc>
        <w:tc>
          <w:tcPr>
            <w:tcW w:w="1276" w:type="dxa"/>
            <w:shd w:val="clear" w:color="auto" w:fill="auto"/>
          </w:tcPr>
          <w:p w14:paraId="3915B072" w14:textId="77777777" w:rsidR="004E3472" w:rsidRPr="001D1CC8" w:rsidRDefault="004E3472" w:rsidP="00303646">
            <w:pPr>
              <w:keepNext/>
              <w:keepLines/>
              <w:spacing w:after="0"/>
              <w:jc w:val="center"/>
              <w:rPr>
                <w:ins w:id="2777" w:author="NOKIA" w:date="2021-04-02T09:44:00Z"/>
                <w:rFonts w:ascii="Arial" w:eastAsia="SimSun" w:hAnsi="Arial"/>
                <w:sz w:val="18"/>
              </w:rPr>
            </w:pPr>
            <w:ins w:id="2778" w:author="NOKIA" w:date="2021-04-02T09:44:00Z">
              <w:r w:rsidRPr="001D1CC8">
                <w:rPr>
                  <w:rFonts w:ascii="Arial" w:eastAsia="SimSun" w:hAnsi="Arial"/>
                  <w:sz w:val="18"/>
                </w:rPr>
                <w:t>dBm</w:t>
              </w:r>
            </w:ins>
          </w:p>
        </w:tc>
        <w:tc>
          <w:tcPr>
            <w:tcW w:w="2551" w:type="dxa"/>
            <w:shd w:val="clear" w:color="auto" w:fill="auto"/>
          </w:tcPr>
          <w:p w14:paraId="101EC9FA" w14:textId="77777777" w:rsidR="004E3472" w:rsidRPr="001D1CC8" w:rsidRDefault="004E3472" w:rsidP="00303646">
            <w:pPr>
              <w:keepNext/>
              <w:keepLines/>
              <w:spacing w:after="0"/>
              <w:jc w:val="center"/>
              <w:rPr>
                <w:ins w:id="2779" w:author="NOKIA" w:date="2021-04-02T09:44:00Z"/>
                <w:rFonts w:ascii="Arial" w:eastAsia="SimSun" w:hAnsi="Arial"/>
                <w:bCs/>
                <w:sz w:val="18"/>
              </w:rPr>
            </w:pPr>
            <w:ins w:id="2780" w:author="NOKIA" w:date="2021-04-02T09:44:00Z">
              <w:r w:rsidRPr="001D1CC8">
                <w:rPr>
                  <w:rFonts w:ascii="Arial" w:eastAsia="Yu Mincho" w:hAnsi="Arial"/>
                  <w:sz w:val="18"/>
                  <w:lang w:eastAsia="zh-CN"/>
                </w:rPr>
                <w:t>RSRP_51</w:t>
              </w:r>
            </w:ins>
          </w:p>
        </w:tc>
        <w:tc>
          <w:tcPr>
            <w:tcW w:w="2268" w:type="dxa"/>
            <w:shd w:val="clear" w:color="auto" w:fill="auto"/>
          </w:tcPr>
          <w:p w14:paraId="08373704" w14:textId="77777777" w:rsidR="004E3472" w:rsidRPr="001D1CC8" w:rsidRDefault="004E3472" w:rsidP="00303646">
            <w:pPr>
              <w:keepNext/>
              <w:keepLines/>
              <w:spacing w:after="0"/>
              <w:jc w:val="center"/>
              <w:rPr>
                <w:ins w:id="2781" w:author="NOKIA" w:date="2021-04-02T09:44:00Z"/>
                <w:rFonts w:ascii="Arial" w:eastAsia="SimSun" w:hAnsi="Arial"/>
                <w:sz w:val="18"/>
              </w:rPr>
            </w:pPr>
            <w:ins w:id="2782" w:author="NOKIA" w:date="2021-04-02T09:44:00Z">
              <w:r w:rsidRPr="001D1CC8">
                <w:rPr>
                  <w:rFonts w:ascii="Arial" w:eastAsia="SimSun" w:hAnsi="Arial" w:cs="Arial"/>
                  <w:sz w:val="18"/>
                  <w:lang w:eastAsia="zh-CN"/>
                </w:rPr>
                <w:t>The actual value of the threshold is -105dBm, as defined in TS 38.331 [2].</w:t>
              </w:r>
            </w:ins>
          </w:p>
        </w:tc>
      </w:tr>
      <w:tr w:rsidR="004E3472" w:rsidRPr="001D1CC8" w14:paraId="777F7651" w14:textId="77777777" w:rsidTr="00303646">
        <w:trPr>
          <w:trHeight w:val="424"/>
          <w:ins w:id="2783" w:author="NOKIA" w:date="2021-04-02T09:44:00Z"/>
        </w:trPr>
        <w:tc>
          <w:tcPr>
            <w:tcW w:w="3652" w:type="dxa"/>
            <w:gridSpan w:val="3"/>
            <w:shd w:val="clear" w:color="auto" w:fill="auto"/>
          </w:tcPr>
          <w:p w14:paraId="2B1C6649" w14:textId="77777777" w:rsidR="004E3472" w:rsidRPr="00A109D9" w:rsidRDefault="004E3472" w:rsidP="00303646">
            <w:pPr>
              <w:pStyle w:val="TAL"/>
              <w:rPr>
                <w:ins w:id="2784" w:author="NOKIA" w:date="2021-04-02T09:44:00Z"/>
                <w:rFonts w:eastAsia="SimSun"/>
                <w:i/>
                <w:iCs/>
                <w:highlight w:val="yellow"/>
              </w:rPr>
            </w:pPr>
            <w:ins w:id="2785" w:author="NOKIA" w:date="2021-04-02T09:44:00Z">
              <w:r w:rsidRPr="00A109D9">
                <w:rPr>
                  <w:i/>
                  <w:iCs/>
                  <w:highlight w:val="yellow"/>
                </w:rPr>
                <w:t>ul-LBT-FailureDetectionRecovery</w:t>
              </w:r>
            </w:ins>
          </w:p>
        </w:tc>
        <w:tc>
          <w:tcPr>
            <w:tcW w:w="1276" w:type="dxa"/>
            <w:shd w:val="clear" w:color="auto" w:fill="auto"/>
          </w:tcPr>
          <w:p w14:paraId="7B8CCCF7" w14:textId="77777777" w:rsidR="004E3472" w:rsidRPr="00A109D9" w:rsidRDefault="004E3472" w:rsidP="00303646">
            <w:pPr>
              <w:pStyle w:val="TAC"/>
              <w:rPr>
                <w:ins w:id="2786" w:author="NOKIA" w:date="2021-04-02T09:44:00Z"/>
                <w:rFonts w:eastAsia="SimSun"/>
                <w:highlight w:val="yellow"/>
              </w:rPr>
            </w:pPr>
          </w:p>
        </w:tc>
        <w:tc>
          <w:tcPr>
            <w:tcW w:w="2551" w:type="dxa"/>
            <w:shd w:val="clear" w:color="auto" w:fill="auto"/>
          </w:tcPr>
          <w:p w14:paraId="63A026C0" w14:textId="77777777" w:rsidR="004E3472" w:rsidRPr="00A109D9" w:rsidRDefault="004E3472" w:rsidP="00303646">
            <w:pPr>
              <w:pStyle w:val="TAC"/>
              <w:rPr>
                <w:ins w:id="2787" w:author="NOKIA" w:date="2021-04-02T09:44:00Z"/>
                <w:rFonts w:eastAsia="Yu Mincho"/>
                <w:highlight w:val="yellow"/>
              </w:rPr>
            </w:pPr>
            <w:ins w:id="2788" w:author="NOKIA" w:date="2021-04-02T09:44:00Z">
              <w:r w:rsidRPr="00A109D9">
                <w:rPr>
                  <w:highlight w:val="yellow"/>
                </w:rPr>
                <w:t>Not configured</w:t>
              </w:r>
            </w:ins>
          </w:p>
        </w:tc>
        <w:tc>
          <w:tcPr>
            <w:tcW w:w="2268" w:type="dxa"/>
            <w:shd w:val="clear" w:color="auto" w:fill="auto"/>
          </w:tcPr>
          <w:p w14:paraId="11FB79E1" w14:textId="77777777" w:rsidR="004E3472" w:rsidRPr="00303646" w:rsidRDefault="004E3472" w:rsidP="00303646">
            <w:pPr>
              <w:pStyle w:val="TAC"/>
              <w:rPr>
                <w:ins w:id="2789" w:author="NOKIA" w:date="2021-04-02T09:44:00Z"/>
                <w:rFonts w:eastAsia="SimSun"/>
              </w:rPr>
            </w:pPr>
          </w:p>
        </w:tc>
      </w:tr>
      <w:tr w:rsidR="004E3472" w:rsidRPr="001D1CC8" w14:paraId="44BC3F6B" w14:textId="77777777" w:rsidTr="00303646">
        <w:trPr>
          <w:ins w:id="2790" w:author="NOKIA" w:date="2021-04-02T09:44:00Z"/>
        </w:trPr>
        <w:tc>
          <w:tcPr>
            <w:tcW w:w="3652" w:type="dxa"/>
            <w:gridSpan w:val="3"/>
            <w:shd w:val="clear" w:color="auto" w:fill="auto"/>
          </w:tcPr>
          <w:p w14:paraId="6FEAE980" w14:textId="77777777" w:rsidR="004E3472" w:rsidRPr="001D1CC8" w:rsidRDefault="004E3472" w:rsidP="00303646">
            <w:pPr>
              <w:keepNext/>
              <w:keepLines/>
              <w:spacing w:after="0"/>
              <w:rPr>
                <w:ins w:id="2791" w:author="NOKIA" w:date="2021-04-02T09:44:00Z"/>
                <w:rFonts w:ascii="Arial" w:eastAsia="SimSun" w:hAnsi="Arial"/>
                <w:sz w:val="18"/>
              </w:rPr>
            </w:pPr>
            <w:ins w:id="2792" w:author="NOKIA" w:date="2021-04-02T09:44:00Z">
              <w:r w:rsidRPr="001D1CC8">
                <w:rPr>
                  <w:rFonts w:ascii="Arial" w:eastAsia="SimSun" w:hAnsi="Arial"/>
                  <w:sz w:val="18"/>
                </w:rPr>
                <w:t xml:space="preserve">Propagation Condition </w:t>
              </w:r>
            </w:ins>
          </w:p>
        </w:tc>
        <w:tc>
          <w:tcPr>
            <w:tcW w:w="1276" w:type="dxa"/>
            <w:shd w:val="clear" w:color="auto" w:fill="auto"/>
          </w:tcPr>
          <w:p w14:paraId="220CB8E1" w14:textId="77777777" w:rsidR="004E3472" w:rsidRPr="001D1CC8" w:rsidRDefault="004E3472" w:rsidP="00303646">
            <w:pPr>
              <w:keepNext/>
              <w:keepLines/>
              <w:spacing w:after="0"/>
              <w:jc w:val="center"/>
              <w:rPr>
                <w:ins w:id="2793" w:author="NOKIA" w:date="2021-04-02T09:44:00Z"/>
                <w:rFonts w:ascii="Arial" w:eastAsia="SimSun" w:hAnsi="Arial"/>
                <w:sz w:val="18"/>
              </w:rPr>
            </w:pPr>
            <w:ins w:id="2794" w:author="NOKIA" w:date="2021-04-02T09:44:00Z">
              <w:r w:rsidRPr="001D1CC8">
                <w:rPr>
                  <w:rFonts w:ascii="Arial" w:eastAsia="SimSun" w:hAnsi="Arial"/>
                  <w:sz w:val="18"/>
                </w:rPr>
                <w:t>-</w:t>
              </w:r>
            </w:ins>
          </w:p>
        </w:tc>
        <w:tc>
          <w:tcPr>
            <w:tcW w:w="2551" w:type="dxa"/>
            <w:shd w:val="clear" w:color="auto" w:fill="auto"/>
          </w:tcPr>
          <w:p w14:paraId="5D1D606F" w14:textId="77777777" w:rsidR="004E3472" w:rsidRPr="001D1CC8" w:rsidRDefault="004E3472" w:rsidP="00303646">
            <w:pPr>
              <w:keepNext/>
              <w:keepLines/>
              <w:spacing w:after="0"/>
              <w:jc w:val="center"/>
              <w:rPr>
                <w:ins w:id="2795" w:author="NOKIA" w:date="2021-04-02T09:44:00Z"/>
                <w:rFonts w:ascii="Arial" w:eastAsia="SimSun" w:hAnsi="Arial"/>
                <w:sz w:val="18"/>
              </w:rPr>
            </w:pPr>
            <w:ins w:id="2796" w:author="NOKIA" w:date="2021-04-02T09:44:00Z">
              <w:r w:rsidRPr="001D1CC8">
                <w:rPr>
                  <w:rFonts w:ascii="Arial" w:eastAsia="SimSun" w:hAnsi="Arial"/>
                  <w:bCs/>
                  <w:sz w:val="18"/>
                </w:rPr>
                <w:t>AWGN</w:t>
              </w:r>
            </w:ins>
          </w:p>
        </w:tc>
        <w:tc>
          <w:tcPr>
            <w:tcW w:w="2268" w:type="dxa"/>
            <w:shd w:val="clear" w:color="auto" w:fill="auto"/>
          </w:tcPr>
          <w:p w14:paraId="4B097437" w14:textId="77777777" w:rsidR="004E3472" w:rsidRPr="001D1CC8" w:rsidRDefault="004E3472" w:rsidP="00303646">
            <w:pPr>
              <w:keepNext/>
              <w:keepLines/>
              <w:spacing w:after="0"/>
              <w:jc w:val="center"/>
              <w:rPr>
                <w:ins w:id="2797" w:author="NOKIA" w:date="2021-04-02T09:44:00Z"/>
                <w:rFonts w:ascii="Arial" w:eastAsia="SimSun" w:hAnsi="Arial"/>
                <w:sz w:val="18"/>
              </w:rPr>
            </w:pPr>
          </w:p>
        </w:tc>
      </w:tr>
      <w:tr w:rsidR="004E3472" w:rsidRPr="001D1CC8" w14:paraId="4B7B04DB" w14:textId="77777777" w:rsidTr="00303646">
        <w:trPr>
          <w:ins w:id="2798" w:author="NOKIA" w:date="2021-04-02T09:44:00Z"/>
        </w:trPr>
        <w:tc>
          <w:tcPr>
            <w:tcW w:w="9747" w:type="dxa"/>
            <w:gridSpan w:val="6"/>
            <w:shd w:val="clear" w:color="auto" w:fill="auto"/>
            <w:vAlign w:val="center"/>
          </w:tcPr>
          <w:p w14:paraId="04D9B2C2" w14:textId="77777777" w:rsidR="004E3472" w:rsidRPr="001D1CC8" w:rsidRDefault="004E3472" w:rsidP="00303646">
            <w:pPr>
              <w:keepNext/>
              <w:keepLines/>
              <w:spacing w:after="0"/>
              <w:ind w:left="851" w:hanging="851"/>
              <w:rPr>
                <w:ins w:id="2799" w:author="NOKIA" w:date="2021-04-02T09:44:00Z"/>
                <w:rFonts w:ascii="Arial" w:eastAsia="SimSun" w:hAnsi="Arial"/>
                <w:sz w:val="18"/>
              </w:rPr>
            </w:pPr>
            <w:ins w:id="2800" w:author="NOKIA" w:date="2021-04-02T09:44:00Z">
              <w:r w:rsidRPr="001D1CC8">
                <w:rPr>
                  <w:rFonts w:ascii="Arial" w:eastAsia="SimSun" w:hAnsi="Arial"/>
                  <w:sz w:val="18"/>
                </w:rPr>
                <w:t>Note 1:</w:t>
              </w:r>
              <w:r w:rsidRPr="001D1CC8">
                <w:rPr>
                  <w:rFonts w:ascii="Arial" w:eastAsia="SimSun"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2EAB6983" w14:textId="77777777" w:rsidR="004E3472" w:rsidRPr="001D1CC8" w:rsidRDefault="004E3472" w:rsidP="00303646">
            <w:pPr>
              <w:keepNext/>
              <w:keepLines/>
              <w:spacing w:after="0"/>
              <w:ind w:left="851" w:hanging="851"/>
              <w:rPr>
                <w:ins w:id="2801" w:author="NOKIA" w:date="2021-04-02T09:44:00Z"/>
                <w:rFonts w:ascii="Arial" w:eastAsia="SimSun" w:hAnsi="Arial"/>
                <w:sz w:val="18"/>
              </w:rPr>
            </w:pPr>
            <w:ins w:id="2802" w:author="NOKIA" w:date="2021-04-02T09:44:00Z">
              <w:r w:rsidRPr="001D1CC8">
                <w:rPr>
                  <w:rFonts w:ascii="Arial" w:eastAsia="SimSun" w:hAnsi="Arial"/>
                  <w:sz w:val="18"/>
                </w:rPr>
                <w:t>Note 2:</w:t>
              </w:r>
              <w:r w:rsidRPr="001D1CC8">
                <w:rPr>
                  <w:rFonts w:ascii="Arial" w:eastAsia="SimSun" w:hAnsi="Arial"/>
                  <w:sz w:val="18"/>
                </w:rPr>
                <w:tab/>
                <w:t>SS-RSRP, Es/Iot and Io levels have been derived from other parameters for information purpose. They are not settable parameters.</w:t>
              </w:r>
            </w:ins>
          </w:p>
          <w:p w14:paraId="00FB8070" w14:textId="77777777" w:rsidR="004E3472" w:rsidRPr="001D1CC8" w:rsidRDefault="004E3472" w:rsidP="00303646">
            <w:pPr>
              <w:keepNext/>
              <w:keepLines/>
              <w:spacing w:after="0"/>
              <w:ind w:left="851" w:hanging="851"/>
              <w:rPr>
                <w:ins w:id="2803" w:author="NOKIA" w:date="2021-04-02T09:44:00Z"/>
                <w:rFonts w:ascii="Arial" w:eastAsia="SimSun" w:hAnsi="Arial"/>
                <w:sz w:val="18"/>
              </w:rPr>
            </w:pPr>
            <w:ins w:id="2804" w:author="NOKIA" w:date="2021-04-02T09:44:00Z">
              <w:r w:rsidRPr="001D1CC8">
                <w:rPr>
                  <w:rFonts w:ascii="Arial" w:eastAsia="SimSun" w:hAnsi="Arial"/>
                  <w:sz w:val="18"/>
                </w:rPr>
                <w:t>Note 3:</w:t>
              </w:r>
              <w:r w:rsidRPr="001D1CC8">
                <w:rPr>
                  <w:rFonts w:ascii="Arial" w:eastAsia="SimSun" w:hAnsi="Arial"/>
                  <w:sz w:val="18"/>
                </w:rPr>
                <w:tab/>
                <w:t>The DL PDSCH reference measurement channel is used in the test only when a downlink transmission dedicated to the UE under test is required.</w:t>
              </w:r>
            </w:ins>
          </w:p>
        </w:tc>
      </w:tr>
      <w:bookmarkEnd w:id="2519"/>
    </w:tbl>
    <w:p w14:paraId="497619EE" w14:textId="77777777" w:rsidR="004E3472" w:rsidRPr="001D1CC8" w:rsidRDefault="004E3472" w:rsidP="004E3472">
      <w:pPr>
        <w:rPr>
          <w:ins w:id="2805" w:author="NOKIA" w:date="2021-04-02T09:44:00Z"/>
          <w:rFonts w:eastAsia="SimSun"/>
        </w:rPr>
      </w:pPr>
    </w:p>
    <w:p w14:paraId="52CD92A1" w14:textId="77777777" w:rsidR="004E3472" w:rsidRPr="001D1CC8" w:rsidRDefault="004E3472" w:rsidP="004E3472">
      <w:pPr>
        <w:keepNext/>
        <w:keepLines/>
        <w:spacing w:before="120"/>
        <w:ind w:left="1985" w:hanging="1985"/>
        <w:rPr>
          <w:ins w:id="2806" w:author="NOKIA" w:date="2021-04-02T09:44:00Z"/>
          <w:rFonts w:ascii="Arial" w:eastAsia="SimSun" w:hAnsi="Arial"/>
        </w:rPr>
      </w:pPr>
      <w:ins w:id="2807" w:author="NOKIA" w:date="2021-04-02T09:44:00Z">
        <w:r>
          <w:rPr>
            <w:rFonts w:ascii="Arial" w:eastAsia="SimSun" w:hAnsi="Arial"/>
          </w:rPr>
          <w:lastRenderedPageBreak/>
          <w:t>A.11.2.2.2.3</w:t>
        </w:r>
        <w:r w:rsidRPr="001D1CC8">
          <w:rPr>
            <w:rFonts w:ascii="Arial" w:eastAsia="SimSun" w:hAnsi="Arial"/>
          </w:rPr>
          <w:t>.</w:t>
        </w:r>
        <w:r w:rsidRPr="001D1CC8">
          <w:rPr>
            <w:rFonts w:ascii="Arial" w:eastAsia="SimSun" w:hAnsi="Arial"/>
            <w:lang w:eastAsia="zh-CN"/>
          </w:rPr>
          <w:t>2</w:t>
        </w:r>
        <w:r w:rsidRPr="001D1CC8">
          <w:rPr>
            <w:rFonts w:ascii="Arial" w:eastAsia="SimSun" w:hAnsi="Arial"/>
          </w:rPr>
          <w:tab/>
          <w:t>Test Requirements</w:t>
        </w:r>
      </w:ins>
    </w:p>
    <w:p w14:paraId="337F1C28" w14:textId="77777777" w:rsidR="004E3472" w:rsidRPr="001D1CC8" w:rsidRDefault="004E3472" w:rsidP="004E3472">
      <w:pPr>
        <w:rPr>
          <w:ins w:id="2808" w:author="NOKIA" w:date="2021-04-02T09:44:00Z"/>
          <w:rFonts w:eastAsia="SimSun"/>
        </w:rPr>
      </w:pPr>
      <w:ins w:id="2809" w:author="NOKIA" w:date="2021-04-02T09:44:00Z">
        <w:r w:rsidRPr="001D1CC8">
          <w:rPr>
            <w:rFonts w:eastAsia="SimSun"/>
          </w:rPr>
          <w:t xml:space="preserve">Contention based random access is triggered by </w:t>
        </w:r>
        <w:r w:rsidRPr="001D1CC8">
          <w:rPr>
            <w:rFonts w:eastAsia="SimSun"/>
            <w:i/>
            <w:iCs/>
          </w:rPr>
          <w:t>not</w:t>
        </w:r>
        <w:r w:rsidRPr="001D1CC8">
          <w:rPr>
            <w:rFonts w:eastAsia="SimSun"/>
          </w:rPr>
          <w:t xml:space="preserve"> explicitly assigning a random access preamble via dedicated signalling in the downlink.</w:t>
        </w:r>
      </w:ins>
    </w:p>
    <w:p w14:paraId="2E67F310" w14:textId="77777777" w:rsidR="004E3472" w:rsidRPr="001D1CC8" w:rsidRDefault="004E3472" w:rsidP="004E3472">
      <w:pPr>
        <w:keepNext/>
        <w:keepLines/>
        <w:spacing w:before="120"/>
        <w:ind w:left="1985" w:hanging="1985"/>
        <w:rPr>
          <w:ins w:id="2810" w:author="NOKIA" w:date="2021-04-02T09:44:00Z"/>
          <w:rFonts w:ascii="Arial" w:eastAsia="SimSun" w:hAnsi="Arial"/>
        </w:rPr>
      </w:pPr>
      <w:ins w:id="2811" w:author="NOKIA" w:date="2021-04-02T09:44:00Z">
        <w:r>
          <w:rPr>
            <w:rFonts w:ascii="Arial" w:eastAsia="SimSun" w:hAnsi="Arial"/>
          </w:rPr>
          <w:t>A.11.2.2.2.3</w:t>
        </w:r>
        <w:r w:rsidRPr="001D1CC8">
          <w:rPr>
            <w:rFonts w:ascii="Arial" w:eastAsia="SimSun" w:hAnsi="Arial"/>
          </w:rPr>
          <w:t>.</w:t>
        </w:r>
        <w:r w:rsidRPr="001D1CC8">
          <w:rPr>
            <w:rFonts w:ascii="Arial" w:eastAsia="SimSun" w:hAnsi="Arial"/>
            <w:lang w:eastAsia="zh-CN"/>
          </w:rPr>
          <w:t>2</w:t>
        </w:r>
        <w:r w:rsidRPr="001D1CC8">
          <w:rPr>
            <w:rFonts w:ascii="Arial" w:eastAsia="SimSun" w:hAnsi="Arial"/>
          </w:rPr>
          <w:t>.1</w:t>
        </w:r>
        <w:r w:rsidRPr="001D1CC8">
          <w:rPr>
            <w:rFonts w:ascii="Arial" w:eastAsia="SimSun" w:hAnsi="Arial"/>
          </w:rPr>
          <w:tab/>
          <w:t>MsgA Transmission</w:t>
        </w:r>
      </w:ins>
    </w:p>
    <w:p w14:paraId="64E4800E" w14:textId="77777777" w:rsidR="004E3472" w:rsidRPr="001D1CC8" w:rsidRDefault="004E3472" w:rsidP="004E3472">
      <w:pPr>
        <w:rPr>
          <w:ins w:id="2812" w:author="NOKIA" w:date="2021-04-02T09:44:00Z"/>
          <w:rFonts w:eastAsia="SimSun"/>
          <w:lang w:eastAsia="zh-CN"/>
        </w:rPr>
      </w:pPr>
      <w:ins w:id="2813" w:author="NOKIA" w:date="2021-04-02T09:44:00Z">
        <w:r w:rsidRPr="001D1CC8">
          <w:rPr>
            <w:rFonts w:eastAsia="SimSun" w:cs="v4.2.0"/>
          </w:rPr>
          <w:t>To test the UE behavior specified in Clause 6.2.2.3.1.1 the System Simulator shall</w:t>
        </w:r>
        <w:r w:rsidRPr="001D1CC8">
          <w:rPr>
            <w:rFonts w:eastAsia="SimSun"/>
          </w:rPr>
          <w:t xml:space="preserve"> </w:t>
        </w:r>
        <w:r w:rsidRPr="001D1CC8">
          <w:rPr>
            <w:rFonts w:eastAsia="SimSun"/>
            <w:lang w:eastAsia="zh-CN"/>
          </w:rPr>
          <w:t>receive the MsgA with a preamble which belongs to one of the Random Access Preambles associated with the SSB with index 0, which has</w:t>
        </w:r>
        <w:r w:rsidRPr="001D1CC8">
          <w:rPr>
            <w:rFonts w:eastAsia="SimSun" w:cs="v4.2.0"/>
            <w:lang w:eastAsia="zh-CN"/>
          </w:rPr>
          <w:t xml:space="preserve"> SS-RSRP above the configured </w:t>
        </w:r>
        <w:r w:rsidRPr="001D1CC8">
          <w:rPr>
            <w:rFonts w:eastAsia="SimSun"/>
            <w:i/>
            <w:iCs/>
            <w:lang w:eastAsia="ko-KR"/>
          </w:rPr>
          <w:t>msgA-</w:t>
        </w:r>
        <w:r w:rsidRPr="001D1CC8">
          <w:rPr>
            <w:rFonts w:eastAsia="SimSun"/>
            <w:i/>
            <w:lang w:eastAsia="ko-KR"/>
          </w:rPr>
          <w:t>RSRP</w:t>
        </w:r>
        <w:r w:rsidRPr="001D1CC8">
          <w:rPr>
            <w:rFonts w:eastAsia="SimSun"/>
            <w:i/>
            <w:iCs/>
            <w:lang w:eastAsia="ko-KR"/>
          </w:rPr>
          <w:t>-ThresholdSSB</w:t>
        </w:r>
        <w:r w:rsidRPr="001D1CC8">
          <w:rPr>
            <w:rFonts w:eastAsia="SimSun"/>
            <w:lang w:eastAsia="zh-CN"/>
          </w:rPr>
          <w:t>.</w:t>
        </w:r>
      </w:ins>
    </w:p>
    <w:p w14:paraId="3B911183" w14:textId="64A166F8" w:rsidR="00F15B14" w:rsidRDefault="00F15B14" w:rsidP="00F15B14">
      <w:pPr>
        <w:rPr>
          <w:ins w:id="2814" w:author="NOKIA" w:date="2021-04-02T11:18:00Z"/>
          <w:highlight w:val="yellow"/>
          <w:lang w:eastAsia="zh-CN"/>
        </w:rPr>
      </w:pPr>
      <w:ins w:id="2815" w:author="NOKIA" w:date="2021-04-02T11:18:00Z">
        <w:r>
          <w:rPr>
            <w:highlight w:val="yellow"/>
            <w:lang w:eastAsia="zh-CN"/>
          </w:rPr>
          <w:t>The three requirements below are relevant for all cases of MsgA transmissions described within the clause A.11.2.2.2.3.2:</w:t>
        </w:r>
      </w:ins>
    </w:p>
    <w:p w14:paraId="4759A355" w14:textId="77777777" w:rsidR="00F15B14" w:rsidRPr="006F4D85" w:rsidRDefault="00F15B14" w:rsidP="00F15B14">
      <w:pPr>
        <w:rPr>
          <w:ins w:id="2816" w:author="NOKIA" w:date="2021-04-02T11:18:00Z"/>
          <w:lang w:eastAsia="zh-CN"/>
        </w:rPr>
      </w:pPr>
      <w:ins w:id="2817" w:author="NOKIA" w:date="2021-04-02T11:18:00Z">
        <w:r>
          <w:rPr>
            <w:highlight w:val="yellow"/>
            <w:lang w:eastAsia="zh-CN"/>
          </w:rPr>
          <w:t xml:space="preserve">- </w:t>
        </w:r>
        <w:r w:rsidRPr="008B5F2A">
          <w:rPr>
            <w:highlight w:val="yellow"/>
            <w:lang w:eastAsia="zh-CN"/>
          </w:rPr>
          <w:t xml:space="preserve">The system simulator shall implement the UL CCA model for the </w:t>
        </w:r>
        <w:r>
          <w:rPr>
            <w:highlight w:val="yellow"/>
            <w:lang w:eastAsia="zh-CN"/>
          </w:rPr>
          <w:t>MsgA</w:t>
        </w:r>
        <w:r w:rsidRPr="008B5F2A">
          <w:rPr>
            <w:highlight w:val="yellow"/>
            <w:lang w:eastAsia="zh-CN"/>
          </w:rPr>
          <w:t xml:space="preserve"> occasions </w:t>
        </w:r>
        <w:r>
          <w:rPr>
            <w:highlight w:val="yellow"/>
            <w:lang w:eastAsia="zh-CN"/>
          </w:rPr>
          <w:t xml:space="preserve">(i.e. both MsgA PRACH and MsgA PUSCH occasions) </w:t>
        </w:r>
        <w:r w:rsidRPr="008B5F2A">
          <w:rPr>
            <w:highlight w:val="yellow"/>
            <w:lang w:eastAsia="zh-CN"/>
          </w:rPr>
          <w:t xml:space="preserve">where </w:t>
        </w:r>
        <w:r>
          <w:rPr>
            <w:highlight w:val="yellow"/>
            <w:lang w:eastAsia="zh-CN"/>
          </w:rPr>
          <w:t>MsgA</w:t>
        </w:r>
        <w:r w:rsidRPr="008B5F2A">
          <w:rPr>
            <w:highlight w:val="yellow"/>
            <w:lang w:eastAsia="zh-CN"/>
          </w:rPr>
          <w:t xml:space="preserve"> transmissions are expected. The system simulator shall monitor the </w:t>
        </w:r>
        <w:r>
          <w:rPr>
            <w:highlight w:val="yellow"/>
            <w:lang w:eastAsia="zh-CN"/>
          </w:rPr>
          <w:t>MsgA</w:t>
        </w:r>
        <w:r w:rsidRPr="008B5F2A">
          <w:rPr>
            <w:highlight w:val="yellow"/>
            <w:lang w:eastAsia="zh-CN"/>
          </w:rPr>
          <w:t xml:space="preserve"> occasions to detect if the UE is transmitting </w:t>
        </w:r>
        <w:r>
          <w:rPr>
            <w:highlight w:val="yellow"/>
            <w:lang w:eastAsia="zh-CN"/>
          </w:rPr>
          <w:t>MsgA</w:t>
        </w:r>
        <w:r w:rsidRPr="008B5F2A">
          <w:rPr>
            <w:highlight w:val="yellow"/>
            <w:lang w:eastAsia="zh-CN"/>
          </w:rPr>
          <w:t xml:space="preserve">. If a </w:t>
        </w:r>
        <w:r>
          <w:rPr>
            <w:highlight w:val="yellow"/>
            <w:lang w:eastAsia="zh-CN"/>
          </w:rPr>
          <w:t>MsgA</w:t>
        </w:r>
        <w:r w:rsidRPr="008B5F2A">
          <w:rPr>
            <w:highlight w:val="yellow"/>
            <w:lang w:eastAsia="zh-CN"/>
          </w:rPr>
          <w:t xml:space="preserve"> transmission is detected on </w:t>
        </w:r>
        <w:r>
          <w:rPr>
            <w:highlight w:val="yellow"/>
            <w:lang w:eastAsia="zh-CN"/>
          </w:rPr>
          <w:t>MsgA</w:t>
        </w:r>
        <w:r w:rsidRPr="008B5F2A">
          <w:rPr>
            <w:highlight w:val="yellow"/>
            <w:lang w:eastAsia="zh-CN"/>
          </w:rPr>
          <w:t xml:space="preserve"> occasion</w:t>
        </w:r>
        <w:r>
          <w:rPr>
            <w:highlight w:val="yellow"/>
            <w:lang w:eastAsia="zh-CN"/>
          </w:rPr>
          <w:t>s</w:t>
        </w:r>
        <w:r w:rsidRPr="008B5F2A">
          <w:rPr>
            <w:highlight w:val="yellow"/>
            <w:lang w:eastAsia="zh-CN"/>
          </w:rPr>
          <w:t xml:space="preserve"> that </w:t>
        </w:r>
        <w:r>
          <w:rPr>
            <w:highlight w:val="yellow"/>
            <w:lang w:eastAsia="zh-CN"/>
          </w:rPr>
          <w:t>are</w:t>
        </w:r>
        <w:r w:rsidRPr="008B5F2A">
          <w:rPr>
            <w:highlight w:val="yellow"/>
            <w:lang w:eastAsia="zh-CN"/>
          </w:rPr>
          <w:t xml:space="preserve"> expected to have </w:t>
        </w:r>
        <w:r>
          <w:rPr>
            <w:highlight w:val="yellow"/>
            <w:lang w:eastAsia="zh-CN"/>
          </w:rPr>
          <w:t xml:space="preserve">UL </w:t>
        </w:r>
        <w:r w:rsidRPr="008B5F2A">
          <w:rPr>
            <w:highlight w:val="yellow"/>
            <w:lang w:eastAsia="zh-CN"/>
          </w:rPr>
          <w:t>CCA failure, the test is considered as failed.</w:t>
        </w:r>
        <w:r>
          <w:rPr>
            <w:lang w:eastAsia="zh-CN"/>
          </w:rPr>
          <w:t xml:space="preserve"> </w:t>
        </w:r>
      </w:ins>
    </w:p>
    <w:p w14:paraId="54DBDE6D" w14:textId="77777777" w:rsidR="00F15B14" w:rsidRDefault="00F15B14" w:rsidP="00F15B14">
      <w:pPr>
        <w:rPr>
          <w:ins w:id="2818" w:author="NOKIA" w:date="2021-04-02T11:18:00Z"/>
          <w:lang w:eastAsia="zh-CN"/>
        </w:rPr>
      </w:pPr>
      <w:ins w:id="2819" w:author="NOKIA" w:date="2021-04-02T11:18:00Z">
        <w:r>
          <w:rPr>
            <w:highlight w:val="yellow"/>
            <w:lang w:eastAsia="zh-CN"/>
          </w:rPr>
          <w:t xml:space="preserve">- </w:t>
        </w:r>
        <w:r w:rsidRPr="00EC528F">
          <w:rPr>
            <w:highlight w:val="yellow"/>
            <w:lang w:eastAsia="zh-CN"/>
          </w:rPr>
          <w:t xml:space="preserve">In case of CCA DL failure, the test equipment should verify that the UE does not transmit </w:t>
        </w:r>
        <w:r>
          <w:rPr>
            <w:highlight w:val="yellow"/>
            <w:lang w:eastAsia="zh-CN"/>
          </w:rPr>
          <w:t>MsgA</w:t>
        </w:r>
        <w:r w:rsidRPr="00EC528F">
          <w:rPr>
            <w:highlight w:val="yellow"/>
            <w:lang w:eastAsia="zh-CN"/>
          </w:rPr>
          <w:t xml:space="preserve"> for semi-static </w:t>
        </w:r>
        <w:r>
          <w:rPr>
            <w:highlight w:val="yellow"/>
            <w:lang w:eastAsia="zh-CN"/>
          </w:rPr>
          <w:t>channel access mode; for dynamic channel access mode it is assumed that MsgA occasions are always scheduled within a UE-initiated COT</w:t>
        </w:r>
        <w:r w:rsidRPr="00EC528F">
          <w:rPr>
            <w:highlight w:val="yellow"/>
            <w:lang w:eastAsia="zh-CN"/>
          </w:rPr>
          <w:t>.</w:t>
        </w:r>
        <w:r>
          <w:rPr>
            <w:lang w:eastAsia="zh-CN"/>
          </w:rPr>
          <w:t xml:space="preserve">  </w:t>
        </w:r>
      </w:ins>
    </w:p>
    <w:p w14:paraId="11F0E0AE" w14:textId="77777777" w:rsidR="00F15B14" w:rsidRDefault="00F15B14" w:rsidP="00F15B14">
      <w:pPr>
        <w:rPr>
          <w:ins w:id="2820" w:author="NOKIA" w:date="2021-04-02T11:18:00Z"/>
          <w:rFonts w:cs="v4.2.0"/>
          <w:lang w:eastAsia="zh-CN"/>
        </w:rPr>
      </w:pPr>
      <w:ins w:id="2821" w:author="NOKIA" w:date="2021-04-02T11:18:00Z">
        <w:r>
          <w:rPr>
            <w:rFonts w:cs="v4.2.0"/>
            <w:highlight w:val="yellow"/>
          </w:rPr>
          <w:t xml:space="preserve">- </w:t>
        </w:r>
        <w:r w:rsidRPr="00671B68">
          <w:rPr>
            <w:rFonts w:cs="v4.2.0"/>
            <w:highlight w:val="yellow"/>
          </w:rPr>
          <w:t xml:space="preserve">The UE shall </w:t>
        </w:r>
        <w:r w:rsidRPr="00671B68">
          <w:rPr>
            <w:rFonts w:cs="v4.2.0"/>
            <w:highlight w:val="yellow"/>
            <w:lang w:eastAsia="zh-CN"/>
          </w:rPr>
          <w:t>again perform the Random Access Resource selection procedure specified in clause 5.1.2</w:t>
        </w:r>
        <w:r>
          <w:rPr>
            <w:rFonts w:cs="v4.2.0"/>
            <w:highlight w:val="yellow"/>
            <w:lang w:eastAsia="zh-CN"/>
          </w:rPr>
          <w:t>a</w:t>
        </w:r>
        <w:r w:rsidRPr="00671B68">
          <w:rPr>
            <w:rFonts w:cs="v4.2.0"/>
            <w:highlight w:val="yellow"/>
            <w:lang w:eastAsia="zh-CN"/>
          </w:rPr>
          <w:t xml:space="preserve"> in TS38.321 [7], </w:t>
        </w:r>
        <w:r w:rsidRPr="00671B68">
          <w:rPr>
            <w:rFonts w:cs="v4.2.0"/>
            <w:highlight w:val="yellow"/>
          </w:rPr>
          <w:t xml:space="preserve">and transmit with the calculated PRACH transmission power </w:t>
        </w:r>
        <w:r w:rsidRPr="00671B68">
          <w:rPr>
            <w:rFonts w:cs="v4.2.0"/>
            <w:highlight w:val="yellow"/>
            <w:lang w:eastAsia="zh-CN"/>
          </w:rPr>
          <w:t xml:space="preserve">in case </w:t>
        </w:r>
        <w:r>
          <w:rPr>
            <w:rFonts w:cs="v4.2.0"/>
            <w:highlight w:val="yellow"/>
            <w:lang w:eastAsia="zh-CN"/>
          </w:rPr>
          <w:t xml:space="preserve">of </w:t>
        </w:r>
        <w:r w:rsidRPr="00671B68">
          <w:rPr>
            <w:rFonts w:cs="v4.2.0"/>
            <w:highlight w:val="yellow"/>
            <w:lang w:eastAsia="zh-CN"/>
          </w:rPr>
          <w:t>UL CCA failure.</w:t>
        </w:r>
        <w:r>
          <w:rPr>
            <w:rFonts w:cs="v4.2.0"/>
            <w:lang w:eastAsia="zh-CN"/>
          </w:rPr>
          <w:t xml:space="preserve"> </w:t>
        </w:r>
      </w:ins>
    </w:p>
    <w:p w14:paraId="7A296590" w14:textId="77777777" w:rsidR="004E3472" w:rsidRPr="001D1CC8" w:rsidRDefault="004E3472" w:rsidP="004E3472">
      <w:pPr>
        <w:rPr>
          <w:ins w:id="2822" w:author="NOKIA" w:date="2021-04-02T09:44:00Z"/>
          <w:rFonts w:eastAsia="SimSun" w:cs="v4.2.0"/>
        </w:rPr>
      </w:pPr>
      <w:ins w:id="2823" w:author="NOKIA" w:date="2021-04-02T09:44:00Z">
        <w:r w:rsidRPr="001D1CC8">
          <w:rPr>
            <w:rFonts w:eastAsia="SimSun"/>
          </w:rPr>
          <w:t>In addition, the power applied to all MsgA transmissions shall be in accordance with what is specified in Clause 6.2.2.3. The power of the first MsgA preamble transmission shall be -30 dBm with an accuracy specified in clause 6.3.</w:t>
        </w:r>
        <w:r w:rsidRPr="001D1CC8">
          <w:rPr>
            <w:rFonts w:eastAsia="SimSun"/>
            <w:lang w:eastAsia="zh-CN"/>
          </w:rPr>
          <w:t>4</w:t>
        </w:r>
        <w:r w:rsidRPr="001D1CC8">
          <w:rPr>
            <w:rFonts w:eastAsia="SimSun"/>
          </w:rPr>
          <w:t>.</w:t>
        </w:r>
        <w:r w:rsidRPr="001D1CC8">
          <w:rPr>
            <w:rFonts w:eastAsia="SimSun"/>
            <w:lang w:eastAsia="zh-CN"/>
          </w:rPr>
          <w:t>2</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 xml:space="preserve">]. The power of the first MsgA PUSCH transmission shall be </w:t>
        </w:r>
      </w:ins>
      <m:oMath>
        <m:r>
          <w:ins w:id="2824" w:author="NOKIA" w:date="2021-04-02T09:44:00Z">
            <w:rPr>
              <w:rFonts w:ascii="Cambria Math" w:eastAsia="SimSun" w:hAnsi="Cambria Math"/>
            </w:rPr>
            <m:t xml:space="preserve"> 0.6+3</m:t>
          </w:ins>
        </m:r>
        <m:d>
          <m:dPr>
            <m:ctrlPr>
              <w:ins w:id="2825" w:author="NOKIA" w:date="2021-04-02T09:44:00Z">
                <w:rPr>
                  <w:rFonts w:ascii="Cambria Math" w:eastAsia="SimSun" w:hAnsi="Cambria Math"/>
                  <w:i/>
                </w:rPr>
              </w:ins>
            </m:ctrlPr>
          </m:dPr>
          <m:e>
            <m:r>
              <w:ins w:id="2826" w:author="NOKIA" w:date="2021-04-02T09:44:00Z">
                <w:rPr>
                  <w:rFonts w:ascii="Cambria Math" w:eastAsia="SimSun" w:hAnsi="Cambria Math"/>
                </w:rPr>
                <m:t>μ+2</m:t>
              </w:ins>
            </m:r>
          </m:e>
        </m:d>
      </m:oMath>
      <w:ins w:id="2827" w:author="NOKIA" w:date="2021-04-02T09:44:00Z">
        <w:r w:rsidRPr="001D1CC8">
          <w:rPr>
            <w:rFonts w:eastAsia="SimSun"/>
          </w:rPr>
          <w:t xml:space="preserve"> dBm with an accuracy specified in clause 6.3.</w:t>
        </w:r>
        <w:r w:rsidRPr="001D1CC8">
          <w:rPr>
            <w:rFonts w:eastAsia="SimSun"/>
            <w:lang w:eastAsia="zh-CN"/>
          </w:rPr>
          <w:t>4</w:t>
        </w:r>
        <w:r w:rsidRPr="001D1CC8">
          <w:rPr>
            <w:rFonts w:eastAsia="SimSun"/>
          </w:rPr>
          <w:t>.</w:t>
        </w:r>
        <w:r w:rsidRPr="001D1CC8">
          <w:rPr>
            <w:rFonts w:eastAsia="SimSun"/>
            <w:lang w:eastAsia="zh-CN"/>
          </w:rPr>
          <w:t>2</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 xml:space="preserve">], where </w:t>
        </w:r>
      </w:ins>
      <m:oMath>
        <m:r>
          <w:ins w:id="2828" w:author="NOKIA" w:date="2021-04-02T09:44:00Z">
            <w:rPr>
              <w:rFonts w:ascii="Cambria Math" w:eastAsia="SimSun" w:hAnsi="Cambria Math"/>
            </w:rPr>
            <m:t>μ</m:t>
          </w:ins>
        </m:r>
      </m:oMath>
      <w:ins w:id="2829" w:author="NOKIA" w:date="2021-04-02T09:44:00Z">
        <w:r w:rsidRPr="001D1CC8">
          <w:rPr>
            <w:rFonts w:eastAsia="SimSun"/>
          </w:rPr>
          <w:t xml:space="preserve"> indicates the MsgA PUSCH numerology. The relative power applied to additional MsgA transmissions shall have an accuracy specified in clause 6.3.</w:t>
        </w:r>
        <w:r w:rsidRPr="001D1CC8">
          <w:rPr>
            <w:rFonts w:eastAsia="SimSun"/>
            <w:lang w:eastAsia="zh-CN"/>
          </w:rPr>
          <w:t>4</w:t>
        </w:r>
        <w:r w:rsidRPr="001D1CC8">
          <w:rPr>
            <w:rFonts w:eastAsia="SimSun"/>
          </w:rPr>
          <w:t>.</w:t>
        </w:r>
        <w:r w:rsidRPr="001D1CC8">
          <w:rPr>
            <w:rFonts w:eastAsia="SimSun"/>
            <w:lang w:eastAsia="zh-CN"/>
          </w:rPr>
          <w:t>3</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w:t>
        </w:r>
        <w:r w:rsidRPr="001D1CC8">
          <w:rPr>
            <w:rFonts w:eastAsia="SimSun" w:cs="v4.2.0"/>
          </w:rPr>
          <w:t>.</w:t>
        </w:r>
      </w:ins>
    </w:p>
    <w:p w14:paraId="212A41D8" w14:textId="77777777" w:rsidR="004E3472" w:rsidRPr="001D1CC8" w:rsidRDefault="004E3472" w:rsidP="004E3472">
      <w:pPr>
        <w:rPr>
          <w:ins w:id="2830" w:author="NOKIA" w:date="2021-04-02T09:44:00Z"/>
          <w:rFonts w:eastAsia="SimSun" w:cs="v4.2.0"/>
        </w:rPr>
      </w:pPr>
      <w:ins w:id="2831" w:author="NOKIA" w:date="2021-04-02T09:44:00Z">
        <w:r w:rsidRPr="001D1CC8">
          <w:rPr>
            <w:rFonts w:eastAsia="SimSun" w:cs="v4.2.0"/>
          </w:rPr>
          <w:t>The transmit timing of all MsgA transmissions shall be within the accuracy specified in Clause 7.1.2.</w:t>
        </w:r>
      </w:ins>
    </w:p>
    <w:p w14:paraId="6D2CD11C" w14:textId="77777777" w:rsidR="004E3472" w:rsidRPr="001D1CC8" w:rsidRDefault="004E3472" w:rsidP="004E3472">
      <w:pPr>
        <w:keepNext/>
        <w:keepLines/>
        <w:spacing w:before="120"/>
        <w:ind w:left="1985" w:hanging="1985"/>
        <w:rPr>
          <w:ins w:id="2832" w:author="NOKIA" w:date="2021-04-02T09:44:00Z"/>
          <w:rFonts w:ascii="Arial" w:eastAsia="SimSun" w:hAnsi="Arial"/>
        </w:rPr>
      </w:pPr>
      <w:ins w:id="2833" w:author="NOKIA" w:date="2021-04-02T09:44:00Z">
        <w:r>
          <w:rPr>
            <w:rFonts w:ascii="Arial" w:eastAsia="SimSun" w:hAnsi="Arial"/>
          </w:rPr>
          <w:t>A.11.2.2.2.3</w:t>
        </w:r>
        <w:r w:rsidRPr="001D1CC8">
          <w:rPr>
            <w:rFonts w:ascii="Arial" w:eastAsia="SimSun" w:hAnsi="Arial"/>
          </w:rPr>
          <w:t>.</w:t>
        </w:r>
        <w:r w:rsidRPr="001D1CC8">
          <w:rPr>
            <w:rFonts w:ascii="Arial" w:eastAsia="SimSun" w:hAnsi="Arial"/>
            <w:lang w:eastAsia="zh-CN"/>
          </w:rPr>
          <w:t>2</w:t>
        </w:r>
        <w:r w:rsidRPr="001D1CC8">
          <w:rPr>
            <w:rFonts w:ascii="Arial" w:eastAsia="SimSun" w:hAnsi="Arial"/>
          </w:rPr>
          <w:t>.</w:t>
        </w:r>
        <w:r w:rsidRPr="001D1CC8">
          <w:rPr>
            <w:rFonts w:ascii="Arial" w:eastAsia="SimSun" w:hAnsi="Arial"/>
            <w:lang w:eastAsia="zh-CN"/>
          </w:rPr>
          <w:t>2</w:t>
        </w:r>
        <w:r w:rsidRPr="001D1CC8">
          <w:rPr>
            <w:rFonts w:ascii="Arial" w:eastAsia="SimSun" w:hAnsi="Arial"/>
          </w:rPr>
          <w:tab/>
          <w:t>MsgB Reception</w:t>
        </w:r>
      </w:ins>
    </w:p>
    <w:p w14:paraId="6B5F109C" w14:textId="77777777" w:rsidR="004E3472" w:rsidRPr="001D1CC8" w:rsidRDefault="004E3472" w:rsidP="004E3472">
      <w:pPr>
        <w:rPr>
          <w:ins w:id="2834" w:author="NOKIA" w:date="2021-04-02T09:44:00Z"/>
          <w:rFonts w:eastAsia="SimSun"/>
        </w:rPr>
      </w:pPr>
      <w:ins w:id="2835" w:author="NOKIA" w:date="2021-04-02T09:44:00Z">
        <w:r w:rsidRPr="001D1CC8">
          <w:rPr>
            <w:rFonts w:eastAsia="SimSun" w:cs="v4.2.0"/>
          </w:rPr>
          <w:t>To test the UE behavior specified in Clause 6.2.2.3</w:t>
        </w:r>
        <w:r w:rsidRPr="001D1CC8">
          <w:rPr>
            <w:rFonts w:eastAsia="SimSun" w:cs="v4.2.0"/>
            <w:lang w:eastAsia="zh-CN"/>
          </w:rPr>
          <w:t>.</w:t>
        </w:r>
        <w:r w:rsidRPr="001D1CC8">
          <w:rPr>
            <w:rFonts w:eastAsia="SimSun" w:cs="v4.2.0"/>
          </w:rPr>
          <w:t>1.</w:t>
        </w:r>
        <w:r w:rsidRPr="001D1CC8">
          <w:rPr>
            <w:rFonts w:eastAsia="SimSun" w:cs="v4.2.0"/>
            <w:lang w:eastAsia="zh-CN"/>
          </w:rPr>
          <w:t>2</w:t>
        </w:r>
        <w:r w:rsidRPr="001D1CC8">
          <w:rPr>
            <w:rFonts w:eastAsia="SimSun" w:cs="v4.2.0"/>
          </w:rPr>
          <w:t xml:space="preserve"> the System Simulator shall</w:t>
        </w:r>
        <w:r w:rsidRPr="001D1CC8">
          <w:rPr>
            <w:rFonts w:eastAsia="SimSun"/>
          </w:rPr>
          <w:t xml:space="preserve"> transmit a MsgB containing a Random Access Preamble identifier corresponding to the transmitted Random Access Preamble after 5 preambles have been received by the System Simulator. In response to the first 4 preambles, the System Simulator shall transmit a MsgB </w:t>
        </w:r>
        <w:r w:rsidRPr="001D1CC8">
          <w:rPr>
            <w:rFonts w:eastAsia="SimSun"/>
            <w:i/>
            <w:iCs/>
          </w:rPr>
          <w:t>not</w:t>
        </w:r>
        <w:r w:rsidRPr="001D1CC8">
          <w:rPr>
            <w:rFonts w:eastAsia="SimSun"/>
          </w:rPr>
          <w:t xml:space="preserve"> corresponding to the transmitted Random Access Preamble.</w:t>
        </w:r>
        <w:r w:rsidRPr="00D9658D">
          <w:rPr>
            <w:highlight w:val="yellow"/>
          </w:rPr>
          <w:t xml:space="preserve"> </w:t>
        </w:r>
        <w:r w:rsidRPr="00EC528F">
          <w:rPr>
            <w:highlight w:val="yellow"/>
          </w:rPr>
          <w:t xml:space="preserve">In case of CCA DL failure, the test equipment should delay the transmission of </w:t>
        </w:r>
        <w:r>
          <w:rPr>
            <w:highlight w:val="yellow"/>
          </w:rPr>
          <w:t>MsgB</w:t>
        </w:r>
        <w:r w:rsidRPr="00EC528F">
          <w:rPr>
            <w:highlight w:val="yellow"/>
          </w:rPr>
          <w:t>.</w:t>
        </w:r>
      </w:ins>
    </w:p>
    <w:p w14:paraId="390D312D" w14:textId="77777777" w:rsidR="004E3472" w:rsidRPr="006F4D85" w:rsidRDefault="004E3472" w:rsidP="004E3472">
      <w:pPr>
        <w:rPr>
          <w:ins w:id="2836" w:author="NOKIA" w:date="2021-04-02T09:44:00Z"/>
        </w:rPr>
      </w:pPr>
      <w:ins w:id="2837" w:author="NOKIA" w:date="2021-04-02T09:44:00Z">
        <w:r w:rsidRPr="001D1CC8">
          <w:rPr>
            <w:rFonts w:eastAsia="SimSun"/>
          </w:rPr>
          <w:t xml:space="preserve">The UE may stop monitoring for MsgB(s) and shall transmit an ACK if the MsgB with a successRAR contains a Random Access Preamble identifier corresponding to the transmitted Random Access Preamble and </w:t>
        </w:r>
        <w:r w:rsidRPr="001D1CC8">
          <w:rPr>
            <w:rFonts w:eastAsia="SimSun" w:cs="v4.2.0"/>
            <w:lang w:eastAsia="zh-CN"/>
          </w:rPr>
          <w:t>if</w:t>
        </w:r>
        <w:r w:rsidRPr="001D1CC8">
          <w:rPr>
            <w:rFonts w:eastAsia="SimSun" w:cs="v4.2.0"/>
          </w:rPr>
          <w:t xml:space="preserve"> </w:t>
        </w:r>
        <w:r w:rsidRPr="001D1CC8">
          <w:rPr>
            <w:rFonts w:eastAsia="SimSun" w:cs="v4.2.0"/>
            <w:lang w:eastAsia="zh-CN"/>
          </w:rPr>
          <w:t>t</w:t>
        </w:r>
        <w:r w:rsidRPr="001D1CC8">
          <w:rPr>
            <w:rFonts w:eastAsia="SimSun" w:cs="v4.2.0"/>
          </w:rPr>
          <w:t xml:space="preserve">he </w:t>
        </w:r>
        <w:r w:rsidRPr="001D1CC8">
          <w:rPr>
            <w:rFonts w:eastAsia="SimSun" w:cs="v4.2.0"/>
            <w:lang w:eastAsia="zh-CN"/>
          </w:rPr>
          <w:t>C</w:t>
        </w:r>
        <w:r w:rsidRPr="001D1CC8">
          <w:rPr>
            <w:rFonts w:eastAsia="SimSun" w:cs="v4.2.0"/>
          </w:rPr>
          <w:t>ontention Resolution is successful</w:t>
        </w:r>
        <w:r>
          <w:rPr>
            <w:rFonts w:eastAsia="SimSun" w:cs="v4.2.0"/>
          </w:rPr>
          <w:t xml:space="preserve"> </w:t>
        </w:r>
        <w:r w:rsidRPr="00303646">
          <w:rPr>
            <w:rFonts w:eastAsia="SimSun" w:cs="v4.2.0"/>
            <w:highlight w:val="yellow"/>
          </w:rPr>
          <w:t>and</w:t>
        </w:r>
        <w:r w:rsidRPr="00C30230">
          <w:rPr>
            <w:highlight w:val="yellow"/>
          </w:rPr>
          <w:t xml:space="preserve"> </w:t>
        </w:r>
        <w:r w:rsidRPr="00EC528F">
          <w:rPr>
            <w:highlight w:val="yellow"/>
          </w:rPr>
          <w:t xml:space="preserve">if UL CCA is successful. </w:t>
        </w:r>
        <w:r w:rsidRPr="00E02DC2">
          <w:rPr>
            <w:highlight w:val="yellow"/>
            <w:lang w:eastAsia="zh-CN"/>
          </w:rPr>
          <w:t xml:space="preserve">The </w:t>
        </w:r>
        <w:r w:rsidRPr="008B5F2A">
          <w:rPr>
            <w:highlight w:val="yellow"/>
            <w:lang w:eastAsia="zh-CN"/>
          </w:rPr>
          <w:t xml:space="preserve">system simulator shall monitor if the UE is transmitting </w:t>
        </w:r>
        <w:r>
          <w:rPr>
            <w:highlight w:val="yellow"/>
            <w:lang w:eastAsia="zh-CN"/>
          </w:rPr>
          <w:t>ACK in the case of CCA UL failure</w:t>
        </w:r>
        <w:r w:rsidRPr="008B5F2A">
          <w:rPr>
            <w:highlight w:val="yellow"/>
            <w:lang w:eastAsia="zh-CN"/>
          </w:rPr>
          <w:t xml:space="preserve">. If </w:t>
        </w:r>
        <w:r>
          <w:rPr>
            <w:highlight w:val="yellow"/>
            <w:lang w:eastAsia="zh-CN"/>
          </w:rPr>
          <w:t>ACK transmission</w:t>
        </w:r>
        <w:r w:rsidRPr="008B5F2A">
          <w:rPr>
            <w:highlight w:val="yellow"/>
            <w:lang w:eastAsia="zh-CN"/>
          </w:rPr>
          <w:t xml:space="preserve"> is detected </w:t>
        </w:r>
        <w:r>
          <w:rPr>
            <w:highlight w:val="yellow"/>
            <w:lang w:eastAsia="zh-CN"/>
          </w:rPr>
          <w:t xml:space="preserve">on a grant expected to have UL </w:t>
        </w:r>
        <w:r w:rsidRPr="008B5F2A">
          <w:rPr>
            <w:highlight w:val="yellow"/>
            <w:lang w:eastAsia="zh-CN"/>
          </w:rPr>
          <w:t>CCA failure, the test is considered as failed.</w:t>
        </w:r>
      </w:ins>
    </w:p>
    <w:p w14:paraId="4A24529B" w14:textId="77777777" w:rsidR="004E3472" w:rsidRPr="006F4D85" w:rsidRDefault="004E3472" w:rsidP="004E3472">
      <w:pPr>
        <w:rPr>
          <w:ins w:id="2838" w:author="NOKIA" w:date="2021-04-02T09:44:00Z"/>
        </w:rPr>
      </w:pPr>
      <w:ins w:id="2839" w:author="NOKIA" w:date="2021-04-02T09:44:00Z">
        <w:r w:rsidRPr="001D1CC8">
          <w:rPr>
            <w:rFonts w:eastAsia="SimSun"/>
          </w:rPr>
          <w:t>The UE may stop monitoring for MsgB(s) and shall transmit the msg3 if the MsgB with a fallbackRAR contains a Random Access Preamble identifier corresponding to the transmitted Random Access Preamble</w:t>
        </w:r>
        <w:r>
          <w:rPr>
            <w:rFonts w:eastAsia="SimSun"/>
          </w:rPr>
          <w:t xml:space="preserve"> </w:t>
        </w:r>
        <w:r w:rsidRPr="00EC528F">
          <w:rPr>
            <w:highlight w:val="yellow"/>
          </w:rPr>
          <w:t xml:space="preserve">if UL CCA is successful. </w:t>
        </w:r>
        <w:r w:rsidRPr="00E02DC2">
          <w:rPr>
            <w:highlight w:val="yellow"/>
            <w:lang w:eastAsia="zh-CN"/>
          </w:rPr>
          <w:t xml:space="preserve">The </w:t>
        </w:r>
        <w:r w:rsidRPr="008B5F2A">
          <w:rPr>
            <w:highlight w:val="yellow"/>
            <w:lang w:eastAsia="zh-CN"/>
          </w:rPr>
          <w:t xml:space="preserve">system simulator shall monitor if the UE is transmitting </w:t>
        </w:r>
        <w:r>
          <w:rPr>
            <w:highlight w:val="yellow"/>
            <w:lang w:eastAsia="zh-CN"/>
          </w:rPr>
          <w:t>msg3 when CCA UL failure</w:t>
        </w:r>
        <w:r w:rsidRPr="008B5F2A">
          <w:rPr>
            <w:highlight w:val="yellow"/>
            <w:lang w:eastAsia="zh-CN"/>
          </w:rPr>
          <w:t xml:space="preserve">. If a </w:t>
        </w:r>
        <w:r>
          <w:rPr>
            <w:highlight w:val="yellow"/>
            <w:lang w:eastAsia="zh-CN"/>
          </w:rPr>
          <w:t>msg3</w:t>
        </w:r>
        <w:r w:rsidRPr="008B5F2A">
          <w:rPr>
            <w:highlight w:val="yellow"/>
            <w:lang w:eastAsia="zh-CN"/>
          </w:rPr>
          <w:t xml:space="preserve"> is detected </w:t>
        </w:r>
        <w:r>
          <w:rPr>
            <w:highlight w:val="yellow"/>
            <w:lang w:eastAsia="zh-CN"/>
          </w:rPr>
          <w:t xml:space="preserve">on a grant expected to have UL </w:t>
        </w:r>
        <w:r w:rsidRPr="008B5F2A">
          <w:rPr>
            <w:highlight w:val="yellow"/>
            <w:lang w:eastAsia="zh-CN"/>
          </w:rPr>
          <w:t>CCA failure, the test is considered as failed.</w:t>
        </w:r>
      </w:ins>
    </w:p>
    <w:p w14:paraId="6E81D42E" w14:textId="77777777" w:rsidR="004E3472" w:rsidRDefault="004E3472" w:rsidP="004E3472">
      <w:pPr>
        <w:rPr>
          <w:ins w:id="2840" w:author="NOKIA" w:date="2021-04-02T09:44:00Z"/>
          <w:rFonts w:eastAsia="SimSun" w:cs="v4.2.0"/>
        </w:rPr>
      </w:pPr>
      <w:ins w:id="2841" w:author="NOKIA" w:date="2021-04-02T09:44:00Z">
        <w:r w:rsidRPr="001D1CC8">
          <w:rPr>
            <w:rFonts w:eastAsia="SimSun" w:cs="v4.2.0"/>
          </w:rPr>
          <w:t xml:space="preserve">The UE shall </w:t>
        </w:r>
        <w:r w:rsidRPr="001D1CC8">
          <w:rPr>
            <w:rFonts w:eastAsia="SimSun" w:cs="v4.2.0"/>
            <w:lang w:eastAsia="zh-CN"/>
          </w:rPr>
          <w:t xml:space="preserve">again perform the Random Access Resource selection procedure specified in clause 5.1.2a in TS 38.321 [7], </w:t>
        </w:r>
        <w:r w:rsidRPr="001D1CC8">
          <w:rPr>
            <w:rFonts w:eastAsia="SimSun" w:cs="v4.2.0"/>
          </w:rPr>
          <w:t xml:space="preserve">and transmit with the calculated MsgA PRACH and MsgA PUSCH transmission power </w:t>
        </w:r>
        <w:r w:rsidRPr="001D1CC8">
          <w:rPr>
            <w:rFonts w:eastAsia="SimSun" w:cs="v4.2.0"/>
            <w:lang w:eastAsia="zh-CN"/>
          </w:rPr>
          <w:t>when</w:t>
        </w:r>
        <w:r w:rsidRPr="001D1CC8">
          <w:rPr>
            <w:rFonts w:eastAsia="SimSun" w:cs="v4.2.0"/>
          </w:rPr>
          <w:t xml:space="preserve"> the backoff time expires if</w:t>
        </w:r>
        <w:r w:rsidRPr="001D1CC8">
          <w:rPr>
            <w:rFonts w:eastAsia="SimSun"/>
            <w:noProof/>
          </w:rPr>
          <w:t xml:space="preserve"> all received MsgB(s) contain Random Access Preamble identifiers that do not match the transmitted Random Access Preamble</w:t>
        </w:r>
        <w:r w:rsidRPr="001D1CC8">
          <w:rPr>
            <w:rFonts w:eastAsia="SimSun" w:cs="v4.2.0"/>
          </w:rPr>
          <w:t>.</w:t>
        </w:r>
      </w:ins>
    </w:p>
    <w:p w14:paraId="7D327B88" w14:textId="77777777" w:rsidR="004E3472" w:rsidRPr="001D1CC8" w:rsidRDefault="004E3472" w:rsidP="004E3472">
      <w:pPr>
        <w:rPr>
          <w:ins w:id="2842" w:author="NOKIA" w:date="2021-04-02T09:44:00Z"/>
          <w:rFonts w:eastAsia="SimSun" w:cs="v4.2.0"/>
        </w:rPr>
      </w:pPr>
      <w:ins w:id="2843" w:author="NOKIA" w:date="2021-04-02T09:44:00Z">
        <w:r w:rsidRPr="001D1CC8">
          <w:rPr>
            <w:rFonts w:eastAsia="SimSun"/>
          </w:rPr>
          <w:t>In addition, the power applied to all MsgA transmissions shall be in accordance with what is specified in Clause 6.2</w:t>
        </w:r>
        <w:r w:rsidRPr="001D1CC8">
          <w:rPr>
            <w:rFonts w:eastAsia="SimSun"/>
            <w:lang w:eastAsia="zh-CN"/>
          </w:rPr>
          <w:t>.2</w:t>
        </w:r>
        <w:r w:rsidRPr="001D1CC8">
          <w:rPr>
            <w:rFonts w:eastAsia="SimSun"/>
          </w:rPr>
          <w:t>.3. The power of the first preamble shall be -30 dBm with an accuracy specified in clause 6.3.</w:t>
        </w:r>
        <w:r w:rsidRPr="001D1CC8">
          <w:rPr>
            <w:rFonts w:eastAsia="SimSun"/>
            <w:lang w:eastAsia="zh-CN"/>
          </w:rPr>
          <w:t>4</w:t>
        </w:r>
        <w:r w:rsidRPr="001D1CC8">
          <w:rPr>
            <w:rFonts w:eastAsia="SimSun"/>
          </w:rPr>
          <w:t>.</w:t>
        </w:r>
        <w:r w:rsidRPr="001D1CC8">
          <w:rPr>
            <w:rFonts w:eastAsia="SimSun"/>
            <w:lang w:eastAsia="zh-CN"/>
          </w:rPr>
          <w:t>2</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 xml:space="preserve">]. The power of the first MsgA PUSCH transmission shall be </w:t>
        </w:r>
      </w:ins>
      <m:oMath>
        <m:r>
          <w:ins w:id="2844" w:author="NOKIA" w:date="2021-04-02T09:44:00Z">
            <w:rPr>
              <w:rFonts w:ascii="Cambria Math" w:eastAsia="SimSun" w:hAnsi="Cambria Math"/>
            </w:rPr>
            <m:t xml:space="preserve"> 0.6+3</m:t>
          </w:ins>
        </m:r>
        <m:d>
          <m:dPr>
            <m:ctrlPr>
              <w:ins w:id="2845" w:author="NOKIA" w:date="2021-04-02T09:44:00Z">
                <w:rPr>
                  <w:rFonts w:ascii="Cambria Math" w:eastAsia="SimSun" w:hAnsi="Cambria Math"/>
                  <w:i/>
                </w:rPr>
              </w:ins>
            </m:ctrlPr>
          </m:dPr>
          <m:e>
            <m:r>
              <w:ins w:id="2846" w:author="NOKIA" w:date="2021-04-02T09:44:00Z">
                <w:rPr>
                  <w:rFonts w:ascii="Cambria Math" w:eastAsia="SimSun" w:hAnsi="Cambria Math"/>
                </w:rPr>
                <m:t>μ+2</m:t>
              </w:ins>
            </m:r>
          </m:e>
        </m:d>
      </m:oMath>
      <w:ins w:id="2847" w:author="NOKIA" w:date="2021-04-02T09:44:00Z">
        <w:r w:rsidRPr="001D1CC8">
          <w:rPr>
            <w:rFonts w:eastAsia="SimSun"/>
          </w:rPr>
          <w:t xml:space="preserve"> dBm with an accuracy specified in clause 6.3.</w:t>
        </w:r>
        <w:r w:rsidRPr="001D1CC8">
          <w:rPr>
            <w:rFonts w:eastAsia="SimSun"/>
            <w:lang w:eastAsia="zh-CN"/>
          </w:rPr>
          <w:t>4</w:t>
        </w:r>
        <w:r w:rsidRPr="001D1CC8">
          <w:rPr>
            <w:rFonts w:eastAsia="SimSun"/>
          </w:rPr>
          <w:t>.</w:t>
        </w:r>
        <w:r w:rsidRPr="001D1CC8">
          <w:rPr>
            <w:rFonts w:eastAsia="SimSun"/>
            <w:lang w:eastAsia="zh-CN"/>
          </w:rPr>
          <w:t>2</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 xml:space="preserve">], where </w:t>
        </w:r>
      </w:ins>
      <m:oMath>
        <m:r>
          <w:ins w:id="2848" w:author="NOKIA" w:date="2021-04-02T09:44:00Z">
            <w:rPr>
              <w:rFonts w:ascii="Cambria Math" w:eastAsia="SimSun" w:hAnsi="Cambria Math"/>
            </w:rPr>
            <m:t>μ</m:t>
          </w:ins>
        </m:r>
      </m:oMath>
      <w:ins w:id="2849" w:author="NOKIA" w:date="2021-04-02T09:44:00Z">
        <w:r w:rsidRPr="001D1CC8">
          <w:rPr>
            <w:rFonts w:eastAsia="SimSun"/>
          </w:rPr>
          <w:t xml:space="preserve"> indicates the MsgA PUSCH numerology. The relative power applied to additional MsgA transmissions shall have an accuracy specified in clause 6.3.</w:t>
        </w:r>
        <w:r w:rsidRPr="001D1CC8">
          <w:rPr>
            <w:rFonts w:eastAsia="SimSun"/>
            <w:lang w:eastAsia="zh-CN"/>
          </w:rPr>
          <w:t>4</w:t>
        </w:r>
        <w:r w:rsidRPr="001D1CC8">
          <w:rPr>
            <w:rFonts w:eastAsia="SimSun"/>
          </w:rPr>
          <w:t>.</w:t>
        </w:r>
        <w:r w:rsidRPr="001D1CC8">
          <w:rPr>
            <w:rFonts w:eastAsia="SimSun"/>
            <w:lang w:eastAsia="zh-CN"/>
          </w:rPr>
          <w:t>3</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w:t>
        </w:r>
        <w:r w:rsidRPr="001D1CC8">
          <w:rPr>
            <w:rFonts w:eastAsia="SimSun" w:cs="v4.2.0"/>
          </w:rPr>
          <w:t>.</w:t>
        </w:r>
      </w:ins>
    </w:p>
    <w:p w14:paraId="14BA13D5" w14:textId="77777777" w:rsidR="004E3472" w:rsidRPr="001D1CC8" w:rsidRDefault="004E3472" w:rsidP="004E3472">
      <w:pPr>
        <w:rPr>
          <w:ins w:id="2850" w:author="NOKIA" w:date="2021-04-02T09:44:00Z"/>
          <w:rFonts w:eastAsia="SimSun" w:cs="v4.2.0"/>
        </w:rPr>
      </w:pPr>
      <w:ins w:id="2851" w:author="NOKIA" w:date="2021-04-02T09:44:00Z">
        <w:r w:rsidRPr="001D1CC8">
          <w:rPr>
            <w:rFonts w:eastAsia="SimSun" w:cs="v4.2.0"/>
          </w:rPr>
          <w:t>The transmit timing of all MsgA transmissions shall be within the accuracy specified in Clause 7.1.2.</w:t>
        </w:r>
      </w:ins>
    </w:p>
    <w:p w14:paraId="41979CEF" w14:textId="77777777" w:rsidR="004E3472" w:rsidRPr="001D1CC8" w:rsidRDefault="004E3472" w:rsidP="004E3472">
      <w:pPr>
        <w:keepNext/>
        <w:keepLines/>
        <w:spacing w:before="120"/>
        <w:ind w:left="1985" w:hanging="1985"/>
        <w:rPr>
          <w:ins w:id="2852" w:author="NOKIA" w:date="2021-04-02T09:44:00Z"/>
          <w:rFonts w:ascii="Arial" w:eastAsia="SimSun" w:hAnsi="Arial"/>
        </w:rPr>
      </w:pPr>
      <w:ins w:id="2853" w:author="NOKIA" w:date="2021-04-02T09:44:00Z">
        <w:r>
          <w:rPr>
            <w:rFonts w:ascii="Arial" w:eastAsia="SimSun" w:hAnsi="Arial"/>
          </w:rPr>
          <w:lastRenderedPageBreak/>
          <w:t>A.11.2.2.2.3</w:t>
        </w:r>
        <w:r w:rsidRPr="001D1CC8">
          <w:rPr>
            <w:rFonts w:ascii="Arial" w:eastAsia="SimSun" w:hAnsi="Arial"/>
          </w:rPr>
          <w:t>.</w:t>
        </w:r>
        <w:r w:rsidRPr="001D1CC8">
          <w:rPr>
            <w:rFonts w:ascii="Arial" w:eastAsia="SimSun" w:hAnsi="Arial"/>
            <w:lang w:eastAsia="zh-CN"/>
          </w:rPr>
          <w:t>2</w:t>
        </w:r>
        <w:r w:rsidRPr="001D1CC8">
          <w:rPr>
            <w:rFonts w:ascii="Arial" w:eastAsia="SimSun" w:hAnsi="Arial"/>
          </w:rPr>
          <w:t>.</w:t>
        </w:r>
        <w:r w:rsidRPr="001D1CC8">
          <w:rPr>
            <w:rFonts w:ascii="Arial" w:eastAsia="SimSun" w:hAnsi="Arial"/>
            <w:lang w:eastAsia="zh-CN"/>
          </w:rPr>
          <w:t>3</w:t>
        </w:r>
        <w:r w:rsidRPr="001D1CC8">
          <w:rPr>
            <w:rFonts w:ascii="Arial" w:eastAsia="SimSun" w:hAnsi="Arial"/>
          </w:rPr>
          <w:tab/>
          <w:t>No MsgB Reception</w:t>
        </w:r>
      </w:ins>
    </w:p>
    <w:p w14:paraId="706C4C65" w14:textId="77777777" w:rsidR="004E3472" w:rsidRPr="00303646" w:rsidRDefault="004E3472" w:rsidP="004E3472">
      <w:pPr>
        <w:rPr>
          <w:ins w:id="2854" w:author="NOKIA" w:date="2021-04-02T09:44:00Z"/>
        </w:rPr>
      </w:pPr>
      <w:ins w:id="2855" w:author="NOKIA" w:date="2021-04-02T09:44:00Z">
        <w:r w:rsidRPr="001D1CC8">
          <w:rPr>
            <w:rFonts w:eastAsia="SimSun" w:cs="v4.2.0"/>
          </w:rPr>
          <w:t>To test the UE behavior specified in clause 6.2.2</w:t>
        </w:r>
        <w:r w:rsidRPr="001D1CC8">
          <w:rPr>
            <w:rFonts w:eastAsia="SimSun" w:cs="v4.2.0"/>
            <w:lang w:eastAsia="zh-CN"/>
          </w:rPr>
          <w:t>.3</w:t>
        </w:r>
        <w:r w:rsidRPr="001D1CC8">
          <w:rPr>
            <w:rFonts w:eastAsia="SimSun" w:cs="v4.2.0"/>
          </w:rPr>
          <w:t>.1.</w:t>
        </w:r>
        <w:r w:rsidRPr="001D1CC8">
          <w:rPr>
            <w:rFonts w:eastAsia="SimSun" w:cs="v4.2.0"/>
            <w:lang w:eastAsia="zh-CN"/>
          </w:rPr>
          <w:t>3</w:t>
        </w:r>
        <w:r w:rsidRPr="001D1CC8">
          <w:rPr>
            <w:rFonts w:eastAsia="SimSun" w:cs="v4.2.0"/>
          </w:rPr>
          <w:t xml:space="preserve"> the System Simulator shall</w:t>
        </w:r>
        <w:r w:rsidRPr="001D1CC8">
          <w:rPr>
            <w:rFonts w:eastAsia="SimSun"/>
          </w:rPr>
          <w:t xml:space="preserve"> transmit a MsgB containing a successRAR message and a Random Access Preamble identifier corresponding to the transmitted Random Access Preamble after 5 preambles have been received by the System Simulator. The System Simulator shall </w:t>
        </w:r>
        <w:r w:rsidRPr="001D1CC8">
          <w:rPr>
            <w:rFonts w:eastAsia="SimSun"/>
            <w:i/>
            <w:iCs/>
          </w:rPr>
          <w:t>not</w:t>
        </w:r>
        <w:r w:rsidRPr="001D1CC8">
          <w:rPr>
            <w:rFonts w:eastAsia="SimSun"/>
          </w:rPr>
          <w:t xml:space="preserve"> respond to the first 4 preambles.</w:t>
        </w:r>
        <w:r>
          <w:rPr>
            <w:rFonts w:eastAsia="SimSun"/>
          </w:rPr>
          <w:t xml:space="preserve"> </w:t>
        </w:r>
        <w:r w:rsidRPr="00EC528F">
          <w:rPr>
            <w:highlight w:val="yellow"/>
          </w:rPr>
          <w:t xml:space="preserve">In case of CCA DL failure, the test equipment should delay the transmission of </w:t>
        </w:r>
        <w:r>
          <w:rPr>
            <w:highlight w:val="yellow"/>
          </w:rPr>
          <w:t>MsgB</w:t>
        </w:r>
        <w:r w:rsidRPr="00EC528F">
          <w:rPr>
            <w:highlight w:val="yellow"/>
          </w:rPr>
          <w:t>.</w:t>
        </w:r>
      </w:ins>
    </w:p>
    <w:p w14:paraId="05BBBB27" w14:textId="77777777" w:rsidR="004E3472" w:rsidRDefault="004E3472" w:rsidP="004E3472">
      <w:pPr>
        <w:rPr>
          <w:ins w:id="2856" w:author="NOKIA" w:date="2021-04-02T09:44:00Z"/>
          <w:rFonts w:eastAsia="SimSun"/>
          <w:noProof/>
        </w:rPr>
      </w:pPr>
      <w:ins w:id="2857" w:author="NOKIA" w:date="2021-04-02T09:44:00Z">
        <w:r w:rsidRPr="001D1CC8">
          <w:rPr>
            <w:rFonts w:eastAsia="SimSun"/>
          </w:rPr>
          <w:t xml:space="preserve">The UE shall </w:t>
        </w:r>
        <w:r w:rsidRPr="001D1CC8">
          <w:rPr>
            <w:rFonts w:eastAsia="SimSun" w:cs="v4.2.0"/>
            <w:lang w:eastAsia="zh-CN"/>
          </w:rPr>
          <w:t>again perform the Random Access Resource selection procedure specified in clause 5.1.2a in TS 38.321 [7],</w:t>
        </w:r>
        <w:r w:rsidRPr="001D1CC8">
          <w:rPr>
            <w:rFonts w:eastAsia="SimSun"/>
          </w:rPr>
          <w:t xml:space="preserve"> and transmit </w:t>
        </w:r>
        <w:r w:rsidRPr="001D1CC8">
          <w:rPr>
            <w:rFonts w:eastAsia="SimSun" w:cs="v4.2.0"/>
          </w:rPr>
          <w:t>with the calculated MsgA PRACH and MsgA PUSCH transmission power</w:t>
        </w:r>
        <w:r w:rsidRPr="001D1CC8">
          <w:rPr>
            <w:rFonts w:eastAsia="SimSun"/>
          </w:rPr>
          <w:t xml:space="preserve"> </w:t>
        </w:r>
        <w:r w:rsidRPr="001D1CC8">
          <w:rPr>
            <w:rFonts w:eastAsia="SimSun"/>
            <w:lang w:eastAsia="zh-CN"/>
          </w:rPr>
          <w:t>when</w:t>
        </w:r>
        <w:r w:rsidRPr="001D1CC8">
          <w:rPr>
            <w:rFonts w:eastAsia="SimSun"/>
          </w:rPr>
          <w:t xml:space="preserve"> </w:t>
        </w:r>
        <w:r w:rsidRPr="001D1CC8">
          <w:rPr>
            <w:rFonts w:eastAsia="SimSun"/>
            <w:noProof/>
          </w:rPr>
          <w:t xml:space="preserve">the backoff time expires </w:t>
        </w:r>
        <w:r w:rsidRPr="001D1CC8">
          <w:rPr>
            <w:rFonts w:eastAsia="SimSun"/>
            <w:noProof/>
            <w:lang w:eastAsia="zh-CN"/>
          </w:rPr>
          <w:t>if no MsgB  is received within the MsgB Response window</w:t>
        </w:r>
        <w:r w:rsidRPr="001D1CC8">
          <w:rPr>
            <w:rFonts w:eastAsia="SimSun"/>
            <w:noProof/>
          </w:rPr>
          <w:t>.</w:t>
        </w:r>
      </w:ins>
    </w:p>
    <w:p w14:paraId="576B8A68" w14:textId="77777777" w:rsidR="004E3472" w:rsidRPr="001D1CC8" w:rsidRDefault="004E3472" w:rsidP="004E3472">
      <w:pPr>
        <w:rPr>
          <w:ins w:id="2858" w:author="NOKIA" w:date="2021-04-02T09:44:00Z"/>
          <w:rFonts w:eastAsia="SimSun" w:cs="v4.2.0"/>
        </w:rPr>
      </w:pPr>
      <w:ins w:id="2859" w:author="NOKIA" w:date="2021-04-02T09:44:00Z">
        <w:r w:rsidRPr="001D1CC8">
          <w:rPr>
            <w:rFonts w:eastAsia="SimSun"/>
          </w:rPr>
          <w:t>In addition, the power applied to all MsgA transmissions shall be in accordance with what is specified in Clause 6.2</w:t>
        </w:r>
        <w:r w:rsidRPr="001D1CC8">
          <w:rPr>
            <w:rFonts w:eastAsia="SimSun"/>
            <w:lang w:eastAsia="zh-CN"/>
          </w:rPr>
          <w:t>.2</w:t>
        </w:r>
        <w:r w:rsidRPr="001D1CC8">
          <w:rPr>
            <w:rFonts w:eastAsia="SimSun"/>
          </w:rPr>
          <w:t>.3. The power of the first preamble shall be -30 dBm with an accuracy specified in clause 6.3.</w:t>
        </w:r>
        <w:r w:rsidRPr="001D1CC8">
          <w:rPr>
            <w:rFonts w:eastAsia="SimSun"/>
            <w:lang w:eastAsia="zh-CN"/>
          </w:rPr>
          <w:t>4</w:t>
        </w:r>
        <w:r w:rsidRPr="001D1CC8">
          <w:rPr>
            <w:rFonts w:eastAsia="SimSun"/>
          </w:rPr>
          <w:t>.</w:t>
        </w:r>
        <w:r w:rsidRPr="001D1CC8">
          <w:rPr>
            <w:rFonts w:eastAsia="SimSun"/>
            <w:lang w:eastAsia="zh-CN"/>
          </w:rPr>
          <w:t>2</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 xml:space="preserve">]. The power of the first MsgA PUSCH transmission shall be </w:t>
        </w:r>
      </w:ins>
      <m:oMath>
        <m:r>
          <w:ins w:id="2860" w:author="NOKIA" w:date="2021-04-02T09:44:00Z">
            <w:rPr>
              <w:rFonts w:ascii="Cambria Math" w:eastAsia="SimSun" w:hAnsi="Cambria Math"/>
            </w:rPr>
            <m:t xml:space="preserve"> 0.6+3</m:t>
          </w:ins>
        </m:r>
        <m:d>
          <m:dPr>
            <m:ctrlPr>
              <w:ins w:id="2861" w:author="NOKIA" w:date="2021-04-02T09:44:00Z">
                <w:rPr>
                  <w:rFonts w:ascii="Cambria Math" w:eastAsia="SimSun" w:hAnsi="Cambria Math"/>
                  <w:i/>
                </w:rPr>
              </w:ins>
            </m:ctrlPr>
          </m:dPr>
          <m:e>
            <m:r>
              <w:ins w:id="2862" w:author="NOKIA" w:date="2021-04-02T09:44:00Z">
                <w:rPr>
                  <w:rFonts w:ascii="Cambria Math" w:eastAsia="SimSun" w:hAnsi="Cambria Math"/>
                </w:rPr>
                <m:t>μ+2</m:t>
              </w:ins>
            </m:r>
          </m:e>
        </m:d>
      </m:oMath>
      <w:ins w:id="2863" w:author="NOKIA" w:date="2021-04-02T09:44:00Z">
        <w:r w:rsidRPr="001D1CC8">
          <w:rPr>
            <w:rFonts w:eastAsia="SimSun"/>
          </w:rPr>
          <w:t xml:space="preserve"> dBm with an accuracy specified in clause 6.3.</w:t>
        </w:r>
        <w:r w:rsidRPr="001D1CC8">
          <w:rPr>
            <w:rFonts w:eastAsia="SimSun"/>
            <w:lang w:eastAsia="zh-CN"/>
          </w:rPr>
          <w:t>4</w:t>
        </w:r>
        <w:r w:rsidRPr="001D1CC8">
          <w:rPr>
            <w:rFonts w:eastAsia="SimSun"/>
          </w:rPr>
          <w:t>.</w:t>
        </w:r>
        <w:r w:rsidRPr="001D1CC8">
          <w:rPr>
            <w:rFonts w:eastAsia="SimSun"/>
            <w:lang w:eastAsia="zh-CN"/>
          </w:rPr>
          <w:t>2</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 xml:space="preserve">], where </w:t>
        </w:r>
      </w:ins>
      <m:oMath>
        <m:r>
          <w:ins w:id="2864" w:author="NOKIA" w:date="2021-04-02T09:44:00Z">
            <w:rPr>
              <w:rFonts w:ascii="Cambria Math" w:eastAsia="SimSun" w:hAnsi="Cambria Math"/>
            </w:rPr>
            <m:t>μ</m:t>
          </w:ins>
        </m:r>
      </m:oMath>
      <w:ins w:id="2865" w:author="NOKIA" w:date="2021-04-02T09:44:00Z">
        <w:r w:rsidRPr="001D1CC8">
          <w:rPr>
            <w:rFonts w:eastAsia="SimSun"/>
          </w:rPr>
          <w:t xml:space="preserve"> indicates the MsgA PUSCH numerology. The relative power applied to additional MsgA transmissions shall have an accuracy specified in clause 6.3.</w:t>
        </w:r>
        <w:r w:rsidRPr="001D1CC8">
          <w:rPr>
            <w:rFonts w:eastAsia="SimSun"/>
            <w:lang w:eastAsia="zh-CN"/>
          </w:rPr>
          <w:t>4</w:t>
        </w:r>
        <w:r w:rsidRPr="001D1CC8">
          <w:rPr>
            <w:rFonts w:eastAsia="SimSun"/>
          </w:rPr>
          <w:t>.</w:t>
        </w:r>
        <w:r w:rsidRPr="001D1CC8">
          <w:rPr>
            <w:rFonts w:eastAsia="SimSun"/>
            <w:lang w:eastAsia="zh-CN"/>
          </w:rPr>
          <w:t>3</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w:t>
        </w:r>
        <w:r w:rsidRPr="001D1CC8">
          <w:rPr>
            <w:rFonts w:eastAsia="SimSun" w:cs="v4.2.0"/>
          </w:rPr>
          <w:t>.</w:t>
        </w:r>
      </w:ins>
    </w:p>
    <w:p w14:paraId="53A9A134" w14:textId="77777777" w:rsidR="004E3472" w:rsidRPr="005F7AE2" w:rsidRDefault="004E3472" w:rsidP="004E3472">
      <w:pPr>
        <w:rPr>
          <w:ins w:id="2866" w:author="NOKIA" w:date="2021-04-02T09:44:00Z"/>
        </w:rPr>
      </w:pPr>
      <w:ins w:id="2867" w:author="NOKIA" w:date="2021-04-02T09:44:00Z">
        <w:r w:rsidRPr="001D1CC8">
          <w:rPr>
            <w:rFonts w:eastAsia="SimSun" w:cs="v4.2.0"/>
          </w:rPr>
          <w:t>The transmit timing of all MsgA transmissions shall be within the accuracy specified in Clause 7.1.2.</w:t>
        </w:r>
      </w:ins>
    </w:p>
    <w:p w14:paraId="2D9A3789" w14:textId="77777777" w:rsidR="004E3472" w:rsidRPr="008967F8" w:rsidRDefault="004E3472" w:rsidP="004E3472">
      <w:pPr>
        <w:pStyle w:val="Heading5"/>
        <w:rPr>
          <w:ins w:id="2868" w:author="NOKIA" w:date="2021-04-02T09:44:00Z"/>
        </w:rPr>
      </w:pPr>
      <w:ins w:id="2869" w:author="NOKIA" w:date="2021-04-02T09:44:00Z">
        <w:r>
          <w:t>A.11.2.2.2.4</w:t>
        </w:r>
        <w:r>
          <w:tab/>
          <w:t>2-step RA type Non-contention based random access for NR PCell with CCA</w:t>
        </w:r>
      </w:ins>
    </w:p>
    <w:p w14:paraId="10514EFA" w14:textId="77777777" w:rsidR="004E3472" w:rsidRPr="001D1CC8" w:rsidRDefault="004E3472" w:rsidP="004E3472">
      <w:pPr>
        <w:keepNext/>
        <w:keepLines/>
        <w:spacing w:before="120"/>
        <w:ind w:left="1985" w:hanging="1985"/>
        <w:rPr>
          <w:ins w:id="2870" w:author="NOKIA" w:date="2021-04-02T09:44:00Z"/>
          <w:rFonts w:ascii="Arial" w:eastAsia="SimSun" w:hAnsi="Arial"/>
        </w:rPr>
      </w:pPr>
      <w:ins w:id="2871" w:author="NOKIA" w:date="2021-04-02T09:44:00Z">
        <w:r>
          <w:rPr>
            <w:rFonts w:ascii="Arial" w:eastAsia="SimSun" w:hAnsi="Arial" w:hint="eastAsia"/>
            <w:lang w:eastAsia="zh-CN"/>
          </w:rPr>
          <w:t>A.11.2.2.2.4</w:t>
        </w:r>
        <w:r w:rsidRPr="001D1CC8">
          <w:rPr>
            <w:rFonts w:ascii="Arial" w:eastAsia="SimSun" w:hAnsi="Arial"/>
            <w:lang w:eastAsia="zh-CN"/>
          </w:rPr>
          <w:t>.</w:t>
        </w:r>
        <w:r w:rsidRPr="001D1CC8">
          <w:rPr>
            <w:rFonts w:ascii="Arial" w:eastAsia="SimSun" w:hAnsi="Arial"/>
          </w:rPr>
          <w:t>1</w:t>
        </w:r>
        <w:r w:rsidRPr="001D1CC8">
          <w:rPr>
            <w:rFonts w:ascii="Arial" w:eastAsia="SimSun" w:hAnsi="Arial"/>
          </w:rPr>
          <w:tab/>
          <w:t>Test Purpose and Environment</w:t>
        </w:r>
      </w:ins>
    </w:p>
    <w:p w14:paraId="1A4F75E2" w14:textId="77777777" w:rsidR="004E3472" w:rsidRPr="001D1CC8" w:rsidRDefault="004E3472" w:rsidP="004E3472">
      <w:pPr>
        <w:rPr>
          <w:ins w:id="2872" w:author="NOKIA" w:date="2021-04-02T09:44:00Z"/>
          <w:rFonts w:eastAsia="SimSun"/>
          <w:lang w:eastAsia="zh-CN"/>
        </w:rPr>
      </w:pPr>
      <w:ins w:id="2873" w:author="NOKIA" w:date="2021-04-02T09:44:00Z">
        <w:r w:rsidRPr="001D1CC8">
          <w:rPr>
            <w:rFonts w:eastAsia="SimSun"/>
          </w:rPr>
          <w:t>The purpose of this test is to verify that the behavior of the random access procedure is according to the requirements and that the PRACH power settings and timing are within specified limits. This test will verify the requirements in Clause 6.2.</w:t>
        </w:r>
        <w:r w:rsidRPr="001D1CC8">
          <w:rPr>
            <w:rFonts w:eastAsia="SimSun"/>
            <w:lang w:eastAsia="zh-CN"/>
          </w:rPr>
          <w:t>2.</w:t>
        </w:r>
        <w:r w:rsidRPr="001D1CC8">
          <w:rPr>
            <w:rFonts w:eastAsia="SimSun" w:hint="eastAsia"/>
            <w:lang w:val="en-US" w:eastAsia="zh-CN"/>
          </w:rPr>
          <w:t>3</w:t>
        </w:r>
        <w:r w:rsidRPr="001D1CC8">
          <w:rPr>
            <w:rFonts w:eastAsia="SimSun"/>
          </w:rPr>
          <w:t xml:space="preserve"> and Clause 7.1.2 in an AWGN model.</w:t>
        </w:r>
      </w:ins>
    </w:p>
    <w:p w14:paraId="756A2741" w14:textId="77777777" w:rsidR="004E3472" w:rsidRPr="001D1CC8" w:rsidRDefault="004E3472" w:rsidP="004E3472">
      <w:pPr>
        <w:rPr>
          <w:ins w:id="2874" w:author="NOKIA" w:date="2021-04-02T09:44:00Z"/>
          <w:rFonts w:eastAsia="SimSun"/>
          <w:lang w:eastAsia="zh-CN"/>
        </w:rPr>
      </w:pPr>
      <w:ins w:id="2875" w:author="NOKIA" w:date="2021-04-02T09:44:00Z">
        <w:r w:rsidRPr="001D1CC8">
          <w:rPr>
            <w:rFonts w:eastAsia="SimSun"/>
          </w:rPr>
          <w:t xml:space="preserve">For this test </w:t>
        </w:r>
        <w:r w:rsidRPr="001D1CC8">
          <w:rPr>
            <w:rFonts w:eastAsia="SimSun"/>
            <w:lang w:eastAsia="zh-CN"/>
          </w:rPr>
          <w:t>one</w:t>
        </w:r>
        <w:r w:rsidRPr="001D1CC8">
          <w:rPr>
            <w:rFonts w:eastAsia="SimSun"/>
          </w:rPr>
          <w:t xml:space="preserve"> cell </w:t>
        </w:r>
        <w:r w:rsidRPr="001D1CC8">
          <w:rPr>
            <w:rFonts w:eastAsia="SimSun"/>
            <w:lang w:eastAsia="zh-CN"/>
          </w:rPr>
          <w:t>is</w:t>
        </w:r>
        <w:r w:rsidRPr="001D1CC8">
          <w:rPr>
            <w:rFonts w:eastAsia="SimSun"/>
          </w:rPr>
          <w:t xml:space="preserve"> used</w:t>
        </w:r>
        <w:r w:rsidRPr="001D1CC8">
          <w:rPr>
            <w:rFonts w:eastAsia="SimSun"/>
            <w:lang w:eastAsia="zh-CN"/>
          </w:rPr>
          <w:t xml:space="preserve"> and configured as</w:t>
        </w:r>
        <w:r w:rsidRPr="001D1CC8">
          <w:rPr>
            <w:rFonts w:eastAsia="SimSun"/>
            <w:lang w:eastAsia="ko-KR"/>
          </w:rPr>
          <w:t xml:space="preserve"> PCel</w:t>
        </w:r>
        <w:r w:rsidRPr="001D1CC8">
          <w:rPr>
            <w:rFonts w:eastAsia="SimSun"/>
            <w:lang w:eastAsia="zh-CN"/>
          </w:rPr>
          <w:t>l in FR1</w:t>
        </w:r>
        <w:r w:rsidRPr="001D1CC8">
          <w:rPr>
            <w:rFonts w:eastAsia="SimSun"/>
          </w:rPr>
          <w:t xml:space="preserve">. </w:t>
        </w:r>
        <w:r w:rsidRPr="001D1CC8">
          <w:rPr>
            <w:rFonts w:eastAsia="SimSun"/>
            <w:lang w:eastAsia="zh-CN"/>
          </w:rPr>
          <w:t>Supported</w:t>
        </w:r>
        <w:r w:rsidRPr="001D1CC8">
          <w:rPr>
            <w:rFonts w:eastAsia="SimSun"/>
          </w:rPr>
          <w:t xml:space="preserve"> test parameters are </w:t>
        </w:r>
        <w:r w:rsidRPr="001D1CC8">
          <w:rPr>
            <w:rFonts w:eastAsia="SimSun"/>
            <w:lang w:eastAsia="zh-CN"/>
          </w:rPr>
          <w:t>shown</w:t>
        </w:r>
        <w:r w:rsidRPr="001D1CC8">
          <w:rPr>
            <w:rFonts w:eastAsia="SimSun"/>
          </w:rPr>
          <w:t xml:space="preserve"> in </w:t>
        </w:r>
        <w:r w:rsidRPr="001D1CC8">
          <w:rPr>
            <w:rFonts w:eastAsia="SimSun"/>
            <w:lang w:eastAsia="zh-CN"/>
          </w:rPr>
          <w:t>T</w:t>
        </w:r>
        <w:r w:rsidRPr="001D1CC8">
          <w:rPr>
            <w:rFonts w:eastAsia="SimSun"/>
          </w:rPr>
          <w:t xml:space="preserve">able </w:t>
        </w:r>
        <w:r>
          <w:rPr>
            <w:rFonts w:eastAsia="SimSun" w:hint="eastAsia"/>
            <w:lang w:eastAsia="zh-CN"/>
          </w:rPr>
          <w:t>A.11.2.2.2.4</w:t>
        </w:r>
        <w:r w:rsidRPr="001D1CC8">
          <w:rPr>
            <w:rFonts w:eastAsia="SimSun"/>
            <w:lang w:eastAsia="zh-CN"/>
          </w:rPr>
          <w:t>.1</w:t>
        </w:r>
        <w:r w:rsidRPr="001D1CC8">
          <w:rPr>
            <w:rFonts w:eastAsia="SimSun"/>
          </w:rPr>
          <w:t>-1</w:t>
        </w:r>
        <w:r w:rsidRPr="001D1CC8">
          <w:rPr>
            <w:rFonts w:eastAsia="SimSun"/>
            <w:lang w:eastAsia="zh-CN"/>
          </w:rPr>
          <w:t>.</w:t>
        </w:r>
        <w:r w:rsidRPr="001D1CC8">
          <w:rPr>
            <w:rFonts w:eastAsia="SimSun"/>
          </w:rPr>
          <w:t xml:space="preserve"> </w:t>
        </w:r>
        <w:r w:rsidRPr="001D1CC8">
          <w:rPr>
            <w:rFonts w:eastAsia="SimSun"/>
            <w:lang w:eastAsia="zh-CN"/>
          </w:rPr>
          <w:t>UE cap</w:t>
        </w:r>
        <w:r w:rsidRPr="001D1CC8">
          <w:rPr>
            <w:rFonts w:eastAsia="SimSun" w:hint="eastAsia"/>
            <w:lang w:val="en-US" w:eastAsia="zh-CN"/>
          </w:rPr>
          <w:t>a</w:t>
        </w:r>
        <w:r w:rsidRPr="001D1CC8">
          <w:rPr>
            <w:rFonts w:eastAsia="SimSun"/>
            <w:lang w:eastAsia="zh-CN"/>
          </w:rPr>
          <w:t xml:space="preserve">ble of SA with PCell in FR1 needs to be tested by using the parameters in Table </w:t>
        </w:r>
        <w:r>
          <w:rPr>
            <w:rFonts w:eastAsia="SimSun" w:hint="eastAsia"/>
            <w:lang w:eastAsia="zh-CN"/>
          </w:rPr>
          <w:t>A.11.2.2.2.4</w:t>
        </w:r>
        <w:r w:rsidRPr="001D1CC8">
          <w:rPr>
            <w:rFonts w:eastAsia="SimSun"/>
            <w:lang w:eastAsia="zh-CN"/>
          </w:rPr>
          <w:t>.1</w:t>
        </w:r>
        <w:r w:rsidRPr="001D1CC8">
          <w:rPr>
            <w:rFonts w:eastAsia="SimSun"/>
          </w:rPr>
          <w:t>-</w:t>
        </w:r>
        <w:r w:rsidRPr="001D1CC8">
          <w:rPr>
            <w:rFonts w:eastAsia="SimSun"/>
            <w:lang w:eastAsia="zh-CN"/>
          </w:rPr>
          <w:t>2.</w:t>
        </w:r>
      </w:ins>
    </w:p>
    <w:p w14:paraId="584A394D" w14:textId="77777777" w:rsidR="003265D1" w:rsidRPr="00303646" w:rsidRDefault="003265D1" w:rsidP="003265D1">
      <w:pPr>
        <w:spacing w:before="120"/>
        <w:rPr>
          <w:ins w:id="2876" w:author="NOKIA" w:date="2021-04-02T11:39:00Z"/>
          <w:i/>
          <w:iCs/>
          <w:lang w:eastAsia="zh-CN"/>
        </w:rPr>
      </w:pPr>
      <w:ins w:id="2877" w:author="NOKIA" w:date="2021-04-02T11:39:00Z">
        <w:r w:rsidRPr="00303646">
          <w:rPr>
            <w:i/>
            <w:iCs/>
            <w:lang w:eastAsia="zh-CN"/>
          </w:rPr>
          <w:t>Editor’s note: Define applicability of test configurations for semi-static and dynamic channel access configurations</w:t>
        </w:r>
        <w:r>
          <w:rPr>
            <w:i/>
            <w:iCs/>
            <w:lang w:eastAsia="zh-CN"/>
          </w:rPr>
          <w:t>.</w:t>
        </w:r>
      </w:ins>
    </w:p>
    <w:p w14:paraId="0470E5BF" w14:textId="77777777" w:rsidR="004E3472" w:rsidRPr="001D1CC8" w:rsidRDefault="004E3472" w:rsidP="004E3472">
      <w:pPr>
        <w:keepNext/>
        <w:keepLines/>
        <w:spacing w:before="60"/>
        <w:jc w:val="center"/>
        <w:rPr>
          <w:ins w:id="2878" w:author="NOKIA" w:date="2021-04-02T09:44:00Z"/>
          <w:rFonts w:ascii="Arial" w:eastAsia="SimSun" w:hAnsi="Arial"/>
          <w:b/>
          <w:lang w:eastAsia="zh-CN"/>
        </w:rPr>
      </w:pPr>
      <w:ins w:id="2879" w:author="NOKIA" w:date="2021-04-02T09:44:00Z">
        <w:r w:rsidRPr="001D1CC8">
          <w:rPr>
            <w:rFonts w:ascii="Arial" w:eastAsia="SimSun" w:hAnsi="Arial"/>
            <w:b/>
          </w:rPr>
          <w:t xml:space="preserve">Table </w:t>
        </w:r>
        <w:r>
          <w:rPr>
            <w:rFonts w:ascii="Arial" w:eastAsia="SimSun" w:hAnsi="Arial" w:hint="eastAsia"/>
            <w:b/>
            <w:lang w:eastAsia="zh-CN"/>
          </w:rPr>
          <w:t>A.11.2.2.2.4</w:t>
        </w:r>
        <w:r w:rsidRPr="001D1CC8">
          <w:rPr>
            <w:rFonts w:ascii="Arial" w:eastAsia="SimSun" w:hAnsi="Arial"/>
            <w:b/>
            <w:lang w:eastAsia="ko-KR"/>
          </w:rPr>
          <w:t>.1-1</w:t>
        </w:r>
        <w:r w:rsidRPr="001D1CC8">
          <w:rPr>
            <w:rFonts w:ascii="Arial" w:eastAsia="SimSun" w:hAnsi="Arial"/>
            <w:b/>
          </w:rPr>
          <w:t>: S</w:t>
        </w:r>
        <w:r w:rsidRPr="001D1CC8">
          <w:rPr>
            <w:rFonts w:ascii="Arial" w:eastAsia="SimSun" w:hAnsi="Arial"/>
            <w:b/>
            <w:lang w:eastAsia="zh-CN"/>
          </w:rPr>
          <w:t>upported</w:t>
        </w:r>
        <w:r w:rsidRPr="001D1CC8">
          <w:rPr>
            <w:rFonts w:ascii="Arial" w:eastAsia="SimSun" w:hAnsi="Arial"/>
            <w:b/>
          </w:rPr>
          <w:t xml:space="preserve"> test configurations</w:t>
        </w:r>
        <w:r w:rsidRPr="001D1CC8">
          <w:rPr>
            <w:rFonts w:ascii="Arial" w:eastAsia="SimSun" w:hAnsi="Arial"/>
            <w:b/>
            <w:lang w:eastAsia="zh-CN"/>
          </w:rPr>
          <w:t xml:space="preserve"> for non-contention based random access test in FR1 for NR standalone</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4E3472" w:rsidRPr="001D1CC8" w14:paraId="27DC0B4D" w14:textId="77777777" w:rsidTr="00303646">
        <w:trPr>
          <w:ins w:id="2880" w:author="NOKIA" w:date="2021-04-02T09:44:00Z"/>
        </w:trPr>
        <w:tc>
          <w:tcPr>
            <w:tcW w:w="2276" w:type="dxa"/>
            <w:shd w:val="clear" w:color="auto" w:fill="auto"/>
            <w:vAlign w:val="center"/>
          </w:tcPr>
          <w:p w14:paraId="7A2A910C" w14:textId="77777777" w:rsidR="004E3472" w:rsidRPr="001D1CC8" w:rsidRDefault="004E3472" w:rsidP="00303646">
            <w:pPr>
              <w:keepNext/>
              <w:keepLines/>
              <w:spacing w:after="0"/>
              <w:jc w:val="center"/>
              <w:rPr>
                <w:ins w:id="2881" w:author="NOKIA" w:date="2021-04-02T09:44:00Z"/>
                <w:rFonts w:ascii="Arial" w:eastAsia="SimSun" w:hAnsi="Arial"/>
                <w:b/>
                <w:sz w:val="18"/>
              </w:rPr>
            </w:pPr>
            <w:ins w:id="2882" w:author="NOKIA" w:date="2021-04-02T09:44:00Z">
              <w:r w:rsidRPr="001D1CC8">
                <w:rPr>
                  <w:rFonts w:ascii="Arial" w:eastAsia="SimSun" w:hAnsi="Arial"/>
                  <w:b/>
                  <w:sz w:val="18"/>
                </w:rPr>
                <w:t>Config</w:t>
              </w:r>
            </w:ins>
          </w:p>
        </w:tc>
        <w:tc>
          <w:tcPr>
            <w:tcW w:w="7074" w:type="dxa"/>
            <w:shd w:val="clear" w:color="auto" w:fill="auto"/>
            <w:vAlign w:val="center"/>
          </w:tcPr>
          <w:p w14:paraId="4E0B7032" w14:textId="77777777" w:rsidR="004E3472" w:rsidRPr="001D1CC8" w:rsidRDefault="004E3472" w:rsidP="00303646">
            <w:pPr>
              <w:keepNext/>
              <w:keepLines/>
              <w:spacing w:after="0"/>
              <w:jc w:val="center"/>
              <w:rPr>
                <w:ins w:id="2883" w:author="NOKIA" w:date="2021-04-02T09:44:00Z"/>
                <w:rFonts w:ascii="Arial" w:eastAsia="SimSun" w:hAnsi="Arial"/>
                <w:b/>
                <w:sz w:val="18"/>
              </w:rPr>
            </w:pPr>
            <w:ins w:id="2884" w:author="NOKIA" w:date="2021-04-02T09:44:00Z">
              <w:r w:rsidRPr="001D1CC8">
                <w:rPr>
                  <w:rFonts w:ascii="Arial" w:eastAsia="SimSun" w:hAnsi="Arial"/>
                  <w:b/>
                  <w:sz w:val="18"/>
                </w:rPr>
                <w:t>Description</w:t>
              </w:r>
            </w:ins>
          </w:p>
        </w:tc>
      </w:tr>
      <w:tr w:rsidR="004E3472" w:rsidRPr="001D1CC8" w14:paraId="39AAF48B" w14:textId="77777777" w:rsidTr="00303646">
        <w:trPr>
          <w:ins w:id="2885" w:author="NOKIA" w:date="2021-04-02T09:44:00Z"/>
        </w:trPr>
        <w:tc>
          <w:tcPr>
            <w:tcW w:w="2276" w:type="dxa"/>
            <w:shd w:val="clear" w:color="auto" w:fill="auto"/>
            <w:vAlign w:val="center"/>
          </w:tcPr>
          <w:p w14:paraId="3FAA5A58" w14:textId="77777777" w:rsidR="004E3472" w:rsidRPr="001D1CC8" w:rsidRDefault="004E3472" w:rsidP="00303646">
            <w:pPr>
              <w:keepNext/>
              <w:keepLines/>
              <w:spacing w:after="0"/>
              <w:jc w:val="center"/>
              <w:rPr>
                <w:ins w:id="2886" w:author="NOKIA" w:date="2021-04-02T09:44:00Z"/>
                <w:rFonts w:ascii="Arial" w:eastAsia="SimSun" w:hAnsi="Arial"/>
                <w:sz w:val="18"/>
                <w:lang w:eastAsia="zh-CN"/>
              </w:rPr>
            </w:pPr>
            <w:ins w:id="2887" w:author="NOKIA" w:date="2021-04-02T09:44:00Z">
              <w:r w:rsidRPr="00E37361">
                <w:rPr>
                  <w:rFonts w:ascii="Arial" w:eastAsia="SimSun" w:hAnsi="Arial"/>
                  <w:sz w:val="18"/>
                  <w:highlight w:val="yellow"/>
                </w:rPr>
                <w:t>1</w:t>
              </w:r>
            </w:ins>
          </w:p>
        </w:tc>
        <w:tc>
          <w:tcPr>
            <w:tcW w:w="7074" w:type="dxa"/>
            <w:shd w:val="clear" w:color="auto" w:fill="auto"/>
            <w:vAlign w:val="center"/>
          </w:tcPr>
          <w:p w14:paraId="0558C5DA" w14:textId="77777777" w:rsidR="004E3472" w:rsidRPr="001D1CC8" w:rsidRDefault="004E3472" w:rsidP="00303646">
            <w:pPr>
              <w:keepNext/>
              <w:keepLines/>
              <w:spacing w:after="0"/>
              <w:jc w:val="center"/>
              <w:rPr>
                <w:ins w:id="2888" w:author="NOKIA" w:date="2021-04-02T09:44:00Z"/>
                <w:rFonts w:ascii="Arial" w:eastAsia="SimSun" w:hAnsi="Arial"/>
                <w:sz w:val="18"/>
              </w:rPr>
            </w:pPr>
            <w:ins w:id="2889" w:author="NOKIA" w:date="2021-04-02T09:44:00Z">
              <w:r w:rsidRPr="00E37361">
                <w:rPr>
                  <w:rFonts w:ascii="Arial" w:eastAsia="SimSun" w:hAnsi="Arial"/>
                  <w:sz w:val="18"/>
                  <w:highlight w:val="yellow"/>
                </w:rPr>
                <w:t>NR with CCA 30 kHz SSB SCS, 40 MHz bandwidth, TDD duplex mode</w:t>
              </w:r>
            </w:ins>
          </w:p>
        </w:tc>
      </w:tr>
    </w:tbl>
    <w:p w14:paraId="6E7442BF" w14:textId="77777777" w:rsidR="004E3472" w:rsidRPr="001D1CC8" w:rsidRDefault="004E3472" w:rsidP="004E3472">
      <w:pPr>
        <w:spacing w:before="120"/>
        <w:rPr>
          <w:ins w:id="2890" w:author="NOKIA" w:date="2021-04-02T09:44:00Z"/>
          <w:rFonts w:eastAsia="SimSun"/>
          <w:lang w:eastAsia="zh-CN"/>
        </w:rPr>
      </w:pPr>
    </w:p>
    <w:p w14:paraId="7D3199CF" w14:textId="77777777" w:rsidR="004E3472" w:rsidRPr="001D1CC8" w:rsidRDefault="004E3472" w:rsidP="004E3472">
      <w:pPr>
        <w:keepNext/>
        <w:keepLines/>
        <w:spacing w:before="60"/>
        <w:jc w:val="center"/>
        <w:rPr>
          <w:ins w:id="2891" w:author="NOKIA" w:date="2021-04-02T09:44:00Z"/>
          <w:rFonts w:ascii="Arial" w:eastAsia="SimSun" w:hAnsi="Arial"/>
          <w:b/>
          <w:lang w:eastAsia="zh-CN"/>
        </w:rPr>
      </w:pPr>
      <w:ins w:id="2892" w:author="NOKIA" w:date="2021-04-02T09:44:00Z">
        <w:r w:rsidRPr="001D1CC8">
          <w:rPr>
            <w:rFonts w:ascii="Arial" w:eastAsia="SimSun" w:hAnsi="Arial"/>
            <w:b/>
          </w:rPr>
          <w:lastRenderedPageBreak/>
          <w:t xml:space="preserve">Table </w:t>
        </w:r>
        <w:r>
          <w:rPr>
            <w:rFonts w:ascii="Arial" w:eastAsia="SimSun" w:hAnsi="Arial" w:hint="eastAsia"/>
            <w:b/>
            <w:lang w:eastAsia="zh-CN"/>
          </w:rPr>
          <w:t>A.11.2.2.2.4</w:t>
        </w:r>
        <w:r w:rsidRPr="001D1CC8">
          <w:rPr>
            <w:rFonts w:ascii="Arial" w:eastAsia="SimSun" w:hAnsi="Arial"/>
            <w:b/>
          </w:rPr>
          <w:t>.1-</w:t>
        </w:r>
        <w:r w:rsidRPr="001D1CC8">
          <w:rPr>
            <w:rFonts w:ascii="Arial" w:eastAsia="SimSun" w:hAnsi="Arial"/>
            <w:b/>
            <w:lang w:eastAsia="zh-CN"/>
          </w:rPr>
          <w:t>2</w:t>
        </w:r>
        <w:r w:rsidRPr="001D1CC8">
          <w:rPr>
            <w:rFonts w:ascii="Arial" w:eastAsia="SimSun" w:hAnsi="Arial"/>
            <w:b/>
          </w:rPr>
          <w:t xml:space="preserve">: General test parameters for </w:t>
        </w:r>
        <w:r w:rsidRPr="001D1CC8">
          <w:rPr>
            <w:rFonts w:ascii="Arial" w:eastAsia="SimSun" w:hAnsi="Arial"/>
            <w:b/>
            <w:lang w:eastAsia="zh-CN"/>
          </w:rPr>
          <w:t>non-</w:t>
        </w:r>
        <w:r w:rsidRPr="001D1CC8">
          <w:rPr>
            <w:rFonts w:ascii="Arial" w:eastAsia="SimSun" w:hAnsi="Arial"/>
            <w:b/>
          </w:rPr>
          <w:t xml:space="preserve">contention based random access test in FR1 for </w:t>
        </w:r>
        <w:r w:rsidRPr="001D1CC8">
          <w:rPr>
            <w:rFonts w:ascii="Arial" w:eastAsia="SimSun" w:hAnsi="Arial"/>
            <w:b/>
            <w:lang w:eastAsia="zh-CN"/>
          </w:rPr>
          <w:t>NR Standalone</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4E3472" w:rsidRPr="001D1CC8" w14:paraId="44BB3B59" w14:textId="77777777" w:rsidTr="00303646">
        <w:trPr>
          <w:jc w:val="center"/>
          <w:ins w:id="2893" w:author="NOKIA" w:date="2021-04-02T09:44:00Z"/>
        </w:trPr>
        <w:tc>
          <w:tcPr>
            <w:tcW w:w="3652" w:type="dxa"/>
            <w:gridSpan w:val="3"/>
            <w:shd w:val="clear" w:color="auto" w:fill="auto"/>
          </w:tcPr>
          <w:p w14:paraId="72E6A749" w14:textId="77777777" w:rsidR="004E3472" w:rsidRPr="001D1CC8" w:rsidRDefault="004E3472" w:rsidP="00303646">
            <w:pPr>
              <w:keepNext/>
              <w:keepLines/>
              <w:spacing w:after="0"/>
              <w:jc w:val="center"/>
              <w:rPr>
                <w:ins w:id="2894" w:author="NOKIA" w:date="2021-04-02T09:44:00Z"/>
                <w:rFonts w:ascii="Arial" w:eastAsia="SimSun" w:hAnsi="Arial"/>
                <w:b/>
                <w:sz w:val="18"/>
              </w:rPr>
            </w:pPr>
            <w:ins w:id="2895" w:author="NOKIA" w:date="2021-04-02T09:44:00Z">
              <w:r w:rsidRPr="001D1CC8">
                <w:rPr>
                  <w:rFonts w:ascii="Arial" w:eastAsia="SimSun" w:hAnsi="Arial"/>
                  <w:b/>
                  <w:sz w:val="18"/>
                </w:rPr>
                <w:t>Parameter</w:t>
              </w:r>
            </w:ins>
          </w:p>
        </w:tc>
        <w:tc>
          <w:tcPr>
            <w:tcW w:w="1276" w:type="dxa"/>
            <w:shd w:val="clear" w:color="auto" w:fill="auto"/>
          </w:tcPr>
          <w:p w14:paraId="15AC9CEC" w14:textId="77777777" w:rsidR="004E3472" w:rsidRPr="001D1CC8" w:rsidRDefault="004E3472" w:rsidP="00303646">
            <w:pPr>
              <w:keepNext/>
              <w:keepLines/>
              <w:spacing w:after="0"/>
              <w:jc w:val="center"/>
              <w:rPr>
                <w:ins w:id="2896" w:author="NOKIA" w:date="2021-04-02T09:44:00Z"/>
                <w:rFonts w:ascii="Arial" w:eastAsia="SimSun" w:hAnsi="Arial"/>
                <w:b/>
                <w:sz w:val="18"/>
              </w:rPr>
            </w:pPr>
            <w:ins w:id="2897" w:author="NOKIA" w:date="2021-04-02T09:44:00Z">
              <w:r w:rsidRPr="001D1CC8">
                <w:rPr>
                  <w:rFonts w:ascii="Arial" w:eastAsia="SimSun" w:hAnsi="Arial"/>
                  <w:b/>
                  <w:sz w:val="18"/>
                </w:rPr>
                <w:t>Unit</w:t>
              </w:r>
            </w:ins>
          </w:p>
        </w:tc>
        <w:tc>
          <w:tcPr>
            <w:tcW w:w="1843" w:type="dxa"/>
            <w:shd w:val="clear" w:color="auto" w:fill="auto"/>
          </w:tcPr>
          <w:p w14:paraId="1A0CD7E3" w14:textId="77777777" w:rsidR="004E3472" w:rsidRPr="001D1CC8" w:rsidRDefault="004E3472" w:rsidP="00303646">
            <w:pPr>
              <w:keepNext/>
              <w:keepLines/>
              <w:spacing w:after="0"/>
              <w:jc w:val="center"/>
              <w:rPr>
                <w:ins w:id="2898" w:author="NOKIA" w:date="2021-04-02T09:44:00Z"/>
                <w:rFonts w:ascii="Arial" w:eastAsia="SimSun" w:hAnsi="Arial"/>
                <w:b/>
                <w:sz w:val="18"/>
                <w:lang w:eastAsia="zh-CN"/>
              </w:rPr>
            </w:pPr>
            <w:ins w:id="2899" w:author="NOKIA" w:date="2021-04-02T09:44:00Z">
              <w:r w:rsidRPr="001D1CC8">
                <w:rPr>
                  <w:rFonts w:ascii="Arial" w:eastAsia="SimSun" w:hAnsi="Arial"/>
                  <w:b/>
                  <w:sz w:val="18"/>
                  <w:lang w:eastAsia="zh-CN"/>
                </w:rPr>
                <w:t>Test-1</w:t>
              </w:r>
            </w:ins>
          </w:p>
        </w:tc>
        <w:tc>
          <w:tcPr>
            <w:tcW w:w="1842" w:type="dxa"/>
            <w:shd w:val="clear" w:color="auto" w:fill="auto"/>
          </w:tcPr>
          <w:p w14:paraId="79C2E43F" w14:textId="77777777" w:rsidR="004E3472" w:rsidRPr="001D1CC8" w:rsidRDefault="004E3472" w:rsidP="00303646">
            <w:pPr>
              <w:keepNext/>
              <w:keepLines/>
              <w:spacing w:after="0"/>
              <w:jc w:val="center"/>
              <w:rPr>
                <w:ins w:id="2900" w:author="NOKIA" w:date="2021-04-02T09:44:00Z"/>
                <w:rFonts w:ascii="Arial" w:eastAsia="SimSun" w:hAnsi="Arial"/>
                <w:b/>
                <w:sz w:val="18"/>
                <w:szCs w:val="18"/>
              </w:rPr>
            </w:pPr>
            <w:ins w:id="2901" w:author="NOKIA" w:date="2021-04-02T09:44:00Z">
              <w:r w:rsidRPr="001D1CC8">
                <w:rPr>
                  <w:rFonts w:ascii="Arial" w:eastAsia="SimSun" w:hAnsi="Arial"/>
                  <w:b/>
                  <w:sz w:val="18"/>
                  <w:szCs w:val="18"/>
                </w:rPr>
                <w:t>Comments</w:t>
              </w:r>
            </w:ins>
          </w:p>
        </w:tc>
      </w:tr>
      <w:tr w:rsidR="004E3472" w:rsidRPr="001D1CC8" w14:paraId="0B0F2652" w14:textId="77777777" w:rsidTr="00303646">
        <w:trPr>
          <w:trHeight w:val="357"/>
          <w:jc w:val="center"/>
          <w:ins w:id="2902" w:author="NOKIA" w:date="2021-04-02T09:44:00Z"/>
        </w:trPr>
        <w:tc>
          <w:tcPr>
            <w:tcW w:w="2093" w:type="dxa"/>
            <w:gridSpan w:val="2"/>
            <w:shd w:val="clear" w:color="auto" w:fill="auto"/>
          </w:tcPr>
          <w:p w14:paraId="5DE0A5EA" w14:textId="77777777" w:rsidR="004E3472" w:rsidRPr="001D1CC8" w:rsidRDefault="004E3472" w:rsidP="00303646">
            <w:pPr>
              <w:keepNext/>
              <w:keepLines/>
              <w:spacing w:after="0"/>
              <w:rPr>
                <w:ins w:id="2903" w:author="NOKIA" w:date="2021-04-02T09:44:00Z"/>
                <w:rFonts w:ascii="Arial" w:eastAsia="SimSun" w:hAnsi="Arial"/>
                <w:sz w:val="18"/>
                <w:lang w:eastAsia="zh-CN"/>
              </w:rPr>
            </w:pPr>
            <w:ins w:id="2904" w:author="NOKIA" w:date="2021-04-02T09:44:00Z">
              <w:r w:rsidRPr="001D1CC8">
                <w:rPr>
                  <w:rFonts w:ascii="Arial" w:eastAsia="SimSun" w:hAnsi="Arial"/>
                  <w:sz w:val="18"/>
                  <w:lang w:eastAsia="zh-CN"/>
                </w:rPr>
                <w:t>SSB Configuration</w:t>
              </w:r>
            </w:ins>
          </w:p>
        </w:tc>
        <w:tc>
          <w:tcPr>
            <w:tcW w:w="1559" w:type="dxa"/>
            <w:shd w:val="clear" w:color="auto" w:fill="auto"/>
          </w:tcPr>
          <w:p w14:paraId="0E49E105" w14:textId="77777777" w:rsidR="004E3472" w:rsidRPr="002957F5" w:rsidRDefault="004E3472" w:rsidP="00303646">
            <w:pPr>
              <w:keepNext/>
              <w:keepLines/>
              <w:spacing w:after="0"/>
              <w:rPr>
                <w:ins w:id="2905" w:author="NOKIA" w:date="2021-04-02T09:44:00Z"/>
                <w:rFonts w:ascii="Arial" w:eastAsia="SimSun" w:hAnsi="Arial"/>
                <w:sz w:val="18"/>
                <w:highlight w:val="yellow"/>
                <w:lang w:eastAsia="zh-CN"/>
              </w:rPr>
            </w:pPr>
            <w:ins w:id="2906" w:author="NOKIA" w:date="2021-04-02T09:44:00Z">
              <w:r w:rsidRPr="002957F5">
                <w:rPr>
                  <w:rFonts w:ascii="Arial" w:eastAsia="SimSun" w:hAnsi="Arial"/>
                  <w:sz w:val="18"/>
                  <w:highlight w:val="yellow"/>
                  <w:lang w:eastAsia="zh-CN"/>
                </w:rPr>
                <w:t>Semi-static channel access</w:t>
              </w:r>
            </w:ins>
          </w:p>
        </w:tc>
        <w:tc>
          <w:tcPr>
            <w:tcW w:w="1276" w:type="dxa"/>
            <w:shd w:val="clear" w:color="auto" w:fill="auto"/>
          </w:tcPr>
          <w:p w14:paraId="434A3C95" w14:textId="77777777" w:rsidR="004E3472" w:rsidRPr="001D1CC8" w:rsidRDefault="004E3472" w:rsidP="00303646">
            <w:pPr>
              <w:keepNext/>
              <w:keepLines/>
              <w:spacing w:after="0"/>
              <w:jc w:val="center"/>
              <w:rPr>
                <w:ins w:id="2907" w:author="NOKIA" w:date="2021-04-02T09:44:00Z"/>
                <w:rFonts w:ascii="Arial" w:eastAsia="SimSun" w:hAnsi="Arial"/>
                <w:sz w:val="18"/>
                <w:lang w:eastAsia="zh-CN"/>
              </w:rPr>
            </w:pPr>
          </w:p>
        </w:tc>
        <w:tc>
          <w:tcPr>
            <w:tcW w:w="1843" w:type="dxa"/>
            <w:shd w:val="clear" w:color="auto" w:fill="auto"/>
          </w:tcPr>
          <w:p w14:paraId="1202E9B6" w14:textId="77777777" w:rsidR="004E3472" w:rsidRPr="001D1CC8" w:rsidRDefault="004E3472" w:rsidP="00303646">
            <w:pPr>
              <w:keepNext/>
              <w:keepLines/>
              <w:spacing w:after="0"/>
              <w:jc w:val="center"/>
              <w:rPr>
                <w:ins w:id="2908" w:author="NOKIA" w:date="2021-04-02T09:44:00Z"/>
                <w:rFonts w:ascii="Arial" w:eastAsia="SimSun" w:hAnsi="Arial"/>
                <w:bCs/>
                <w:sz w:val="18"/>
                <w:lang w:eastAsia="zh-CN"/>
              </w:rPr>
            </w:pPr>
            <w:ins w:id="2909" w:author="NOKIA" w:date="2021-04-02T09:44:00Z">
              <w:r w:rsidRPr="008C6EE1">
                <w:rPr>
                  <w:rFonts w:ascii="Arial" w:eastAsia="SimSun" w:hAnsi="Arial"/>
                  <w:bCs/>
                  <w:sz w:val="18"/>
                  <w:highlight w:val="yellow"/>
                  <w:lang w:eastAsia="zh-CN"/>
                </w:rPr>
                <w:t>SSB.3 CCA</w:t>
              </w:r>
            </w:ins>
          </w:p>
        </w:tc>
        <w:tc>
          <w:tcPr>
            <w:tcW w:w="1842" w:type="dxa"/>
            <w:shd w:val="clear" w:color="auto" w:fill="auto"/>
          </w:tcPr>
          <w:p w14:paraId="14CCACD5" w14:textId="77777777" w:rsidR="004E3472" w:rsidRPr="001D1CC8" w:rsidRDefault="004E3472" w:rsidP="00303646">
            <w:pPr>
              <w:keepNext/>
              <w:keepLines/>
              <w:spacing w:after="0"/>
              <w:jc w:val="center"/>
              <w:rPr>
                <w:ins w:id="2910" w:author="NOKIA" w:date="2021-04-02T09:44:00Z"/>
                <w:rFonts w:ascii="Arial" w:eastAsia="SimSun" w:hAnsi="Arial"/>
                <w:sz w:val="18"/>
                <w:lang w:eastAsia="zh-CN"/>
              </w:rPr>
            </w:pPr>
            <w:ins w:id="2911" w:author="NOKIA" w:date="2021-04-02T09:44:00Z">
              <w:r w:rsidRPr="00A00A90">
                <w:rPr>
                  <w:rFonts w:ascii="Arial" w:eastAsia="SimSun" w:hAnsi="Arial"/>
                  <w:sz w:val="18"/>
                  <w:highlight w:val="yellow"/>
                  <w:lang w:eastAsia="zh-CN"/>
                </w:rPr>
                <w:t>As defined in A.3.10A</w:t>
              </w:r>
            </w:ins>
          </w:p>
        </w:tc>
      </w:tr>
      <w:tr w:rsidR="004E3472" w:rsidRPr="001D1CC8" w14:paraId="0D4C6F45" w14:textId="77777777" w:rsidTr="00303646">
        <w:trPr>
          <w:trHeight w:val="207"/>
          <w:jc w:val="center"/>
          <w:ins w:id="2912" w:author="NOKIA" w:date="2021-04-02T09:44:00Z"/>
        </w:trPr>
        <w:tc>
          <w:tcPr>
            <w:tcW w:w="2093" w:type="dxa"/>
            <w:gridSpan w:val="2"/>
            <w:shd w:val="clear" w:color="auto" w:fill="auto"/>
          </w:tcPr>
          <w:p w14:paraId="5F3DE171" w14:textId="77777777" w:rsidR="004E3472" w:rsidRPr="001D1CC8" w:rsidRDefault="004E3472" w:rsidP="00303646">
            <w:pPr>
              <w:keepNext/>
              <w:keepLines/>
              <w:spacing w:after="0"/>
              <w:rPr>
                <w:ins w:id="2913" w:author="NOKIA" w:date="2021-04-02T09:44:00Z"/>
                <w:rFonts w:ascii="Arial" w:eastAsia="SimSun" w:hAnsi="Arial"/>
                <w:sz w:val="18"/>
                <w:lang w:eastAsia="zh-CN"/>
              </w:rPr>
            </w:pPr>
          </w:p>
        </w:tc>
        <w:tc>
          <w:tcPr>
            <w:tcW w:w="1559" w:type="dxa"/>
            <w:shd w:val="clear" w:color="auto" w:fill="auto"/>
          </w:tcPr>
          <w:p w14:paraId="63FE9B18" w14:textId="77777777" w:rsidR="004E3472" w:rsidRPr="002957F5" w:rsidRDefault="004E3472" w:rsidP="00303646">
            <w:pPr>
              <w:keepNext/>
              <w:keepLines/>
              <w:spacing w:after="0"/>
              <w:rPr>
                <w:ins w:id="2914" w:author="NOKIA" w:date="2021-04-02T09:44:00Z"/>
                <w:rFonts w:ascii="Arial" w:eastAsia="SimSun" w:hAnsi="Arial"/>
                <w:sz w:val="18"/>
                <w:highlight w:val="yellow"/>
                <w:lang w:eastAsia="zh-CN"/>
              </w:rPr>
            </w:pPr>
            <w:ins w:id="2915" w:author="NOKIA" w:date="2021-04-02T09:44:00Z">
              <w:r w:rsidRPr="002957F5">
                <w:rPr>
                  <w:rFonts w:ascii="Arial" w:eastAsia="SimSun" w:hAnsi="Arial"/>
                  <w:sz w:val="18"/>
                  <w:highlight w:val="yellow"/>
                  <w:lang w:eastAsia="zh-CN"/>
                </w:rPr>
                <w:t>Dynamic channel access</w:t>
              </w:r>
            </w:ins>
          </w:p>
        </w:tc>
        <w:tc>
          <w:tcPr>
            <w:tcW w:w="1276" w:type="dxa"/>
            <w:shd w:val="clear" w:color="auto" w:fill="auto"/>
          </w:tcPr>
          <w:p w14:paraId="3990C8E7" w14:textId="77777777" w:rsidR="004E3472" w:rsidRPr="001D1CC8" w:rsidRDefault="004E3472" w:rsidP="00303646">
            <w:pPr>
              <w:keepNext/>
              <w:keepLines/>
              <w:spacing w:after="0"/>
              <w:jc w:val="center"/>
              <w:rPr>
                <w:ins w:id="2916" w:author="NOKIA" w:date="2021-04-02T09:44:00Z"/>
                <w:rFonts w:ascii="Arial" w:eastAsia="SimSun" w:hAnsi="Arial"/>
                <w:sz w:val="18"/>
                <w:lang w:eastAsia="zh-CN"/>
              </w:rPr>
            </w:pPr>
          </w:p>
        </w:tc>
        <w:tc>
          <w:tcPr>
            <w:tcW w:w="1843" w:type="dxa"/>
            <w:shd w:val="clear" w:color="auto" w:fill="auto"/>
          </w:tcPr>
          <w:p w14:paraId="02780FF4" w14:textId="77777777" w:rsidR="004E3472" w:rsidRPr="00A00A90" w:rsidRDefault="004E3472" w:rsidP="00303646">
            <w:pPr>
              <w:keepNext/>
              <w:keepLines/>
              <w:spacing w:after="0"/>
              <w:jc w:val="center"/>
              <w:rPr>
                <w:ins w:id="2917" w:author="NOKIA" w:date="2021-04-02T09:44:00Z"/>
                <w:rFonts w:ascii="Arial" w:eastAsia="SimSun" w:hAnsi="Arial"/>
                <w:bCs/>
                <w:sz w:val="18"/>
                <w:highlight w:val="yellow"/>
                <w:lang w:eastAsia="zh-CN"/>
              </w:rPr>
            </w:pPr>
            <w:ins w:id="2918" w:author="NOKIA" w:date="2021-04-02T09:44:00Z">
              <w:r w:rsidRPr="008C6EE1">
                <w:rPr>
                  <w:rFonts w:ascii="Arial" w:eastAsia="SimSun" w:hAnsi="Arial"/>
                  <w:bCs/>
                  <w:sz w:val="18"/>
                  <w:highlight w:val="yellow"/>
                  <w:lang w:eastAsia="zh-CN"/>
                </w:rPr>
                <w:t>SSB.4 CCA</w:t>
              </w:r>
            </w:ins>
          </w:p>
        </w:tc>
        <w:tc>
          <w:tcPr>
            <w:tcW w:w="1842" w:type="dxa"/>
            <w:shd w:val="clear" w:color="auto" w:fill="auto"/>
          </w:tcPr>
          <w:p w14:paraId="5308A26F" w14:textId="77777777" w:rsidR="004E3472" w:rsidRPr="00A00A90" w:rsidRDefault="004E3472" w:rsidP="00303646">
            <w:pPr>
              <w:keepNext/>
              <w:keepLines/>
              <w:spacing w:after="0"/>
              <w:jc w:val="center"/>
              <w:rPr>
                <w:ins w:id="2919" w:author="NOKIA" w:date="2021-04-02T09:44:00Z"/>
                <w:rFonts w:ascii="Arial" w:eastAsia="SimSun" w:hAnsi="Arial"/>
                <w:sz w:val="18"/>
                <w:highlight w:val="yellow"/>
                <w:lang w:eastAsia="zh-CN"/>
              </w:rPr>
            </w:pPr>
            <w:ins w:id="2920" w:author="NOKIA" w:date="2021-04-02T09:44:00Z">
              <w:r w:rsidRPr="00A00A90">
                <w:rPr>
                  <w:rFonts w:ascii="Arial" w:eastAsia="SimSun" w:hAnsi="Arial"/>
                  <w:sz w:val="18"/>
                  <w:highlight w:val="yellow"/>
                  <w:lang w:eastAsia="zh-CN"/>
                </w:rPr>
                <w:t>As defined in A.3.10A</w:t>
              </w:r>
            </w:ins>
          </w:p>
        </w:tc>
      </w:tr>
      <w:tr w:rsidR="004E3472" w:rsidRPr="001D1CC8" w14:paraId="278E65D4" w14:textId="77777777" w:rsidTr="00303646">
        <w:trPr>
          <w:jc w:val="center"/>
          <w:ins w:id="2921" w:author="NOKIA" w:date="2021-04-02T09:44:00Z"/>
        </w:trPr>
        <w:tc>
          <w:tcPr>
            <w:tcW w:w="3652" w:type="dxa"/>
            <w:gridSpan w:val="3"/>
            <w:shd w:val="clear" w:color="auto" w:fill="auto"/>
          </w:tcPr>
          <w:p w14:paraId="4855669C" w14:textId="77777777" w:rsidR="004E3472" w:rsidRPr="00B7363B" w:rsidRDefault="004E3472" w:rsidP="00303646">
            <w:pPr>
              <w:keepNext/>
              <w:keepLines/>
              <w:spacing w:after="0"/>
              <w:rPr>
                <w:ins w:id="2922" w:author="NOKIA" w:date="2021-04-02T09:44:00Z"/>
                <w:rFonts w:ascii="Arial" w:eastAsia="SimSun" w:hAnsi="Arial"/>
                <w:sz w:val="18"/>
                <w:highlight w:val="red"/>
              </w:rPr>
            </w:pPr>
            <w:ins w:id="2923" w:author="NOKIA" w:date="2021-04-02T09:44:00Z">
              <w:r w:rsidRPr="00A00A90">
                <w:rPr>
                  <w:rFonts w:ascii="Arial" w:eastAsia="SimSun" w:hAnsi="Arial"/>
                  <w:bCs/>
                  <w:sz w:val="18"/>
                  <w:highlight w:val="yellow"/>
                  <w:lang w:eastAsia="zh-CN"/>
                </w:rPr>
                <w:t>DBT window configuration</w:t>
              </w:r>
            </w:ins>
          </w:p>
        </w:tc>
        <w:tc>
          <w:tcPr>
            <w:tcW w:w="1276" w:type="dxa"/>
            <w:shd w:val="clear" w:color="auto" w:fill="auto"/>
          </w:tcPr>
          <w:p w14:paraId="0F4E3F86" w14:textId="77777777" w:rsidR="004E3472" w:rsidRPr="001D1CC8" w:rsidRDefault="004E3472" w:rsidP="00303646">
            <w:pPr>
              <w:keepNext/>
              <w:keepLines/>
              <w:spacing w:after="0"/>
              <w:jc w:val="center"/>
              <w:rPr>
                <w:ins w:id="2924" w:author="NOKIA" w:date="2021-04-02T09:44:00Z"/>
                <w:rFonts w:ascii="Arial" w:eastAsia="SimSun" w:hAnsi="Arial"/>
                <w:sz w:val="18"/>
                <w:lang w:eastAsia="zh-CN"/>
              </w:rPr>
            </w:pPr>
          </w:p>
        </w:tc>
        <w:tc>
          <w:tcPr>
            <w:tcW w:w="1843" w:type="dxa"/>
            <w:shd w:val="clear" w:color="auto" w:fill="auto"/>
          </w:tcPr>
          <w:p w14:paraId="47E7AAC8" w14:textId="77777777" w:rsidR="004E3472" w:rsidRPr="001D1CC8" w:rsidRDefault="004E3472" w:rsidP="00303646">
            <w:pPr>
              <w:keepNext/>
              <w:keepLines/>
              <w:spacing w:after="0"/>
              <w:jc w:val="center"/>
              <w:rPr>
                <w:ins w:id="2925" w:author="NOKIA" w:date="2021-04-02T09:44:00Z"/>
                <w:rFonts w:ascii="Arial" w:eastAsia="SimSun" w:hAnsi="Arial"/>
                <w:bCs/>
                <w:sz w:val="18"/>
                <w:lang w:eastAsia="zh-CN"/>
              </w:rPr>
            </w:pPr>
            <w:ins w:id="2926" w:author="NOKIA" w:date="2021-04-02T09:44:00Z">
              <w:r w:rsidRPr="00A00A90">
                <w:rPr>
                  <w:rFonts w:ascii="Arial" w:eastAsia="SimSun" w:hAnsi="Arial"/>
                  <w:bCs/>
                  <w:sz w:val="18"/>
                  <w:highlight w:val="yellow"/>
                  <w:lang w:eastAsia="zh-CN"/>
                </w:rPr>
                <w:t>As defined in A.3.21.1</w:t>
              </w:r>
            </w:ins>
          </w:p>
        </w:tc>
        <w:tc>
          <w:tcPr>
            <w:tcW w:w="1842" w:type="dxa"/>
            <w:shd w:val="clear" w:color="auto" w:fill="auto"/>
          </w:tcPr>
          <w:p w14:paraId="1D8F8FDA" w14:textId="77777777" w:rsidR="004E3472" w:rsidRPr="001D1CC8" w:rsidRDefault="004E3472" w:rsidP="00303646">
            <w:pPr>
              <w:keepNext/>
              <w:keepLines/>
              <w:spacing w:after="0"/>
              <w:jc w:val="center"/>
              <w:rPr>
                <w:ins w:id="2927" w:author="NOKIA" w:date="2021-04-02T09:44:00Z"/>
                <w:rFonts w:ascii="Arial" w:eastAsia="SimSun" w:hAnsi="Arial"/>
                <w:sz w:val="18"/>
                <w:lang w:eastAsia="zh-CN"/>
              </w:rPr>
            </w:pPr>
          </w:p>
        </w:tc>
      </w:tr>
      <w:tr w:rsidR="004E3472" w:rsidRPr="001D1CC8" w14:paraId="42742F12" w14:textId="77777777" w:rsidTr="00303646">
        <w:trPr>
          <w:jc w:val="center"/>
          <w:ins w:id="2928" w:author="NOKIA" w:date="2021-04-02T09:44:00Z"/>
        </w:trPr>
        <w:tc>
          <w:tcPr>
            <w:tcW w:w="3652" w:type="dxa"/>
            <w:gridSpan w:val="3"/>
            <w:shd w:val="clear" w:color="auto" w:fill="auto"/>
          </w:tcPr>
          <w:p w14:paraId="1CE5425F" w14:textId="77777777" w:rsidR="004E3472" w:rsidRPr="001D1CC8" w:rsidRDefault="004E3472" w:rsidP="00303646">
            <w:pPr>
              <w:keepNext/>
              <w:keepLines/>
              <w:spacing w:after="0"/>
              <w:rPr>
                <w:ins w:id="2929" w:author="NOKIA" w:date="2021-04-02T09:44:00Z"/>
                <w:rFonts w:ascii="Arial" w:eastAsia="SimSun" w:hAnsi="Arial"/>
                <w:sz w:val="18"/>
                <w:lang w:eastAsia="zh-CN"/>
              </w:rPr>
            </w:pPr>
            <w:ins w:id="2930" w:author="NOKIA" w:date="2021-04-02T09:44:00Z">
              <w:r w:rsidRPr="001D1CC8">
                <w:rPr>
                  <w:rFonts w:ascii="Arial" w:eastAsia="SimSun" w:hAnsi="Arial"/>
                  <w:sz w:val="18"/>
                  <w:lang w:eastAsia="zh-CN"/>
                </w:rPr>
                <w:t>TDD Configuration</w:t>
              </w:r>
            </w:ins>
          </w:p>
        </w:tc>
        <w:tc>
          <w:tcPr>
            <w:tcW w:w="1276" w:type="dxa"/>
            <w:shd w:val="clear" w:color="auto" w:fill="auto"/>
          </w:tcPr>
          <w:p w14:paraId="222FED83" w14:textId="77777777" w:rsidR="004E3472" w:rsidRPr="001D1CC8" w:rsidRDefault="004E3472" w:rsidP="00303646">
            <w:pPr>
              <w:keepNext/>
              <w:keepLines/>
              <w:spacing w:after="0"/>
              <w:jc w:val="center"/>
              <w:rPr>
                <w:ins w:id="2931" w:author="NOKIA" w:date="2021-04-02T09:44:00Z"/>
                <w:rFonts w:ascii="Arial" w:eastAsia="SimSun" w:hAnsi="Arial"/>
                <w:sz w:val="18"/>
              </w:rPr>
            </w:pPr>
          </w:p>
        </w:tc>
        <w:tc>
          <w:tcPr>
            <w:tcW w:w="1843" w:type="dxa"/>
            <w:shd w:val="clear" w:color="auto" w:fill="auto"/>
          </w:tcPr>
          <w:p w14:paraId="23B77A81" w14:textId="77777777" w:rsidR="004E3472" w:rsidRPr="001D1CC8" w:rsidRDefault="004E3472" w:rsidP="00303646">
            <w:pPr>
              <w:keepNext/>
              <w:keepLines/>
              <w:spacing w:after="0"/>
              <w:jc w:val="center"/>
              <w:rPr>
                <w:ins w:id="2932" w:author="NOKIA" w:date="2021-04-02T09:44:00Z"/>
                <w:rFonts w:ascii="Arial" w:eastAsia="SimSun" w:hAnsi="Arial"/>
                <w:bCs/>
                <w:sz w:val="18"/>
                <w:lang w:eastAsia="zh-CN"/>
              </w:rPr>
            </w:pPr>
            <w:ins w:id="2933" w:author="NOKIA" w:date="2021-04-02T09:44:00Z">
              <w:r w:rsidRPr="006D3209">
                <w:rPr>
                  <w:rFonts w:ascii="Arial" w:eastAsia="SimSun" w:hAnsi="Arial"/>
                  <w:sz w:val="18"/>
                  <w:highlight w:val="yellow"/>
                  <w:lang w:val="en-US"/>
                </w:rPr>
                <w:t>TDDConf.1.1 CCA</w:t>
              </w:r>
            </w:ins>
          </w:p>
        </w:tc>
        <w:tc>
          <w:tcPr>
            <w:tcW w:w="1842" w:type="dxa"/>
            <w:shd w:val="clear" w:color="auto" w:fill="auto"/>
          </w:tcPr>
          <w:p w14:paraId="50E37E61" w14:textId="77777777" w:rsidR="004E3472" w:rsidRPr="001D1CC8" w:rsidRDefault="004E3472" w:rsidP="00303646">
            <w:pPr>
              <w:keepNext/>
              <w:keepLines/>
              <w:spacing w:after="0"/>
              <w:jc w:val="center"/>
              <w:rPr>
                <w:ins w:id="2934" w:author="NOKIA" w:date="2021-04-02T09:44:00Z"/>
                <w:rFonts w:ascii="Arial" w:eastAsia="SimSun" w:hAnsi="Arial"/>
                <w:sz w:val="18"/>
              </w:rPr>
            </w:pPr>
          </w:p>
        </w:tc>
      </w:tr>
      <w:tr w:rsidR="004E3472" w:rsidRPr="001D1CC8" w14:paraId="3EE3FEED" w14:textId="77777777" w:rsidTr="00303646">
        <w:trPr>
          <w:jc w:val="center"/>
          <w:ins w:id="2935" w:author="NOKIA" w:date="2021-04-02T09:44:00Z"/>
        </w:trPr>
        <w:tc>
          <w:tcPr>
            <w:tcW w:w="3652" w:type="dxa"/>
            <w:gridSpan w:val="3"/>
            <w:shd w:val="clear" w:color="auto" w:fill="auto"/>
          </w:tcPr>
          <w:p w14:paraId="7E3EAB97" w14:textId="77777777" w:rsidR="004E3472" w:rsidRPr="001D1CC8" w:rsidRDefault="004E3472" w:rsidP="00303646">
            <w:pPr>
              <w:keepNext/>
              <w:keepLines/>
              <w:spacing w:after="0"/>
              <w:rPr>
                <w:ins w:id="2936" w:author="NOKIA" w:date="2021-04-02T09:44:00Z"/>
                <w:rFonts w:ascii="Arial" w:eastAsia="SimSun" w:hAnsi="Arial"/>
                <w:sz w:val="18"/>
              </w:rPr>
            </w:pPr>
            <w:ins w:id="2937" w:author="NOKIA" w:date="2021-04-02T09:44:00Z">
              <w:r w:rsidRPr="001D1CC8">
                <w:rPr>
                  <w:rFonts w:ascii="Arial" w:eastAsia="SimSun" w:hAnsi="Arial"/>
                  <w:sz w:val="18"/>
                </w:rPr>
                <w:t>OCNG Pattern</w:t>
              </w:r>
              <w:r w:rsidRPr="001D1CC8">
                <w:rPr>
                  <w:rFonts w:ascii="Arial" w:eastAsia="SimSun" w:hAnsi="Arial"/>
                  <w:sz w:val="18"/>
                  <w:vertAlign w:val="superscript"/>
                  <w:lang w:val="en-US"/>
                </w:rPr>
                <w:t xml:space="preserve"> Note 1</w:t>
              </w:r>
              <w:r w:rsidRPr="001D1CC8">
                <w:rPr>
                  <w:rFonts w:ascii="Arial" w:eastAsia="SimSun" w:hAnsi="Arial"/>
                  <w:sz w:val="18"/>
                </w:rPr>
                <w:t xml:space="preserve"> </w:t>
              </w:r>
            </w:ins>
          </w:p>
        </w:tc>
        <w:tc>
          <w:tcPr>
            <w:tcW w:w="1276" w:type="dxa"/>
            <w:shd w:val="clear" w:color="auto" w:fill="auto"/>
          </w:tcPr>
          <w:p w14:paraId="4549A8D4" w14:textId="77777777" w:rsidR="004E3472" w:rsidRPr="001D1CC8" w:rsidRDefault="004E3472" w:rsidP="00303646">
            <w:pPr>
              <w:keepNext/>
              <w:keepLines/>
              <w:spacing w:after="0"/>
              <w:jc w:val="center"/>
              <w:rPr>
                <w:ins w:id="2938" w:author="NOKIA" w:date="2021-04-02T09:44:00Z"/>
                <w:rFonts w:ascii="Arial" w:eastAsia="SimSun" w:hAnsi="Arial"/>
                <w:sz w:val="18"/>
              </w:rPr>
            </w:pPr>
          </w:p>
        </w:tc>
        <w:tc>
          <w:tcPr>
            <w:tcW w:w="1843" w:type="dxa"/>
            <w:shd w:val="clear" w:color="auto" w:fill="auto"/>
          </w:tcPr>
          <w:p w14:paraId="35DEB94A" w14:textId="77777777" w:rsidR="004E3472" w:rsidRPr="001D1CC8" w:rsidRDefault="004E3472" w:rsidP="00303646">
            <w:pPr>
              <w:keepNext/>
              <w:keepLines/>
              <w:spacing w:after="0"/>
              <w:jc w:val="center"/>
              <w:rPr>
                <w:ins w:id="2939" w:author="NOKIA" w:date="2021-04-02T09:44:00Z"/>
                <w:rFonts w:ascii="Arial" w:eastAsia="SimSun" w:hAnsi="Arial"/>
                <w:sz w:val="18"/>
                <w:lang w:eastAsia="zh-CN"/>
              </w:rPr>
            </w:pPr>
            <w:ins w:id="2940" w:author="NOKIA" w:date="2021-04-02T09:44:00Z">
              <w:r w:rsidRPr="001D1CC8">
                <w:rPr>
                  <w:rFonts w:ascii="Arial" w:eastAsia="SimSun" w:hAnsi="Arial"/>
                  <w:snapToGrid w:val="0"/>
                  <w:sz w:val="18"/>
                </w:rPr>
                <w:t>OCNG pattern 1</w:t>
              </w:r>
            </w:ins>
          </w:p>
        </w:tc>
        <w:tc>
          <w:tcPr>
            <w:tcW w:w="1842" w:type="dxa"/>
            <w:shd w:val="clear" w:color="auto" w:fill="auto"/>
          </w:tcPr>
          <w:p w14:paraId="3C77116B" w14:textId="77777777" w:rsidR="004E3472" w:rsidRPr="001D1CC8" w:rsidRDefault="004E3472" w:rsidP="00303646">
            <w:pPr>
              <w:keepNext/>
              <w:keepLines/>
              <w:spacing w:after="0"/>
              <w:jc w:val="center"/>
              <w:rPr>
                <w:ins w:id="2941" w:author="NOKIA" w:date="2021-04-02T09:44:00Z"/>
                <w:rFonts w:ascii="Arial" w:eastAsia="SimSun" w:hAnsi="Arial"/>
                <w:sz w:val="18"/>
              </w:rPr>
            </w:pPr>
            <w:ins w:id="2942" w:author="NOKIA" w:date="2021-04-02T09:44:00Z">
              <w:r w:rsidRPr="001D1CC8">
                <w:rPr>
                  <w:rFonts w:ascii="Arial" w:eastAsia="SimSun" w:hAnsi="Arial"/>
                  <w:sz w:val="18"/>
                </w:rPr>
                <w:t xml:space="preserve">As defined in </w:t>
              </w:r>
              <w:r w:rsidRPr="001D1CC8">
                <w:rPr>
                  <w:rFonts w:ascii="Arial" w:eastAsia="SimSun" w:hAnsi="Arial"/>
                  <w:sz w:val="18"/>
                  <w:lang w:eastAsia="zh-CN"/>
                </w:rPr>
                <w:t>A.3.2.1</w:t>
              </w:r>
              <w:r w:rsidRPr="001D1CC8">
                <w:rPr>
                  <w:rFonts w:ascii="Arial" w:eastAsia="SimSun" w:hAnsi="Arial"/>
                  <w:sz w:val="18"/>
                </w:rPr>
                <w:t>.</w:t>
              </w:r>
            </w:ins>
          </w:p>
        </w:tc>
      </w:tr>
      <w:tr w:rsidR="004E3472" w:rsidRPr="001D1CC8" w14:paraId="1C419D75" w14:textId="77777777" w:rsidTr="00303646">
        <w:trPr>
          <w:trHeight w:val="461"/>
          <w:jc w:val="center"/>
          <w:ins w:id="2943" w:author="NOKIA" w:date="2021-04-02T09:44:00Z"/>
        </w:trPr>
        <w:tc>
          <w:tcPr>
            <w:tcW w:w="3652" w:type="dxa"/>
            <w:gridSpan w:val="3"/>
            <w:shd w:val="clear" w:color="auto" w:fill="auto"/>
          </w:tcPr>
          <w:p w14:paraId="4BB7A7C2" w14:textId="77777777" w:rsidR="004E3472" w:rsidRPr="001D1CC8" w:rsidRDefault="004E3472" w:rsidP="00303646">
            <w:pPr>
              <w:keepNext/>
              <w:keepLines/>
              <w:spacing w:after="0"/>
              <w:rPr>
                <w:ins w:id="2944" w:author="NOKIA" w:date="2021-04-02T09:44:00Z"/>
                <w:rFonts w:ascii="Arial" w:eastAsia="SimSun" w:hAnsi="Arial"/>
                <w:sz w:val="18"/>
              </w:rPr>
            </w:pPr>
            <w:ins w:id="2945" w:author="NOKIA" w:date="2021-04-02T09:44:00Z">
              <w:r w:rsidRPr="001D1CC8">
                <w:rPr>
                  <w:rFonts w:ascii="Arial" w:eastAsia="SimSun" w:hAnsi="Arial"/>
                  <w:sz w:val="18"/>
                </w:rPr>
                <w:t>PDSCH parameters</w:t>
              </w:r>
              <w:r w:rsidRPr="001D1CC8">
                <w:rPr>
                  <w:rFonts w:ascii="Arial" w:eastAsia="SimSun" w:hAnsi="Arial"/>
                  <w:sz w:val="18"/>
                  <w:vertAlign w:val="superscript"/>
                  <w:lang w:val="en-US"/>
                </w:rPr>
                <w:t xml:space="preserve"> Note 4</w:t>
              </w:r>
            </w:ins>
          </w:p>
        </w:tc>
        <w:tc>
          <w:tcPr>
            <w:tcW w:w="1276" w:type="dxa"/>
            <w:shd w:val="clear" w:color="auto" w:fill="auto"/>
          </w:tcPr>
          <w:p w14:paraId="5FAB9943" w14:textId="77777777" w:rsidR="004E3472" w:rsidRPr="001D1CC8" w:rsidRDefault="004E3472" w:rsidP="00303646">
            <w:pPr>
              <w:keepNext/>
              <w:keepLines/>
              <w:spacing w:after="0"/>
              <w:jc w:val="center"/>
              <w:rPr>
                <w:ins w:id="2946" w:author="NOKIA" w:date="2021-04-02T09:44:00Z"/>
                <w:rFonts w:ascii="Arial" w:eastAsia="SimSun" w:hAnsi="Arial"/>
                <w:sz w:val="18"/>
              </w:rPr>
            </w:pPr>
          </w:p>
        </w:tc>
        <w:tc>
          <w:tcPr>
            <w:tcW w:w="1843" w:type="dxa"/>
            <w:shd w:val="clear" w:color="auto" w:fill="auto"/>
          </w:tcPr>
          <w:p w14:paraId="55238CBC" w14:textId="77777777" w:rsidR="004E3472" w:rsidRPr="001D1CC8" w:rsidRDefault="004E3472" w:rsidP="00303646">
            <w:pPr>
              <w:pStyle w:val="TAC"/>
              <w:rPr>
                <w:ins w:id="2947" w:author="NOKIA" w:date="2021-04-02T09:44:00Z"/>
                <w:rFonts w:eastAsia="SimSun"/>
                <w:lang w:eastAsia="zh-CN"/>
              </w:rPr>
            </w:pPr>
            <w:ins w:id="2948" w:author="NOKIA" w:date="2021-04-02T09:44:00Z">
              <w:r w:rsidRPr="00875FC4">
                <w:rPr>
                  <w:highlight w:val="yellow"/>
                  <w:lang w:eastAsia="zh-CN"/>
                </w:rPr>
                <w:t>SR.1.1 CCA</w:t>
              </w:r>
            </w:ins>
          </w:p>
        </w:tc>
        <w:tc>
          <w:tcPr>
            <w:tcW w:w="1842" w:type="dxa"/>
            <w:shd w:val="clear" w:color="auto" w:fill="auto"/>
          </w:tcPr>
          <w:p w14:paraId="4FDAE9A1" w14:textId="77777777" w:rsidR="004E3472" w:rsidRPr="001D1CC8" w:rsidRDefault="004E3472" w:rsidP="00303646">
            <w:pPr>
              <w:pStyle w:val="TAC"/>
              <w:rPr>
                <w:ins w:id="2949" w:author="NOKIA" w:date="2021-04-02T09:44:00Z"/>
                <w:rFonts w:eastAsia="SimSun"/>
              </w:rPr>
            </w:pPr>
            <w:ins w:id="2950" w:author="NOKIA" w:date="2021-04-02T09:44:00Z">
              <w:r w:rsidRPr="00875FC4">
                <w:rPr>
                  <w:highlight w:val="yellow"/>
                </w:rPr>
                <w:t xml:space="preserve">As defined in </w:t>
              </w:r>
              <w:r w:rsidRPr="00875FC4">
                <w:rPr>
                  <w:snapToGrid w:val="0"/>
                  <w:highlight w:val="yellow"/>
                  <w:lang w:val="sv-SE"/>
                </w:rPr>
                <w:t>A.3.1A.1</w:t>
              </w:r>
              <w:r w:rsidRPr="00875FC4">
                <w:rPr>
                  <w:highlight w:val="yellow"/>
                </w:rPr>
                <w:t>.</w:t>
              </w:r>
            </w:ins>
          </w:p>
        </w:tc>
      </w:tr>
      <w:tr w:rsidR="004E3472" w:rsidRPr="001D1CC8" w14:paraId="44399D1C" w14:textId="77777777" w:rsidTr="00303646">
        <w:trPr>
          <w:jc w:val="center"/>
          <w:ins w:id="2951" w:author="NOKIA" w:date="2021-04-02T09:44:00Z"/>
        </w:trPr>
        <w:tc>
          <w:tcPr>
            <w:tcW w:w="3652" w:type="dxa"/>
            <w:gridSpan w:val="3"/>
            <w:shd w:val="clear" w:color="auto" w:fill="auto"/>
          </w:tcPr>
          <w:p w14:paraId="1C424E6C" w14:textId="77777777" w:rsidR="004E3472" w:rsidRPr="001D1CC8" w:rsidRDefault="004E3472" w:rsidP="00303646">
            <w:pPr>
              <w:keepNext/>
              <w:keepLines/>
              <w:spacing w:after="0"/>
              <w:rPr>
                <w:ins w:id="2952" w:author="NOKIA" w:date="2021-04-02T09:44:00Z"/>
                <w:rFonts w:ascii="Arial" w:eastAsia="SimSun" w:hAnsi="Arial"/>
                <w:sz w:val="18"/>
                <w:lang w:val="it-IT"/>
              </w:rPr>
            </w:pPr>
            <w:ins w:id="2953" w:author="NOKIA" w:date="2021-04-02T09:44:00Z">
              <w:r w:rsidRPr="001D1CC8">
                <w:rPr>
                  <w:rFonts w:ascii="Arial" w:eastAsia="SimSun" w:hAnsi="Arial"/>
                  <w:sz w:val="18"/>
                  <w:lang w:val="it-IT" w:eastAsia="zh-CN"/>
                </w:rPr>
                <w:t>NR</w:t>
              </w:r>
              <w:r w:rsidRPr="001D1CC8">
                <w:rPr>
                  <w:rFonts w:ascii="Arial" w:eastAsia="SimSun" w:hAnsi="Arial"/>
                  <w:sz w:val="18"/>
                  <w:lang w:val="it-IT"/>
                </w:rPr>
                <w:t xml:space="preserve"> RF Channel Number</w:t>
              </w:r>
            </w:ins>
          </w:p>
        </w:tc>
        <w:tc>
          <w:tcPr>
            <w:tcW w:w="1276" w:type="dxa"/>
            <w:shd w:val="clear" w:color="auto" w:fill="auto"/>
          </w:tcPr>
          <w:p w14:paraId="36C75290" w14:textId="77777777" w:rsidR="004E3472" w:rsidRPr="001D1CC8" w:rsidRDefault="004E3472" w:rsidP="00303646">
            <w:pPr>
              <w:keepNext/>
              <w:keepLines/>
              <w:spacing w:after="0"/>
              <w:jc w:val="center"/>
              <w:rPr>
                <w:ins w:id="2954" w:author="NOKIA" w:date="2021-04-02T09:44:00Z"/>
                <w:rFonts w:ascii="Arial" w:eastAsia="SimSun" w:hAnsi="Arial"/>
                <w:sz w:val="18"/>
                <w:lang w:val="it-IT"/>
              </w:rPr>
            </w:pPr>
          </w:p>
        </w:tc>
        <w:tc>
          <w:tcPr>
            <w:tcW w:w="1843" w:type="dxa"/>
            <w:tcBorders>
              <w:bottom w:val="single" w:sz="4" w:space="0" w:color="auto"/>
            </w:tcBorders>
            <w:shd w:val="clear" w:color="auto" w:fill="auto"/>
          </w:tcPr>
          <w:p w14:paraId="17B7232D" w14:textId="77777777" w:rsidR="004E3472" w:rsidRPr="001D1CC8" w:rsidRDefault="004E3472" w:rsidP="00303646">
            <w:pPr>
              <w:keepNext/>
              <w:keepLines/>
              <w:spacing w:after="0"/>
              <w:jc w:val="center"/>
              <w:rPr>
                <w:ins w:id="2955" w:author="NOKIA" w:date="2021-04-02T09:44:00Z"/>
                <w:rFonts w:ascii="Arial" w:eastAsia="SimSun" w:hAnsi="Arial"/>
                <w:sz w:val="18"/>
                <w:lang w:eastAsia="zh-CN"/>
              </w:rPr>
            </w:pPr>
            <w:ins w:id="2956" w:author="NOKIA" w:date="2021-04-02T09:44:00Z">
              <w:r w:rsidRPr="001D1CC8">
                <w:rPr>
                  <w:rFonts w:ascii="Arial" w:eastAsia="SimSun" w:hAnsi="Arial"/>
                  <w:bCs/>
                  <w:sz w:val="18"/>
                  <w:lang w:eastAsia="zh-CN"/>
                </w:rPr>
                <w:t>1</w:t>
              </w:r>
            </w:ins>
          </w:p>
        </w:tc>
        <w:tc>
          <w:tcPr>
            <w:tcW w:w="1842" w:type="dxa"/>
            <w:shd w:val="clear" w:color="auto" w:fill="auto"/>
          </w:tcPr>
          <w:p w14:paraId="67CD260D" w14:textId="77777777" w:rsidR="004E3472" w:rsidRPr="001D1CC8" w:rsidRDefault="004E3472" w:rsidP="00303646">
            <w:pPr>
              <w:keepNext/>
              <w:keepLines/>
              <w:spacing w:after="0"/>
              <w:jc w:val="center"/>
              <w:rPr>
                <w:ins w:id="2957" w:author="NOKIA" w:date="2021-04-02T09:44:00Z"/>
                <w:rFonts w:ascii="Arial" w:eastAsia="SimSun" w:hAnsi="Arial"/>
                <w:sz w:val="18"/>
              </w:rPr>
            </w:pPr>
          </w:p>
        </w:tc>
      </w:tr>
      <w:tr w:rsidR="004E3472" w:rsidRPr="001D1CC8" w14:paraId="7DED1906" w14:textId="77777777" w:rsidTr="00303646">
        <w:trPr>
          <w:jc w:val="center"/>
          <w:ins w:id="2958" w:author="NOKIA" w:date="2021-04-02T09:44:00Z"/>
        </w:trPr>
        <w:tc>
          <w:tcPr>
            <w:tcW w:w="3652" w:type="dxa"/>
            <w:gridSpan w:val="3"/>
            <w:shd w:val="clear" w:color="auto" w:fill="auto"/>
          </w:tcPr>
          <w:p w14:paraId="714D1396" w14:textId="77777777" w:rsidR="004E3472" w:rsidRPr="001D1CC8" w:rsidRDefault="004E3472" w:rsidP="00303646">
            <w:pPr>
              <w:pStyle w:val="TAL"/>
              <w:rPr>
                <w:ins w:id="2959" w:author="NOKIA" w:date="2021-04-02T09:44:00Z"/>
                <w:rFonts w:eastAsia="SimSun"/>
                <w:lang w:val="it-IT" w:eastAsia="zh-CN"/>
              </w:rPr>
            </w:pPr>
            <w:ins w:id="2960" w:author="NOKIA" w:date="2021-04-02T09:44:00Z">
              <w:r w:rsidRPr="001E5829">
                <w:rPr>
                  <w:noProof/>
                  <w:highlight w:val="yellow"/>
                  <w:lang w:val="it-IT"/>
                </w:rPr>
                <w:t>DL CCA model</w:t>
              </w:r>
            </w:ins>
          </w:p>
        </w:tc>
        <w:tc>
          <w:tcPr>
            <w:tcW w:w="1276" w:type="dxa"/>
            <w:shd w:val="clear" w:color="auto" w:fill="auto"/>
          </w:tcPr>
          <w:p w14:paraId="34F54838" w14:textId="77777777" w:rsidR="004E3472" w:rsidRPr="001D1CC8" w:rsidRDefault="004E3472" w:rsidP="00303646">
            <w:pPr>
              <w:keepNext/>
              <w:keepLines/>
              <w:spacing w:after="0"/>
              <w:jc w:val="center"/>
              <w:rPr>
                <w:ins w:id="2961" w:author="NOKIA" w:date="2021-04-02T09:44:00Z"/>
                <w:rFonts w:ascii="Arial" w:eastAsia="SimSun" w:hAnsi="Arial"/>
                <w:sz w:val="18"/>
                <w:lang w:val="it-IT"/>
              </w:rPr>
            </w:pPr>
          </w:p>
        </w:tc>
        <w:tc>
          <w:tcPr>
            <w:tcW w:w="1843" w:type="dxa"/>
            <w:tcBorders>
              <w:bottom w:val="single" w:sz="4" w:space="0" w:color="auto"/>
            </w:tcBorders>
            <w:shd w:val="clear" w:color="auto" w:fill="auto"/>
          </w:tcPr>
          <w:p w14:paraId="40E06762" w14:textId="77777777" w:rsidR="004E3472" w:rsidRPr="001D1CC8" w:rsidRDefault="004E3472" w:rsidP="00303646">
            <w:pPr>
              <w:pStyle w:val="TAC"/>
              <w:rPr>
                <w:ins w:id="2962" w:author="NOKIA" w:date="2021-04-02T09:44:00Z"/>
                <w:rFonts w:eastAsia="SimSun"/>
                <w:bCs/>
                <w:lang w:eastAsia="zh-CN"/>
              </w:rPr>
            </w:pPr>
            <w:ins w:id="2963" w:author="NOKIA" w:date="2021-04-02T09:44:00Z">
              <w:r w:rsidRPr="001E5829">
                <w:rPr>
                  <w:noProof/>
                  <w:highlight w:val="yellow"/>
                </w:rPr>
                <w:t>As specified in clause A.3.20.2.1</w:t>
              </w:r>
            </w:ins>
          </w:p>
        </w:tc>
        <w:tc>
          <w:tcPr>
            <w:tcW w:w="1842" w:type="dxa"/>
            <w:shd w:val="clear" w:color="auto" w:fill="auto"/>
          </w:tcPr>
          <w:p w14:paraId="7BEAE8AC" w14:textId="77777777" w:rsidR="004E3472" w:rsidRPr="001D1CC8" w:rsidRDefault="004E3472" w:rsidP="00303646">
            <w:pPr>
              <w:keepNext/>
              <w:keepLines/>
              <w:spacing w:after="0"/>
              <w:jc w:val="center"/>
              <w:rPr>
                <w:ins w:id="2964" w:author="NOKIA" w:date="2021-04-02T09:44:00Z"/>
                <w:rFonts w:ascii="Arial" w:eastAsia="SimSun" w:hAnsi="Arial"/>
                <w:sz w:val="18"/>
              </w:rPr>
            </w:pPr>
          </w:p>
        </w:tc>
      </w:tr>
      <w:tr w:rsidR="004E3472" w:rsidRPr="001D1CC8" w14:paraId="4549069A" w14:textId="77777777" w:rsidTr="00303646">
        <w:trPr>
          <w:jc w:val="center"/>
          <w:ins w:id="2965" w:author="NOKIA" w:date="2021-04-02T09:44:00Z"/>
        </w:trPr>
        <w:tc>
          <w:tcPr>
            <w:tcW w:w="3652" w:type="dxa"/>
            <w:gridSpan w:val="3"/>
            <w:shd w:val="clear" w:color="auto" w:fill="auto"/>
          </w:tcPr>
          <w:p w14:paraId="0BE5F5D7" w14:textId="77777777" w:rsidR="004E3472" w:rsidRPr="001D1CC8" w:rsidRDefault="004E3472" w:rsidP="00303646">
            <w:pPr>
              <w:pStyle w:val="TAL"/>
              <w:rPr>
                <w:ins w:id="2966" w:author="NOKIA" w:date="2021-04-02T09:44:00Z"/>
                <w:rFonts w:eastAsia="SimSun"/>
                <w:lang w:val="it-IT" w:eastAsia="zh-CN"/>
              </w:rPr>
            </w:pPr>
            <w:ins w:id="2967" w:author="NOKIA" w:date="2021-04-02T09:44:00Z">
              <w:r w:rsidRPr="001E5829">
                <w:rPr>
                  <w:noProof/>
                  <w:highlight w:val="yellow"/>
                  <w:lang w:val="it-IT"/>
                </w:rPr>
                <w:t>UL CCA model</w:t>
              </w:r>
            </w:ins>
          </w:p>
        </w:tc>
        <w:tc>
          <w:tcPr>
            <w:tcW w:w="1276" w:type="dxa"/>
            <w:shd w:val="clear" w:color="auto" w:fill="auto"/>
          </w:tcPr>
          <w:p w14:paraId="1014F9EC" w14:textId="77777777" w:rsidR="004E3472" w:rsidRPr="001D1CC8" w:rsidRDefault="004E3472" w:rsidP="00303646">
            <w:pPr>
              <w:keepNext/>
              <w:keepLines/>
              <w:spacing w:after="0"/>
              <w:jc w:val="center"/>
              <w:rPr>
                <w:ins w:id="2968" w:author="NOKIA" w:date="2021-04-02T09:44:00Z"/>
                <w:rFonts w:ascii="Arial" w:eastAsia="SimSun" w:hAnsi="Arial"/>
                <w:sz w:val="18"/>
                <w:lang w:val="it-IT"/>
              </w:rPr>
            </w:pPr>
          </w:p>
        </w:tc>
        <w:tc>
          <w:tcPr>
            <w:tcW w:w="1843" w:type="dxa"/>
            <w:tcBorders>
              <w:bottom w:val="single" w:sz="4" w:space="0" w:color="auto"/>
            </w:tcBorders>
            <w:shd w:val="clear" w:color="auto" w:fill="auto"/>
          </w:tcPr>
          <w:p w14:paraId="0FC48AC9" w14:textId="77777777" w:rsidR="004E3472" w:rsidRPr="001D1CC8" w:rsidRDefault="004E3472" w:rsidP="00303646">
            <w:pPr>
              <w:pStyle w:val="TAC"/>
              <w:rPr>
                <w:ins w:id="2969" w:author="NOKIA" w:date="2021-04-02T09:44:00Z"/>
                <w:rFonts w:eastAsia="SimSun"/>
                <w:bCs/>
                <w:lang w:eastAsia="zh-CN"/>
              </w:rPr>
            </w:pPr>
            <w:ins w:id="2970" w:author="NOKIA" w:date="2021-04-02T09:44:00Z">
              <w:r w:rsidRPr="001E5829">
                <w:rPr>
                  <w:noProof/>
                  <w:highlight w:val="yellow"/>
                </w:rPr>
                <w:t>As specified in clause A.3.20.2.2</w:t>
              </w:r>
            </w:ins>
          </w:p>
        </w:tc>
        <w:tc>
          <w:tcPr>
            <w:tcW w:w="1842" w:type="dxa"/>
            <w:shd w:val="clear" w:color="auto" w:fill="auto"/>
          </w:tcPr>
          <w:p w14:paraId="020CEF67" w14:textId="77777777" w:rsidR="004E3472" w:rsidRPr="001D1CC8" w:rsidRDefault="004E3472" w:rsidP="00303646">
            <w:pPr>
              <w:keepNext/>
              <w:keepLines/>
              <w:spacing w:after="0"/>
              <w:jc w:val="center"/>
              <w:rPr>
                <w:ins w:id="2971" w:author="NOKIA" w:date="2021-04-02T09:44:00Z"/>
                <w:rFonts w:ascii="Arial" w:eastAsia="SimSun" w:hAnsi="Arial"/>
                <w:sz w:val="18"/>
              </w:rPr>
            </w:pPr>
          </w:p>
        </w:tc>
      </w:tr>
      <w:tr w:rsidR="004E3472" w:rsidRPr="001D1CC8" w14:paraId="62BA3C78" w14:textId="77777777" w:rsidTr="00303646">
        <w:trPr>
          <w:jc w:val="center"/>
          <w:ins w:id="2972" w:author="NOKIA" w:date="2021-04-02T09:44:00Z"/>
        </w:trPr>
        <w:tc>
          <w:tcPr>
            <w:tcW w:w="3652" w:type="dxa"/>
            <w:gridSpan w:val="3"/>
            <w:shd w:val="clear" w:color="auto" w:fill="auto"/>
          </w:tcPr>
          <w:p w14:paraId="1D8F2707" w14:textId="77777777" w:rsidR="004E3472" w:rsidRPr="001D1CC8" w:rsidRDefault="004E3472" w:rsidP="00303646">
            <w:pPr>
              <w:pStyle w:val="TAL"/>
              <w:rPr>
                <w:ins w:id="2973" w:author="NOKIA" w:date="2021-04-02T09:44:00Z"/>
                <w:rFonts w:eastAsia="SimSun"/>
                <w:lang w:val="it-IT" w:eastAsia="zh-CN"/>
              </w:rPr>
            </w:pPr>
            <w:ins w:id="2974" w:author="NOKIA" w:date="2021-04-02T09:44:00Z">
              <w:r w:rsidRPr="00A93447">
                <w:rPr>
                  <w:highlight w:val="yellow"/>
                  <w:lang w:eastAsia="ja-JP"/>
                </w:rPr>
                <w:t>DL CCA probability P</w:t>
              </w:r>
              <w:r w:rsidRPr="00A93447">
                <w:rPr>
                  <w:highlight w:val="yellow"/>
                  <w:vertAlign w:val="subscript"/>
                  <w:lang w:eastAsia="ja-JP"/>
                </w:rPr>
                <w:t>CCA_DL</w:t>
              </w:r>
            </w:ins>
          </w:p>
        </w:tc>
        <w:tc>
          <w:tcPr>
            <w:tcW w:w="1276" w:type="dxa"/>
            <w:shd w:val="clear" w:color="auto" w:fill="auto"/>
          </w:tcPr>
          <w:p w14:paraId="17D9034C" w14:textId="77777777" w:rsidR="004E3472" w:rsidRPr="001D1CC8" w:rsidRDefault="004E3472" w:rsidP="00303646">
            <w:pPr>
              <w:keepNext/>
              <w:keepLines/>
              <w:spacing w:after="0"/>
              <w:jc w:val="center"/>
              <w:rPr>
                <w:ins w:id="2975" w:author="NOKIA" w:date="2021-04-02T09:44:00Z"/>
                <w:rFonts w:ascii="Arial" w:eastAsia="SimSun" w:hAnsi="Arial"/>
                <w:sz w:val="18"/>
                <w:lang w:val="it-IT"/>
              </w:rPr>
            </w:pPr>
          </w:p>
        </w:tc>
        <w:tc>
          <w:tcPr>
            <w:tcW w:w="1843" w:type="dxa"/>
            <w:tcBorders>
              <w:bottom w:val="single" w:sz="4" w:space="0" w:color="auto"/>
            </w:tcBorders>
            <w:shd w:val="clear" w:color="auto" w:fill="auto"/>
          </w:tcPr>
          <w:p w14:paraId="7B604695" w14:textId="77777777" w:rsidR="004E3472" w:rsidRPr="001D1CC8" w:rsidRDefault="004E3472" w:rsidP="00303646">
            <w:pPr>
              <w:pStyle w:val="TAC"/>
              <w:rPr>
                <w:ins w:id="2976" w:author="NOKIA" w:date="2021-04-02T09:44:00Z"/>
                <w:rFonts w:eastAsia="SimSun"/>
                <w:bCs/>
                <w:lang w:eastAsia="zh-CN"/>
              </w:rPr>
            </w:pPr>
            <w:ins w:id="2977" w:author="NOKIA" w:date="2021-04-02T09:44:00Z">
              <w:r w:rsidRPr="00E27AFB">
                <w:rPr>
                  <w:highlight w:val="yellow"/>
                  <w:lang w:val="en-US" w:eastAsia="ja-JP"/>
                </w:rPr>
                <w:t>TBD</w:t>
              </w:r>
            </w:ins>
          </w:p>
        </w:tc>
        <w:tc>
          <w:tcPr>
            <w:tcW w:w="1842" w:type="dxa"/>
            <w:shd w:val="clear" w:color="auto" w:fill="auto"/>
          </w:tcPr>
          <w:p w14:paraId="3780C960" w14:textId="77777777" w:rsidR="004E3472" w:rsidRPr="001D1CC8" w:rsidRDefault="004E3472" w:rsidP="00303646">
            <w:pPr>
              <w:keepNext/>
              <w:keepLines/>
              <w:spacing w:after="0"/>
              <w:jc w:val="center"/>
              <w:rPr>
                <w:ins w:id="2978" w:author="NOKIA" w:date="2021-04-02T09:44:00Z"/>
                <w:rFonts w:ascii="Arial" w:eastAsia="SimSun" w:hAnsi="Arial"/>
                <w:sz w:val="18"/>
              </w:rPr>
            </w:pPr>
          </w:p>
        </w:tc>
      </w:tr>
      <w:tr w:rsidR="004E3472" w:rsidRPr="001D1CC8" w14:paraId="6178E3F8" w14:textId="77777777" w:rsidTr="00303646">
        <w:trPr>
          <w:jc w:val="center"/>
          <w:ins w:id="2979" w:author="NOKIA" w:date="2021-04-02T09:44:00Z"/>
        </w:trPr>
        <w:tc>
          <w:tcPr>
            <w:tcW w:w="3652" w:type="dxa"/>
            <w:gridSpan w:val="3"/>
            <w:shd w:val="clear" w:color="auto" w:fill="auto"/>
          </w:tcPr>
          <w:p w14:paraId="1DAEA435" w14:textId="77777777" w:rsidR="004E3472" w:rsidRPr="001D1CC8" w:rsidRDefault="004E3472" w:rsidP="00303646">
            <w:pPr>
              <w:pStyle w:val="TAL"/>
              <w:rPr>
                <w:ins w:id="2980" w:author="NOKIA" w:date="2021-04-02T09:44:00Z"/>
                <w:rFonts w:eastAsia="SimSun"/>
                <w:lang w:val="it-IT" w:eastAsia="zh-CN"/>
              </w:rPr>
            </w:pPr>
            <w:ins w:id="2981" w:author="NOKIA" w:date="2021-04-02T09:44:00Z">
              <w:r w:rsidRPr="00A93447">
                <w:rPr>
                  <w:highlight w:val="yellow"/>
                  <w:lang w:eastAsia="ja-JP"/>
                </w:rPr>
                <w:t>UL CCA probability P</w:t>
              </w:r>
              <w:r w:rsidRPr="00A93447">
                <w:rPr>
                  <w:highlight w:val="yellow"/>
                  <w:vertAlign w:val="subscript"/>
                  <w:lang w:eastAsia="ja-JP"/>
                </w:rPr>
                <w:t>CCA_UL</w:t>
              </w:r>
            </w:ins>
          </w:p>
        </w:tc>
        <w:tc>
          <w:tcPr>
            <w:tcW w:w="1276" w:type="dxa"/>
            <w:shd w:val="clear" w:color="auto" w:fill="auto"/>
          </w:tcPr>
          <w:p w14:paraId="4FDE4C36" w14:textId="77777777" w:rsidR="004E3472" w:rsidRPr="001D1CC8" w:rsidRDefault="004E3472" w:rsidP="00303646">
            <w:pPr>
              <w:keepNext/>
              <w:keepLines/>
              <w:spacing w:after="0"/>
              <w:jc w:val="center"/>
              <w:rPr>
                <w:ins w:id="2982" w:author="NOKIA" w:date="2021-04-02T09:44:00Z"/>
                <w:rFonts w:ascii="Arial" w:eastAsia="SimSun" w:hAnsi="Arial"/>
                <w:sz w:val="18"/>
                <w:lang w:val="it-IT"/>
              </w:rPr>
            </w:pPr>
          </w:p>
        </w:tc>
        <w:tc>
          <w:tcPr>
            <w:tcW w:w="1843" w:type="dxa"/>
            <w:tcBorders>
              <w:bottom w:val="single" w:sz="4" w:space="0" w:color="auto"/>
            </w:tcBorders>
            <w:shd w:val="clear" w:color="auto" w:fill="auto"/>
          </w:tcPr>
          <w:p w14:paraId="1E1E8DFC" w14:textId="77777777" w:rsidR="004E3472" w:rsidRPr="001D1CC8" w:rsidRDefault="004E3472" w:rsidP="00303646">
            <w:pPr>
              <w:pStyle w:val="TAC"/>
              <w:rPr>
                <w:ins w:id="2983" w:author="NOKIA" w:date="2021-04-02T09:44:00Z"/>
                <w:rFonts w:eastAsia="SimSun"/>
                <w:bCs/>
                <w:lang w:eastAsia="zh-CN"/>
              </w:rPr>
            </w:pPr>
            <w:ins w:id="2984" w:author="NOKIA" w:date="2021-04-02T09:44:00Z">
              <w:r w:rsidRPr="00E27AFB">
                <w:rPr>
                  <w:highlight w:val="yellow"/>
                  <w:lang w:val="en-US" w:eastAsia="ja-JP"/>
                </w:rPr>
                <w:t>TBD</w:t>
              </w:r>
            </w:ins>
          </w:p>
        </w:tc>
        <w:tc>
          <w:tcPr>
            <w:tcW w:w="1842" w:type="dxa"/>
            <w:shd w:val="clear" w:color="auto" w:fill="auto"/>
          </w:tcPr>
          <w:p w14:paraId="1539B246" w14:textId="77777777" w:rsidR="004E3472" w:rsidRPr="001D1CC8" w:rsidRDefault="004E3472" w:rsidP="00303646">
            <w:pPr>
              <w:keepNext/>
              <w:keepLines/>
              <w:spacing w:after="0"/>
              <w:jc w:val="center"/>
              <w:rPr>
                <w:ins w:id="2985" w:author="NOKIA" w:date="2021-04-02T09:44:00Z"/>
                <w:rFonts w:ascii="Arial" w:eastAsia="SimSun" w:hAnsi="Arial"/>
                <w:sz w:val="18"/>
              </w:rPr>
            </w:pPr>
          </w:p>
        </w:tc>
      </w:tr>
      <w:tr w:rsidR="004E3472" w:rsidRPr="001D1CC8" w14:paraId="21937140" w14:textId="77777777" w:rsidTr="00303646">
        <w:trPr>
          <w:jc w:val="center"/>
          <w:ins w:id="2986" w:author="NOKIA" w:date="2021-04-02T09:44:00Z"/>
        </w:trPr>
        <w:tc>
          <w:tcPr>
            <w:tcW w:w="3652" w:type="dxa"/>
            <w:gridSpan w:val="3"/>
            <w:shd w:val="clear" w:color="auto" w:fill="auto"/>
          </w:tcPr>
          <w:p w14:paraId="75CE984D" w14:textId="77777777" w:rsidR="004E3472" w:rsidRPr="001D1CC8" w:rsidRDefault="004E3472" w:rsidP="00303646">
            <w:pPr>
              <w:keepNext/>
              <w:keepLines/>
              <w:spacing w:after="0"/>
              <w:rPr>
                <w:ins w:id="2987" w:author="NOKIA" w:date="2021-04-02T09:44:00Z"/>
                <w:rFonts w:ascii="Arial" w:eastAsia="SimSun" w:hAnsi="Arial"/>
                <w:sz w:val="18"/>
              </w:rPr>
            </w:pPr>
            <w:ins w:id="2988" w:author="NOKIA" w:date="2021-04-02T09:44:00Z">
              <w:r w:rsidRPr="001D1CC8">
                <w:rPr>
                  <w:rFonts w:ascii="Arial" w:eastAsia="SimSun" w:hAnsi="Arial"/>
                  <w:sz w:val="18"/>
                </w:rPr>
                <w:t>EPRE ratio of PSS to SSS</w:t>
              </w:r>
            </w:ins>
          </w:p>
        </w:tc>
        <w:tc>
          <w:tcPr>
            <w:tcW w:w="1276" w:type="dxa"/>
            <w:shd w:val="clear" w:color="auto" w:fill="auto"/>
          </w:tcPr>
          <w:p w14:paraId="11B5C1CE" w14:textId="77777777" w:rsidR="004E3472" w:rsidRPr="001D1CC8" w:rsidRDefault="004E3472" w:rsidP="00303646">
            <w:pPr>
              <w:keepNext/>
              <w:keepLines/>
              <w:spacing w:after="0"/>
              <w:jc w:val="center"/>
              <w:rPr>
                <w:ins w:id="2989" w:author="NOKIA" w:date="2021-04-02T09:44:00Z"/>
                <w:rFonts w:ascii="Arial" w:eastAsia="SimSun" w:hAnsi="Arial"/>
                <w:sz w:val="18"/>
              </w:rPr>
            </w:pPr>
            <w:ins w:id="2990" w:author="NOKIA" w:date="2021-04-02T09:44:00Z">
              <w:r w:rsidRPr="001D1CC8">
                <w:rPr>
                  <w:rFonts w:ascii="Arial" w:eastAsia="SimSun" w:hAnsi="Arial"/>
                  <w:bCs/>
                  <w:sz w:val="18"/>
                </w:rPr>
                <w:t>dB</w:t>
              </w:r>
            </w:ins>
          </w:p>
        </w:tc>
        <w:tc>
          <w:tcPr>
            <w:tcW w:w="1843" w:type="dxa"/>
            <w:tcBorders>
              <w:bottom w:val="nil"/>
            </w:tcBorders>
            <w:shd w:val="clear" w:color="auto" w:fill="auto"/>
          </w:tcPr>
          <w:p w14:paraId="04D8AAD2" w14:textId="77777777" w:rsidR="004E3472" w:rsidRPr="001D1CC8" w:rsidRDefault="004E3472" w:rsidP="00303646">
            <w:pPr>
              <w:keepNext/>
              <w:keepLines/>
              <w:spacing w:after="0"/>
              <w:jc w:val="center"/>
              <w:rPr>
                <w:ins w:id="2991" w:author="NOKIA" w:date="2021-04-02T09:44:00Z"/>
                <w:rFonts w:ascii="Arial" w:eastAsia="SimSun" w:hAnsi="Arial"/>
                <w:sz w:val="18"/>
                <w:lang w:eastAsia="zh-CN"/>
              </w:rPr>
            </w:pPr>
            <w:ins w:id="2992" w:author="NOKIA" w:date="2021-04-02T09:44:00Z">
              <w:r w:rsidRPr="001D1CC8">
                <w:rPr>
                  <w:rFonts w:ascii="Arial" w:eastAsia="SimSun" w:hAnsi="Arial"/>
                  <w:sz w:val="18"/>
                  <w:lang w:eastAsia="zh-CN"/>
                </w:rPr>
                <w:t>0</w:t>
              </w:r>
            </w:ins>
          </w:p>
        </w:tc>
        <w:tc>
          <w:tcPr>
            <w:tcW w:w="1842" w:type="dxa"/>
            <w:shd w:val="clear" w:color="auto" w:fill="auto"/>
          </w:tcPr>
          <w:p w14:paraId="071DE97F" w14:textId="77777777" w:rsidR="004E3472" w:rsidRPr="001D1CC8" w:rsidRDefault="004E3472" w:rsidP="00303646">
            <w:pPr>
              <w:keepNext/>
              <w:keepLines/>
              <w:spacing w:after="0"/>
              <w:jc w:val="center"/>
              <w:rPr>
                <w:ins w:id="2993" w:author="NOKIA" w:date="2021-04-02T09:44:00Z"/>
                <w:rFonts w:ascii="Arial" w:eastAsia="SimSun" w:hAnsi="Arial"/>
                <w:sz w:val="18"/>
              </w:rPr>
            </w:pPr>
          </w:p>
        </w:tc>
      </w:tr>
      <w:tr w:rsidR="004E3472" w:rsidRPr="001D1CC8" w14:paraId="7E23B7A7" w14:textId="77777777" w:rsidTr="00303646">
        <w:trPr>
          <w:jc w:val="center"/>
          <w:ins w:id="2994" w:author="NOKIA" w:date="2021-04-02T09:44:00Z"/>
        </w:trPr>
        <w:tc>
          <w:tcPr>
            <w:tcW w:w="3652" w:type="dxa"/>
            <w:gridSpan w:val="3"/>
            <w:shd w:val="clear" w:color="auto" w:fill="auto"/>
          </w:tcPr>
          <w:p w14:paraId="306C5BFF" w14:textId="77777777" w:rsidR="004E3472" w:rsidRPr="001D1CC8" w:rsidRDefault="004E3472" w:rsidP="00303646">
            <w:pPr>
              <w:keepNext/>
              <w:keepLines/>
              <w:spacing w:after="0"/>
              <w:rPr>
                <w:ins w:id="2995" w:author="NOKIA" w:date="2021-04-02T09:44:00Z"/>
                <w:rFonts w:ascii="Arial" w:eastAsia="SimSun" w:hAnsi="Arial"/>
                <w:sz w:val="18"/>
              </w:rPr>
            </w:pPr>
            <w:ins w:id="2996" w:author="NOKIA" w:date="2021-04-02T09:44:00Z">
              <w:r w:rsidRPr="001D1CC8">
                <w:rPr>
                  <w:rFonts w:ascii="Arial" w:eastAsia="SimSun" w:hAnsi="Arial"/>
                  <w:sz w:val="18"/>
                </w:rPr>
                <w:t>EPRE ratio of PBCH_DMRS to SSS</w:t>
              </w:r>
            </w:ins>
          </w:p>
        </w:tc>
        <w:tc>
          <w:tcPr>
            <w:tcW w:w="1276" w:type="dxa"/>
            <w:shd w:val="clear" w:color="auto" w:fill="auto"/>
          </w:tcPr>
          <w:p w14:paraId="481224DF" w14:textId="77777777" w:rsidR="004E3472" w:rsidRPr="001D1CC8" w:rsidRDefault="004E3472" w:rsidP="00303646">
            <w:pPr>
              <w:keepNext/>
              <w:keepLines/>
              <w:spacing w:after="0"/>
              <w:jc w:val="center"/>
              <w:rPr>
                <w:ins w:id="2997" w:author="NOKIA" w:date="2021-04-02T09:44:00Z"/>
                <w:rFonts w:ascii="Arial" w:eastAsia="SimSun" w:hAnsi="Arial"/>
                <w:sz w:val="18"/>
              </w:rPr>
            </w:pPr>
            <w:ins w:id="2998" w:author="NOKIA" w:date="2021-04-02T09:44:00Z">
              <w:r w:rsidRPr="001D1CC8">
                <w:rPr>
                  <w:rFonts w:ascii="Arial" w:eastAsia="SimSun" w:hAnsi="Arial"/>
                  <w:bCs/>
                  <w:sz w:val="18"/>
                </w:rPr>
                <w:t>dB</w:t>
              </w:r>
            </w:ins>
          </w:p>
        </w:tc>
        <w:tc>
          <w:tcPr>
            <w:tcW w:w="1843" w:type="dxa"/>
            <w:tcBorders>
              <w:top w:val="nil"/>
              <w:bottom w:val="nil"/>
            </w:tcBorders>
            <w:shd w:val="clear" w:color="auto" w:fill="auto"/>
          </w:tcPr>
          <w:p w14:paraId="7B1D53AD" w14:textId="77777777" w:rsidR="004E3472" w:rsidRPr="001D1CC8" w:rsidRDefault="004E3472" w:rsidP="00303646">
            <w:pPr>
              <w:keepNext/>
              <w:keepLines/>
              <w:spacing w:after="0"/>
              <w:jc w:val="center"/>
              <w:rPr>
                <w:ins w:id="2999" w:author="NOKIA" w:date="2021-04-02T09:44:00Z"/>
                <w:rFonts w:ascii="Arial" w:eastAsia="SimSun" w:hAnsi="Arial"/>
                <w:sz w:val="18"/>
              </w:rPr>
            </w:pPr>
          </w:p>
        </w:tc>
        <w:tc>
          <w:tcPr>
            <w:tcW w:w="1842" w:type="dxa"/>
            <w:shd w:val="clear" w:color="auto" w:fill="auto"/>
          </w:tcPr>
          <w:p w14:paraId="2F201DCB" w14:textId="77777777" w:rsidR="004E3472" w:rsidRPr="001D1CC8" w:rsidRDefault="004E3472" w:rsidP="00303646">
            <w:pPr>
              <w:keepNext/>
              <w:keepLines/>
              <w:spacing w:after="0"/>
              <w:jc w:val="center"/>
              <w:rPr>
                <w:ins w:id="3000" w:author="NOKIA" w:date="2021-04-02T09:44:00Z"/>
                <w:rFonts w:ascii="Arial" w:eastAsia="SimSun" w:hAnsi="Arial"/>
                <w:sz w:val="18"/>
              </w:rPr>
            </w:pPr>
          </w:p>
        </w:tc>
      </w:tr>
      <w:tr w:rsidR="004E3472" w:rsidRPr="001D1CC8" w14:paraId="65F06480" w14:textId="77777777" w:rsidTr="00303646">
        <w:trPr>
          <w:jc w:val="center"/>
          <w:ins w:id="3001" w:author="NOKIA" w:date="2021-04-02T09:44:00Z"/>
        </w:trPr>
        <w:tc>
          <w:tcPr>
            <w:tcW w:w="3652" w:type="dxa"/>
            <w:gridSpan w:val="3"/>
            <w:shd w:val="clear" w:color="auto" w:fill="auto"/>
          </w:tcPr>
          <w:p w14:paraId="3B4989BD" w14:textId="77777777" w:rsidR="004E3472" w:rsidRPr="001D1CC8" w:rsidRDefault="004E3472" w:rsidP="00303646">
            <w:pPr>
              <w:keepNext/>
              <w:keepLines/>
              <w:spacing w:after="0"/>
              <w:rPr>
                <w:ins w:id="3002" w:author="NOKIA" w:date="2021-04-02T09:44:00Z"/>
                <w:rFonts w:ascii="Arial" w:eastAsia="SimSun" w:hAnsi="Arial"/>
                <w:sz w:val="18"/>
              </w:rPr>
            </w:pPr>
            <w:ins w:id="3003" w:author="NOKIA" w:date="2021-04-02T09:44:00Z">
              <w:r w:rsidRPr="001D1CC8">
                <w:rPr>
                  <w:rFonts w:ascii="Arial" w:eastAsia="SimSun" w:hAnsi="Arial"/>
                  <w:sz w:val="18"/>
                </w:rPr>
                <w:t>EPRE ratio of PBCH to PBCH_DMRS</w:t>
              </w:r>
            </w:ins>
          </w:p>
        </w:tc>
        <w:tc>
          <w:tcPr>
            <w:tcW w:w="1276" w:type="dxa"/>
            <w:shd w:val="clear" w:color="auto" w:fill="auto"/>
          </w:tcPr>
          <w:p w14:paraId="0F35EC1C" w14:textId="77777777" w:rsidR="004E3472" w:rsidRPr="001D1CC8" w:rsidRDefault="004E3472" w:rsidP="00303646">
            <w:pPr>
              <w:keepNext/>
              <w:keepLines/>
              <w:spacing w:after="0"/>
              <w:jc w:val="center"/>
              <w:rPr>
                <w:ins w:id="3004" w:author="NOKIA" w:date="2021-04-02T09:44:00Z"/>
                <w:rFonts w:ascii="Arial" w:eastAsia="SimSun" w:hAnsi="Arial"/>
                <w:sz w:val="18"/>
              </w:rPr>
            </w:pPr>
            <w:ins w:id="3005" w:author="NOKIA" w:date="2021-04-02T09:44:00Z">
              <w:r w:rsidRPr="001D1CC8">
                <w:rPr>
                  <w:rFonts w:ascii="Arial" w:eastAsia="SimSun" w:hAnsi="Arial"/>
                  <w:bCs/>
                  <w:sz w:val="18"/>
                </w:rPr>
                <w:t>dB</w:t>
              </w:r>
            </w:ins>
          </w:p>
        </w:tc>
        <w:tc>
          <w:tcPr>
            <w:tcW w:w="1843" w:type="dxa"/>
            <w:tcBorders>
              <w:top w:val="nil"/>
              <w:bottom w:val="nil"/>
            </w:tcBorders>
            <w:shd w:val="clear" w:color="auto" w:fill="auto"/>
          </w:tcPr>
          <w:p w14:paraId="22AF967C" w14:textId="77777777" w:rsidR="004E3472" w:rsidRPr="001D1CC8" w:rsidRDefault="004E3472" w:rsidP="00303646">
            <w:pPr>
              <w:keepNext/>
              <w:keepLines/>
              <w:spacing w:after="0"/>
              <w:jc w:val="center"/>
              <w:rPr>
                <w:ins w:id="3006" w:author="NOKIA" w:date="2021-04-02T09:44:00Z"/>
                <w:rFonts w:ascii="Arial" w:eastAsia="SimSun" w:hAnsi="Arial"/>
                <w:sz w:val="18"/>
              </w:rPr>
            </w:pPr>
          </w:p>
        </w:tc>
        <w:tc>
          <w:tcPr>
            <w:tcW w:w="1842" w:type="dxa"/>
            <w:shd w:val="clear" w:color="auto" w:fill="auto"/>
          </w:tcPr>
          <w:p w14:paraId="452CE23F" w14:textId="77777777" w:rsidR="004E3472" w:rsidRPr="001D1CC8" w:rsidRDefault="004E3472" w:rsidP="00303646">
            <w:pPr>
              <w:keepNext/>
              <w:keepLines/>
              <w:spacing w:after="0"/>
              <w:jc w:val="center"/>
              <w:rPr>
                <w:ins w:id="3007" w:author="NOKIA" w:date="2021-04-02T09:44:00Z"/>
                <w:rFonts w:ascii="Arial" w:eastAsia="SimSun" w:hAnsi="Arial"/>
                <w:sz w:val="18"/>
              </w:rPr>
            </w:pPr>
          </w:p>
        </w:tc>
      </w:tr>
      <w:tr w:rsidR="004E3472" w:rsidRPr="001D1CC8" w14:paraId="1E1B047C" w14:textId="77777777" w:rsidTr="00303646">
        <w:trPr>
          <w:jc w:val="center"/>
          <w:ins w:id="3008" w:author="NOKIA" w:date="2021-04-02T09:44:00Z"/>
        </w:trPr>
        <w:tc>
          <w:tcPr>
            <w:tcW w:w="3652" w:type="dxa"/>
            <w:gridSpan w:val="3"/>
            <w:shd w:val="clear" w:color="auto" w:fill="auto"/>
          </w:tcPr>
          <w:p w14:paraId="524C65A1" w14:textId="77777777" w:rsidR="004E3472" w:rsidRPr="001D1CC8" w:rsidRDefault="004E3472" w:rsidP="00303646">
            <w:pPr>
              <w:keepNext/>
              <w:keepLines/>
              <w:spacing w:after="0"/>
              <w:rPr>
                <w:ins w:id="3009" w:author="NOKIA" w:date="2021-04-02T09:44:00Z"/>
                <w:rFonts w:ascii="Arial" w:eastAsia="SimSun" w:hAnsi="Arial"/>
                <w:sz w:val="18"/>
              </w:rPr>
            </w:pPr>
            <w:ins w:id="3010" w:author="NOKIA" w:date="2021-04-02T09:44:00Z">
              <w:r w:rsidRPr="001D1CC8">
                <w:rPr>
                  <w:rFonts w:ascii="Arial" w:eastAsia="SimSun" w:hAnsi="Arial"/>
                  <w:sz w:val="18"/>
                </w:rPr>
                <w:t>EPRE ratio of PDCCH_DMRS to SSS</w:t>
              </w:r>
            </w:ins>
          </w:p>
        </w:tc>
        <w:tc>
          <w:tcPr>
            <w:tcW w:w="1276" w:type="dxa"/>
            <w:shd w:val="clear" w:color="auto" w:fill="auto"/>
          </w:tcPr>
          <w:p w14:paraId="57E3B73D" w14:textId="77777777" w:rsidR="004E3472" w:rsidRPr="001D1CC8" w:rsidRDefault="004E3472" w:rsidP="00303646">
            <w:pPr>
              <w:keepNext/>
              <w:keepLines/>
              <w:spacing w:after="0"/>
              <w:jc w:val="center"/>
              <w:rPr>
                <w:ins w:id="3011" w:author="NOKIA" w:date="2021-04-02T09:44:00Z"/>
                <w:rFonts w:ascii="Arial" w:eastAsia="SimSun" w:hAnsi="Arial"/>
                <w:sz w:val="18"/>
              </w:rPr>
            </w:pPr>
            <w:ins w:id="3012" w:author="NOKIA" w:date="2021-04-02T09:44:00Z">
              <w:r w:rsidRPr="001D1CC8">
                <w:rPr>
                  <w:rFonts w:ascii="Arial" w:eastAsia="SimSun" w:hAnsi="Arial"/>
                  <w:bCs/>
                  <w:sz w:val="18"/>
                </w:rPr>
                <w:t>dB</w:t>
              </w:r>
            </w:ins>
          </w:p>
        </w:tc>
        <w:tc>
          <w:tcPr>
            <w:tcW w:w="1843" w:type="dxa"/>
            <w:tcBorders>
              <w:top w:val="nil"/>
              <w:bottom w:val="nil"/>
            </w:tcBorders>
            <w:shd w:val="clear" w:color="auto" w:fill="auto"/>
          </w:tcPr>
          <w:p w14:paraId="55F992A0" w14:textId="77777777" w:rsidR="004E3472" w:rsidRPr="001D1CC8" w:rsidRDefault="004E3472" w:rsidP="00303646">
            <w:pPr>
              <w:keepNext/>
              <w:keepLines/>
              <w:spacing w:after="0"/>
              <w:jc w:val="center"/>
              <w:rPr>
                <w:ins w:id="3013" w:author="NOKIA" w:date="2021-04-02T09:44:00Z"/>
                <w:rFonts w:ascii="Arial" w:eastAsia="SimSun" w:hAnsi="Arial"/>
                <w:sz w:val="18"/>
              </w:rPr>
            </w:pPr>
          </w:p>
        </w:tc>
        <w:tc>
          <w:tcPr>
            <w:tcW w:w="1842" w:type="dxa"/>
            <w:shd w:val="clear" w:color="auto" w:fill="auto"/>
          </w:tcPr>
          <w:p w14:paraId="627ADA71" w14:textId="77777777" w:rsidR="004E3472" w:rsidRPr="001D1CC8" w:rsidRDefault="004E3472" w:rsidP="00303646">
            <w:pPr>
              <w:keepNext/>
              <w:keepLines/>
              <w:spacing w:after="0"/>
              <w:jc w:val="center"/>
              <w:rPr>
                <w:ins w:id="3014" w:author="NOKIA" w:date="2021-04-02T09:44:00Z"/>
                <w:rFonts w:ascii="Arial" w:eastAsia="SimSun" w:hAnsi="Arial"/>
                <w:sz w:val="18"/>
              </w:rPr>
            </w:pPr>
          </w:p>
        </w:tc>
      </w:tr>
      <w:tr w:rsidR="004E3472" w:rsidRPr="001D1CC8" w14:paraId="2AAF1E1C" w14:textId="77777777" w:rsidTr="00303646">
        <w:trPr>
          <w:jc w:val="center"/>
          <w:ins w:id="3015" w:author="NOKIA" w:date="2021-04-02T09:44:00Z"/>
        </w:trPr>
        <w:tc>
          <w:tcPr>
            <w:tcW w:w="3652" w:type="dxa"/>
            <w:gridSpan w:val="3"/>
            <w:shd w:val="clear" w:color="auto" w:fill="auto"/>
          </w:tcPr>
          <w:p w14:paraId="0D87BDF3" w14:textId="77777777" w:rsidR="004E3472" w:rsidRPr="001D1CC8" w:rsidRDefault="004E3472" w:rsidP="00303646">
            <w:pPr>
              <w:keepNext/>
              <w:keepLines/>
              <w:spacing w:after="0"/>
              <w:rPr>
                <w:ins w:id="3016" w:author="NOKIA" w:date="2021-04-02T09:44:00Z"/>
                <w:rFonts w:ascii="Arial" w:eastAsia="SimSun" w:hAnsi="Arial"/>
                <w:sz w:val="18"/>
              </w:rPr>
            </w:pPr>
            <w:ins w:id="3017" w:author="NOKIA" w:date="2021-04-02T09:44:00Z">
              <w:r w:rsidRPr="001D1CC8">
                <w:rPr>
                  <w:rFonts w:ascii="Arial" w:eastAsia="SimSun" w:hAnsi="Arial"/>
                  <w:sz w:val="18"/>
                </w:rPr>
                <w:t>EPRE ratio of PDCCH to PDCCH_DMRS</w:t>
              </w:r>
            </w:ins>
          </w:p>
        </w:tc>
        <w:tc>
          <w:tcPr>
            <w:tcW w:w="1276" w:type="dxa"/>
            <w:shd w:val="clear" w:color="auto" w:fill="auto"/>
          </w:tcPr>
          <w:p w14:paraId="2B8ECFE5" w14:textId="77777777" w:rsidR="004E3472" w:rsidRPr="001D1CC8" w:rsidRDefault="004E3472" w:rsidP="00303646">
            <w:pPr>
              <w:keepNext/>
              <w:keepLines/>
              <w:spacing w:after="0"/>
              <w:jc w:val="center"/>
              <w:rPr>
                <w:ins w:id="3018" w:author="NOKIA" w:date="2021-04-02T09:44:00Z"/>
                <w:rFonts w:ascii="Arial" w:eastAsia="SimSun" w:hAnsi="Arial"/>
                <w:sz w:val="18"/>
              </w:rPr>
            </w:pPr>
            <w:ins w:id="3019" w:author="NOKIA" w:date="2021-04-02T09:44:00Z">
              <w:r w:rsidRPr="001D1CC8">
                <w:rPr>
                  <w:rFonts w:ascii="Arial" w:eastAsia="SimSun" w:hAnsi="Arial"/>
                  <w:bCs/>
                  <w:sz w:val="18"/>
                </w:rPr>
                <w:t>dB</w:t>
              </w:r>
            </w:ins>
          </w:p>
        </w:tc>
        <w:tc>
          <w:tcPr>
            <w:tcW w:w="1843" w:type="dxa"/>
            <w:tcBorders>
              <w:top w:val="nil"/>
              <w:bottom w:val="nil"/>
            </w:tcBorders>
            <w:shd w:val="clear" w:color="auto" w:fill="auto"/>
          </w:tcPr>
          <w:p w14:paraId="20CA5C02" w14:textId="77777777" w:rsidR="004E3472" w:rsidRPr="001D1CC8" w:rsidRDefault="004E3472" w:rsidP="00303646">
            <w:pPr>
              <w:keepNext/>
              <w:keepLines/>
              <w:spacing w:after="0"/>
              <w:jc w:val="center"/>
              <w:rPr>
                <w:ins w:id="3020" w:author="NOKIA" w:date="2021-04-02T09:44:00Z"/>
                <w:rFonts w:ascii="Arial" w:eastAsia="SimSun" w:hAnsi="Arial"/>
                <w:sz w:val="18"/>
              </w:rPr>
            </w:pPr>
          </w:p>
        </w:tc>
        <w:tc>
          <w:tcPr>
            <w:tcW w:w="1842" w:type="dxa"/>
            <w:shd w:val="clear" w:color="auto" w:fill="auto"/>
          </w:tcPr>
          <w:p w14:paraId="0E388E13" w14:textId="77777777" w:rsidR="004E3472" w:rsidRPr="001D1CC8" w:rsidRDefault="004E3472" w:rsidP="00303646">
            <w:pPr>
              <w:keepNext/>
              <w:keepLines/>
              <w:spacing w:after="0"/>
              <w:jc w:val="center"/>
              <w:rPr>
                <w:ins w:id="3021" w:author="NOKIA" w:date="2021-04-02T09:44:00Z"/>
                <w:rFonts w:ascii="Arial" w:eastAsia="SimSun" w:hAnsi="Arial"/>
                <w:sz w:val="18"/>
              </w:rPr>
            </w:pPr>
          </w:p>
        </w:tc>
      </w:tr>
      <w:tr w:rsidR="004E3472" w:rsidRPr="001D1CC8" w14:paraId="5EE71F23" w14:textId="77777777" w:rsidTr="00303646">
        <w:trPr>
          <w:jc w:val="center"/>
          <w:ins w:id="3022" w:author="NOKIA" w:date="2021-04-02T09:44:00Z"/>
        </w:trPr>
        <w:tc>
          <w:tcPr>
            <w:tcW w:w="3652" w:type="dxa"/>
            <w:gridSpan w:val="3"/>
            <w:shd w:val="clear" w:color="auto" w:fill="auto"/>
          </w:tcPr>
          <w:p w14:paraId="1B22DC49" w14:textId="77777777" w:rsidR="004E3472" w:rsidRPr="001D1CC8" w:rsidRDefault="004E3472" w:rsidP="00303646">
            <w:pPr>
              <w:keepNext/>
              <w:keepLines/>
              <w:spacing w:after="0"/>
              <w:rPr>
                <w:ins w:id="3023" w:author="NOKIA" w:date="2021-04-02T09:44:00Z"/>
                <w:rFonts w:ascii="Arial" w:eastAsia="SimSun" w:hAnsi="Arial"/>
                <w:sz w:val="18"/>
              </w:rPr>
            </w:pPr>
            <w:ins w:id="3024" w:author="NOKIA" w:date="2021-04-02T09:44:00Z">
              <w:r w:rsidRPr="001D1CC8">
                <w:rPr>
                  <w:rFonts w:ascii="Arial" w:eastAsia="SimSun" w:hAnsi="Arial"/>
                  <w:sz w:val="18"/>
                </w:rPr>
                <w:t>EPRE ratio of PDSCH_DMRS to SSS</w:t>
              </w:r>
            </w:ins>
          </w:p>
        </w:tc>
        <w:tc>
          <w:tcPr>
            <w:tcW w:w="1276" w:type="dxa"/>
            <w:shd w:val="clear" w:color="auto" w:fill="auto"/>
          </w:tcPr>
          <w:p w14:paraId="23699445" w14:textId="77777777" w:rsidR="004E3472" w:rsidRPr="001D1CC8" w:rsidRDefault="004E3472" w:rsidP="00303646">
            <w:pPr>
              <w:keepNext/>
              <w:keepLines/>
              <w:spacing w:after="0"/>
              <w:jc w:val="center"/>
              <w:rPr>
                <w:ins w:id="3025" w:author="NOKIA" w:date="2021-04-02T09:44:00Z"/>
                <w:rFonts w:ascii="Arial" w:eastAsia="SimSun" w:hAnsi="Arial"/>
                <w:sz w:val="18"/>
              </w:rPr>
            </w:pPr>
            <w:ins w:id="3026" w:author="NOKIA" w:date="2021-04-02T09:44:00Z">
              <w:r w:rsidRPr="001D1CC8">
                <w:rPr>
                  <w:rFonts w:ascii="Arial" w:eastAsia="SimSun" w:hAnsi="Arial"/>
                  <w:bCs/>
                  <w:sz w:val="18"/>
                </w:rPr>
                <w:t>dB</w:t>
              </w:r>
            </w:ins>
          </w:p>
        </w:tc>
        <w:tc>
          <w:tcPr>
            <w:tcW w:w="1843" w:type="dxa"/>
            <w:tcBorders>
              <w:top w:val="nil"/>
              <w:bottom w:val="nil"/>
            </w:tcBorders>
            <w:shd w:val="clear" w:color="auto" w:fill="auto"/>
          </w:tcPr>
          <w:p w14:paraId="2469D3F0" w14:textId="77777777" w:rsidR="004E3472" w:rsidRPr="001D1CC8" w:rsidRDefault="004E3472" w:rsidP="00303646">
            <w:pPr>
              <w:keepNext/>
              <w:keepLines/>
              <w:spacing w:after="0"/>
              <w:jc w:val="center"/>
              <w:rPr>
                <w:ins w:id="3027" w:author="NOKIA" w:date="2021-04-02T09:44:00Z"/>
                <w:rFonts w:ascii="Arial" w:eastAsia="SimSun" w:hAnsi="Arial"/>
                <w:sz w:val="18"/>
              </w:rPr>
            </w:pPr>
          </w:p>
        </w:tc>
        <w:tc>
          <w:tcPr>
            <w:tcW w:w="1842" w:type="dxa"/>
            <w:shd w:val="clear" w:color="auto" w:fill="auto"/>
          </w:tcPr>
          <w:p w14:paraId="0AF472DC" w14:textId="77777777" w:rsidR="004E3472" w:rsidRPr="001D1CC8" w:rsidRDefault="004E3472" w:rsidP="00303646">
            <w:pPr>
              <w:keepNext/>
              <w:keepLines/>
              <w:spacing w:after="0"/>
              <w:jc w:val="center"/>
              <w:rPr>
                <w:ins w:id="3028" w:author="NOKIA" w:date="2021-04-02T09:44:00Z"/>
                <w:rFonts w:ascii="Arial" w:eastAsia="SimSun" w:hAnsi="Arial"/>
                <w:sz w:val="18"/>
              </w:rPr>
            </w:pPr>
          </w:p>
        </w:tc>
      </w:tr>
      <w:tr w:rsidR="004E3472" w:rsidRPr="001D1CC8" w14:paraId="2243A646" w14:textId="77777777" w:rsidTr="00303646">
        <w:trPr>
          <w:jc w:val="center"/>
          <w:ins w:id="3029" w:author="NOKIA" w:date="2021-04-02T09:44:00Z"/>
        </w:trPr>
        <w:tc>
          <w:tcPr>
            <w:tcW w:w="3652" w:type="dxa"/>
            <w:gridSpan w:val="3"/>
            <w:shd w:val="clear" w:color="auto" w:fill="auto"/>
          </w:tcPr>
          <w:p w14:paraId="63A26AEA" w14:textId="77777777" w:rsidR="004E3472" w:rsidRPr="001D1CC8" w:rsidRDefault="004E3472" w:rsidP="00303646">
            <w:pPr>
              <w:keepNext/>
              <w:keepLines/>
              <w:spacing w:after="0"/>
              <w:rPr>
                <w:ins w:id="3030" w:author="NOKIA" w:date="2021-04-02T09:44:00Z"/>
                <w:rFonts w:ascii="Arial" w:eastAsia="SimSun" w:hAnsi="Arial"/>
                <w:sz w:val="18"/>
              </w:rPr>
            </w:pPr>
            <w:ins w:id="3031" w:author="NOKIA" w:date="2021-04-02T09:44:00Z">
              <w:r w:rsidRPr="001D1CC8">
                <w:rPr>
                  <w:rFonts w:ascii="Arial" w:eastAsia="SimSun" w:hAnsi="Arial"/>
                  <w:sz w:val="18"/>
                </w:rPr>
                <w:t>EPRE ratio of PDSCH to PDSCH_DMRS</w:t>
              </w:r>
            </w:ins>
          </w:p>
        </w:tc>
        <w:tc>
          <w:tcPr>
            <w:tcW w:w="1276" w:type="dxa"/>
            <w:shd w:val="clear" w:color="auto" w:fill="auto"/>
          </w:tcPr>
          <w:p w14:paraId="68EC6DBE" w14:textId="77777777" w:rsidR="004E3472" w:rsidRPr="001D1CC8" w:rsidRDefault="004E3472" w:rsidP="00303646">
            <w:pPr>
              <w:keepNext/>
              <w:keepLines/>
              <w:spacing w:after="0"/>
              <w:jc w:val="center"/>
              <w:rPr>
                <w:ins w:id="3032" w:author="NOKIA" w:date="2021-04-02T09:44:00Z"/>
                <w:rFonts w:ascii="Arial" w:eastAsia="SimSun" w:hAnsi="Arial"/>
                <w:sz w:val="18"/>
              </w:rPr>
            </w:pPr>
            <w:ins w:id="3033" w:author="NOKIA" w:date="2021-04-02T09:44:00Z">
              <w:r w:rsidRPr="001D1CC8">
                <w:rPr>
                  <w:rFonts w:ascii="Arial" w:eastAsia="SimSun" w:hAnsi="Arial"/>
                  <w:bCs/>
                  <w:sz w:val="18"/>
                </w:rPr>
                <w:t>dB</w:t>
              </w:r>
            </w:ins>
          </w:p>
        </w:tc>
        <w:tc>
          <w:tcPr>
            <w:tcW w:w="1843" w:type="dxa"/>
            <w:tcBorders>
              <w:top w:val="nil"/>
            </w:tcBorders>
            <w:shd w:val="clear" w:color="auto" w:fill="auto"/>
          </w:tcPr>
          <w:p w14:paraId="513B10F4" w14:textId="77777777" w:rsidR="004E3472" w:rsidRPr="001D1CC8" w:rsidRDefault="004E3472" w:rsidP="00303646">
            <w:pPr>
              <w:keepNext/>
              <w:keepLines/>
              <w:spacing w:after="0"/>
              <w:jc w:val="center"/>
              <w:rPr>
                <w:ins w:id="3034" w:author="NOKIA" w:date="2021-04-02T09:44:00Z"/>
                <w:rFonts w:ascii="Arial" w:eastAsia="SimSun" w:hAnsi="Arial"/>
                <w:sz w:val="18"/>
              </w:rPr>
            </w:pPr>
          </w:p>
        </w:tc>
        <w:tc>
          <w:tcPr>
            <w:tcW w:w="1842" w:type="dxa"/>
            <w:shd w:val="clear" w:color="auto" w:fill="auto"/>
          </w:tcPr>
          <w:p w14:paraId="62062EF0" w14:textId="77777777" w:rsidR="004E3472" w:rsidRPr="001D1CC8" w:rsidRDefault="004E3472" w:rsidP="00303646">
            <w:pPr>
              <w:keepNext/>
              <w:keepLines/>
              <w:spacing w:after="0"/>
              <w:jc w:val="center"/>
              <w:rPr>
                <w:ins w:id="3035" w:author="NOKIA" w:date="2021-04-02T09:44:00Z"/>
                <w:rFonts w:ascii="Arial" w:eastAsia="SimSun" w:hAnsi="Arial"/>
                <w:sz w:val="18"/>
              </w:rPr>
            </w:pPr>
          </w:p>
        </w:tc>
      </w:tr>
      <w:tr w:rsidR="004E3472" w:rsidRPr="001D1CC8" w14:paraId="295E1679" w14:textId="77777777" w:rsidTr="00303646">
        <w:trPr>
          <w:jc w:val="center"/>
          <w:ins w:id="3036" w:author="NOKIA" w:date="2021-04-02T09:44:00Z"/>
        </w:trPr>
        <w:tc>
          <w:tcPr>
            <w:tcW w:w="3652" w:type="dxa"/>
            <w:gridSpan w:val="3"/>
            <w:shd w:val="clear" w:color="auto" w:fill="auto"/>
          </w:tcPr>
          <w:p w14:paraId="184E934A" w14:textId="77777777" w:rsidR="004E3472" w:rsidRPr="001D1CC8" w:rsidRDefault="004E3472" w:rsidP="00303646">
            <w:pPr>
              <w:keepNext/>
              <w:keepLines/>
              <w:spacing w:after="0"/>
              <w:rPr>
                <w:ins w:id="3037" w:author="NOKIA" w:date="2021-04-02T09:44:00Z"/>
                <w:rFonts w:ascii="Arial" w:eastAsia="SimSun" w:hAnsi="Arial"/>
                <w:position w:val="-12"/>
                <w:sz w:val="18"/>
              </w:rPr>
            </w:pPr>
            <w:ins w:id="3038" w:author="NOKIA" w:date="2021-04-02T09:44:00Z">
              <w:r w:rsidRPr="001D1CC8">
                <w:rPr>
                  <w:rFonts w:ascii="Arial" w:eastAsia="SimSun" w:hAnsi="Arial" w:cs="v4.2.0" w:hint="eastAsia"/>
                  <w:sz w:val="18"/>
                  <w:lang w:val="en-US" w:eastAsia="zh-CN"/>
                </w:rPr>
                <w:t>msgA-</w:t>
              </w:r>
              <w:r w:rsidRPr="001D1CC8">
                <w:rPr>
                  <w:rFonts w:ascii="Arial" w:eastAsia="SimSun" w:hAnsi="Arial" w:cs="v4.2.0" w:hint="eastAsia"/>
                  <w:i/>
                  <w:sz w:val="18"/>
                  <w:lang w:val="en-US" w:eastAsia="zh-CN"/>
                </w:rPr>
                <w:t>RSRP</w:t>
              </w:r>
              <w:r w:rsidRPr="001D1CC8">
                <w:rPr>
                  <w:rFonts w:ascii="Arial" w:eastAsia="SimSun" w:hAnsi="Arial"/>
                  <w:i/>
                  <w:sz w:val="18"/>
                </w:rPr>
                <w:t>-ThresholdSSB</w:t>
              </w:r>
            </w:ins>
          </w:p>
        </w:tc>
        <w:tc>
          <w:tcPr>
            <w:tcW w:w="1276" w:type="dxa"/>
            <w:shd w:val="clear" w:color="auto" w:fill="auto"/>
          </w:tcPr>
          <w:p w14:paraId="197538C7" w14:textId="77777777" w:rsidR="004E3472" w:rsidRPr="001D1CC8" w:rsidRDefault="004E3472" w:rsidP="00303646">
            <w:pPr>
              <w:keepNext/>
              <w:keepLines/>
              <w:spacing w:after="0"/>
              <w:jc w:val="center"/>
              <w:rPr>
                <w:ins w:id="3039" w:author="NOKIA" w:date="2021-04-02T09:44:00Z"/>
                <w:rFonts w:ascii="Arial" w:eastAsia="SimSun" w:hAnsi="Arial"/>
                <w:sz w:val="18"/>
                <w:lang w:val="en-US" w:eastAsia="zh-CN"/>
              </w:rPr>
            </w:pPr>
            <w:ins w:id="3040" w:author="NOKIA" w:date="2021-04-02T09:44:00Z">
              <w:r w:rsidRPr="001D1CC8">
                <w:rPr>
                  <w:rFonts w:ascii="Arial" w:eastAsia="SimSun" w:hAnsi="Arial" w:hint="eastAsia"/>
                  <w:sz w:val="18"/>
                  <w:lang w:val="en-US" w:eastAsia="zh-CN"/>
                </w:rPr>
                <w:t>dBm</w:t>
              </w:r>
            </w:ins>
          </w:p>
        </w:tc>
        <w:tc>
          <w:tcPr>
            <w:tcW w:w="1843" w:type="dxa"/>
            <w:shd w:val="clear" w:color="auto" w:fill="auto"/>
          </w:tcPr>
          <w:p w14:paraId="410FFB4A" w14:textId="77777777" w:rsidR="004E3472" w:rsidRPr="001D1CC8" w:rsidRDefault="004E3472" w:rsidP="00303646">
            <w:pPr>
              <w:keepNext/>
              <w:keepLines/>
              <w:spacing w:after="0"/>
              <w:jc w:val="center"/>
              <w:rPr>
                <w:ins w:id="3041" w:author="NOKIA" w:date="2021-04-02T09:44:00Z"/>
                <w:rFonts w:ascii="Arial" w:eastAsia="SimSun" w:hAnsi="Arial"/>
                <w:bCs/>
                <w:sz w:val="18"/>
              </w:rPr>
            </w:pPr>
            <w:ins w:id="3042" w:author="NOKIA" w:date="2021-04-02T09:44:00Z">
              <w:r w:rsidRPr="001D1CC8">
                <w:rPr>
                  <w:rFonts w:ascii="Arial" w:eastAsia="Yu Mincho" w:hAnsi="Arial"/>
                  <w:sz w:val="18"/>
                  <w:lang w:eastAsia="zh-CN"/>
                </w:rPr>
                <w:t>RSRP_51</w:t>
              </w:r>
            </w:ins>
          </w:p>
        </w:tc>
        <w:tc>
          <w:tcPr>
            <w:tcW w:w="1842" w:type="dxa"/>
            <w:shd w:val="clear" w:color="auto" w:fill="auto"/>
          </w:tcPr>
          <w:p w14:paraId="1D282D49" w14:textId="77777777" w:rsidR="004E3472" w:rsidRPr="001D1CC8" w:rsidRDefault="004E3472" w:rsidP="00303646">
            <w:pPr>
              <w:keepNext/>
              <w:keepLines/>
              <w:spacing w:after="0"/>
              <w:jc w:val="center"/>
              <w:rPr>
                <w:ins w:id="3043" w:author="NOKIA" w:date="2021-04-02T09:44:00Z"/>
                <w:rFonts w:ascii="Arial" w:eastAsia="SimSun" w:hAnsi="Arial"/>
                <w:sz w:val="18"/>
                <w:lang w:eastAsia="zh-CN"/>
              </w:rPr>
            </w:pPr>
            <w:ins w:id="3044" w:author="NOKIA" w:date="2021-04-02T09:44:00Z">
              <w:r w:rsidRPr="001D1CC8">
                <w:rPr>
                  <w:rFonts w:ascii="Arial" w:eastAsia="SimSun" w:hAnsi="Arial" w:cs="Arial"/>
                  <w:sz w:val="18"/>
                  <w:lang w:eastAsia="zh-CN"/>
                </w:rPr>
                <w:t>The actual value of the threshold is -105dBm, as defined in TS 38.331 [2].</w:t>
              </w:r>
            </w:ins>
          </w:p>
        </w:tc>
      </w:tr>
      <w:tr w:rsidR="004E3472" w:rsidRPr="001D1CC8" w14:paraId="2F9D0189" w14:textId="77777777" w:rsidTr="00303646">
        <w:trPr>
          <w:jc w:val="center"/>
          <w:ins w:id="3045" w:author="NOKIA" w:date="2021-04-02T09:44:00Z"/>
        </w:trPr>
        <w:tc>
          <w:tcPr>
            <w:tcW w:w="1242" w:type="dxa"/>
            <w:tcBorders>
              <w:bottom w:val="nil"/>
            </w:tcBorders>
            <w:shd w:val="clear" w:color="auto" w:fill="auto"/>
          </w:tcPr>
          <w:p w14:paraId="1990E857" w14:textId="77777777" w:rsidR="004E3472" w:rsidRPr="001D1CC8" w:rsidRDefault="004E3472" w:rsidP="00303646">
            <w:pPr>
              <w:keepNext/>
              <w:keepLines/>
              <w:spacing w:after="0"/>
              <w:rPr>
                <w:ins w:id="3046" w:author="NOKIA" w:date="2021-04-02T09:44:00Z"/>
                <w:rFonts w:ascii="Arial" w:eastAsia="SimSun" w:hAnsi="Arial"/>
                <w:sz w:val="18"/>
                <w:lang w:eastAsia="zh-CN"/>
              </w:rPr>
            </w:pPr>
            <w:ins w:id="3047" w:author="NOKIA" w:date="2021-04-02T09:44:00Z">
              <w:r w:rsidRPr="001D1CC8">
                <w:rPr>
                  <w:rFonts w:ascii="Arial" w:eastAsia="SimSun" w:hAnsi="Arial"/>
                  <w:sz w:val="18"/>
                  <w:lang w:eastAsia="zh-CN"/>
                </w:rPr>
                <w:t>SSB with index 0</w:t>
              </w:r>
            </w:ins>
          </w:p>
        </w:tc>
        <w:tc>
          <w:tcPr>
            <w:tcW w:w="2410" w:type="dxa"/>
            <w:gridSpan w:val="2"/>
            <w:shd w:val="clear" w:color="auto" w:fill="auto"/>
          </w:tcPr>
          <w:p w14:paraId="672E16E9" w14:textId="77777777" w:rsidR="004E3472" w:rsidRPr="001D1CC8" w:rsidRDefault="004E3472" w:rsidP="00303646">
            <w:pPr>
              <w:keepNext/>
              <w:keepLines/>
              <w:spacing w:after="0"/>
              <w:rPr>
                <w:ins w:id="3048" w:author="NOKIA" w:date="2021-04-02T09:44:00Z"/>
                <w:rFonts w:ascii="Arial" w:eastAsia="SimSun" w:hAnsi="Arial"/>
                <w:sz w:val="18"/>
              </w:rPr>
            </w:pPr>
            <w:ins w:id="3049" w:author="NOKIA" w:date="2021-04-02T09:44:00Z">
              <w:r w:rsidRPr="001D1CC8">
                <w:rPr>
                  <w:rFonts w:ascii="Arial" w:eastAsia="SimSun" w:hAnsi="Arial"/>
                  <w:position w:val="-12"/>
                  <w:sz w:val="18"/>
                </w:rPr>
                <w:object w:dxaOrig="720" w:dyaOrig="285" w14:anchorId="03254ADE">
                  <v:shape id="_x0000_i1073" type="#_x0000_t75" style="width:36pt;height:15pt" o:ole="">
                    <v:imagedata r:id="rId23" o:title=""/>
                  </v:shape>
                  <o:OLEObject Type="Embed" ProgID="Equation.3" ShapeID="_x0000_i1073" DrawAspect="Content" ObjectID="_1678882971" r:id="rId75"/>
                </w:object>
              </w:r>
            </w:ins>
          </w:p>
        </w:tc>
        <w:tc>
          <w:tcPr>
            <w:tcW w:w="1276" w:type="dxa"/>
            <w:shd w:val="clear" w:color="auto" w:fill="auto"/>
          </w:tcPr>
          <w:p w14:paraId="6E31E985" w14:textId="77777777" w:rsidR="004E3472" w:rsidRPr="001D1CC8" w:rsidRDefault="004E3472" w:rsidP="00303646">
            <w:pPr>
              <w:keepNext/>
              <w:keepLines/>
              <w:spacing w:after="0"/>
              <w:jc w:val="center"/>
              <w:rPr>
                <w:ins w:id="3050" w:author="NOKIA" w:date="2021-04-02T09:44:00Z"/>
                <w:rFonts w:ascii="Arial" w:eastAsia="SimSun" w:hAnsi="Arial"/>
                <w:sz w:val="18"/>
              </w:rPr>
            </w:pPr>
            <w:ins w:id="3051" w:author="NOKIA" w:date="2021-04-02T09:44:00Z">
              <w:r w:rsidRPr="001D1CC8">
                <w:rPr>
                  <w:rFonts w:ascii="Arial" w:eastAsia="SimSun" w:hAnsi="Arial"/>
                  <w:sz w:val="18"/>
                </w:rPr>
                <w:t>dB</w:t>
              </w:r>
            </w:ins>
          </w:p>
        </w:tc>
        <w:tc>
          <w:tcPr>
            <w:tcW w:w="1843" w:type="dxa"/>
            <w:shd w:val="clear" w:color="auto" w:fill="auto"/>
          </w:tcPr>
          <w:p w14:paraId="0BD87D58" w14:textId="77777777" w:rsidR="004E3472" w:rsidRPr="001D1CC8" w:rsidRDefault="004E3472" w:rsidP="00303646">
            <w:pPr>
              <w:keepNext/>
              <w:keepLines/>
              <w:spacing w:after="0"/>
              <w:jc w:val="center"/>
              <w:rPr>
                <w:ins w:id="3052" w:author="NOKIA" w:date="2021-04-02T09:44:00Z"/>
                <w:rFonts w:ascii="Arial" w:eastAsia="SimSun" w:hAnsi="Arial"/>
                <w:sz w:val="18"/>
                <w:lang w:eastAsia="zh-CN"/>
              </w:rPr>
            </w:pPr>
            <w:ins w:id="3053" w:author="NOKIA" w:date="2021-04-02T09:44:00Z">
              <w:r w:rsidRPr="001D1CC8">
                <w:rPr>
                  <w:rFonts w:ascii="Arial" w:eastAsia="SimSun" w:hAnsi="Arial"/>
                  <w:bCs/>
                  <w:sz w:val="18"/>
                </w:rPr>
                <w:t>3</w:t>
              </w:r>
            </w:ins>
          </w:p>
        </w:tc>
        <w:tc>
          <w:tcPr>
            <w:tcW w:w="1842" w:type="dxa"/>
            <w:vMerge w:val="restart"/>
            <w:shd w:val="clear" w:color="auto" w:fill="auto"/>
          </w:tcPr>
          <w:p w14:paraId="0B4D4D59" w14:textId="77777777" w:rsidR="004E3472" w:rsidRPr="001D1CC8" w:rsidRDefault="004E3472" w:rsidP="00303646">
            <w:pPr>
              <w:keepNext/>
              <w:keepLines/>
              <w:spacing w:after="0"/>
              <w:jc w:val="center"/>
              <w:rPr>
                <w:ins w:id="3054" w:author="NOKIA" w:date="2021-04-02T09:44:00Z"/>
                <w:rFonts w:ascii="Arial" w:eastAsia="SimSun" w:hAnsi="Arial"/>
                <w:sz w:val="18"/>
                <w:lang w:eastAsia="zh-CN"/>
              </w:rPr>
            </w:pPr>
            <w:ins w:id="3055" w:author="NOKIA" w:date="2021-04-02T09:44:00Z">
              <w:r w:rsidRPr="001D1CC8">
                <w:rPr>
                  <w:rFonts w:ascii="Arial" w:eastAsia="SimSun" w:hAnsi="Arial"/>
                  <w:sz w:val="18"/>
                  <w:lang w:eastAsia="zh-CN"/>
                </w:rPr>
                <w:t xml:space="preserve">Power of SSB with index 0 is set to be above configured </w:t>
              </w:r>
              <w:r w:rsidRPr="001D1CC8">
                <w:rPr>
                  <w:rFonts w:ascii="Arial" w:eastAsia="SimSun" w:hAnsi="Arial" w:cs="v4.2.0"/>
                  <w:sz w:val="18"/>
                  <w:lang w:val="en-US" w:eastAsia="zh-CN"/>
                </w:rPr>
                <w:t>msgA-</w:t>
              </w:r>
              <w:r w:rsidRPr="001D1CC8">
                <w:rPr>
                  <w:rFonts w:ascii="Arial" w:eastAsia="SimSun" w:hAnsi="Arial" w:cs="v4.2.0"/>
                  <w:i/>
                  <w:sz w:val="18"/>
                  <w:lang w:val="en-US" w:eastAsia="zh-CN"/>
                </w:rPr>
                <w:t>RSRP</w:t>
              </w:r>
              <w:r w:rsidRPr="001D1CC8">
                <w:rPr>
                  <w:rFonts w:ascii="Arial" w:eastAsia="SimSun" w:hAnsi="Arial"/>
                  <w:i/>
                  <w:sz w:val="18"/>
                </w:rPr>
                <w:t>-ThresholdSSB</w:t>
              </w:r>
            </w:ins>
          </w:p>
        </w:tc>
      </w:tr>
      <w:tr w:rsidR="004E3472" w:rsidRPr="001D1CC8" w14:paraId="4B711DE5" w14:textId="77777777" w:rsidTr="00303646">
        <w:trPr>
          <w:trHeight w:val="410"/>
          <w:jc w:val="center"/>
          <w:ins w:id="3056" w:author="NOKIA" w:date="2021-04-02T09:44:00Z"/>
        </w:trPr>
        <w:tc>
          <w:tcPr>
            <w:tcW w:w="1242" w:type="dxa"/>
            <w:tcBorders>
              <w:top w:val="nil"/>
              <w:bottom w:val="nil"/>
            </w:tcBorders>
            <w:shd w:val="clear" w:color="auto" w:fill="auto"/>
          </w:tcPr>
          <w:p w14:paraId="3550B312" w14:textId="77777777" w:rsidR="004E3472" w:rsidRPr="001D1CC8" w:rsidRDefault="004E3472" w:rsidP="00303646">
            <w:pPr>
              <w:keepNext/>
              <w:keepLines/>
              <w:spacing w:after="0"/>
              <w:rPr>
                <w:ins w:id="3057" w:author="NOKIA" w:date="2021-04-02T09:44:00Z"/>
                <w:rFonts w:ascii="Arial" w:eastAsia="SimSun" w:hAnsi="Arial"/>
                <w:sz w:val="18"/>
                <w:lang w:eastAsia="zh-CN"/>
              </w:rPr>
            </w:pPr>
          </w:p>
        </w:tc>
        <w:tc>
          <w:tcPr>
            <w:tcW w:w="851" w:type="dxa"/>
            <w:shd w:val="clear" w:color="auto" w:fill="auto"/>
          </w:tcPr>
          <w:p w14:paraId="73F28C42" w14:textId="77777777" w:rsidR="004E3472" w:rsidRPr="001D1CC8" w:rsidRDefault="004E3472" w:rsidP="00303646">
            <w:pPr>
              <w:keepNext/>
              <w:keepLines/>
              <w:spacing w:after="0"/>
              <w:rPr>
                <w:ins w:id="3058" w:author="NOKIA" w:date="2021-04-02T09:44:00Z"/>
                <w:rFonts w:ascii="Arial" w:eastAsia="SimSun" w:hAnsi="Arial"/>
                <w:sz w:val="18"/>
                <w:lang w:eastAsia="zh-CN"/>
              </w:rPr>
            </w:pPr>
            <w:ins w:id="3059" w:author="NOKIA" w:date="2021-04-02T09:44:00Z">
              <w:r w:rsidRPr="001D1CC8">
                <w:rPr>
                  <w:rFonts w:ascii="Arial" w:eastAsia="SimSun" w:hAnsi="Arial"/>
                  <w:position w:val="-12"/>
                  <w:sz w:val="18"/>
                </w:rPr>
                <w:object w:dxaOrig="435" w:dyaOrig="435" w14:anchorId="48B5D69A">
                  <v:shape id="_x0000_i1074" type="#_x0000_t75" style="width:21pt;height:21pt" o:ole="">
                    <v:imagedata r:id="rId25" o:title=""/>
                  </v:shape>
                  <o:OLEObject Type="Embed" ProgID="Equation.3" ShapeID="_x0000_i1074" DrawAspect="Content" ObjectID="_1678882972" r:id="rId76"/>
                </w:object>
              </w:r>
            </w:ins>
          </w:p>
        </w:tc>
        <w:tc>
          <w:tcPr>
            <w:tcW w:w="1559" w:type="dxa"/>
            <w:shd w:val="clear" w:color="auto" w:fill="auto"/>
          </w:tcPr>
          <w:p w14:paraId="3AFBAE32" w14:textId="77777777" w:rsidR="004E3472" w:rsidRPr="001D1CC8" w:rsidRDefault="004E3472" w:rsidP="00303646">
            <w:pPr>
              <w:keepNext/>
              <w:keepLines/>
              <w:spacing w:after="0"/>
              <w:rPr>
                <w:ins w:id="3060" w:author="NOKIA" w:date="2021-04-02T09:44:00Z"/>
                <w:rFonts w:ascii="Arial" w:eastAsia="SimSun" w:hAnsi="Arial"/>
                <w:sz w:val="18"/>
                <w:lang w:eastAsia="zh-CN"/>
              </w:rPr>
            </w:pPr>
            <w:ins w:id="3061" w:author="NOKIA" w:date="2021-04-02T09:44:00Z">
              <w:r w:rsidRPr="001D1CC8">
                <w:rPr>
                  <w:rFonts w:ascii="Arial" w:eastAsia="SimSun" w:hAnsi="Arial"/>
                  <w:sz w:val="18"/>
                  <w:lang w:eastAsia="zh-CN"/>
                </w:rPr>
                <w:t>Config 1</w:t>
              </w:r>
            </w:ins>
          </w:p>
        </w:tc>
        <w:tc>
          <w:tcPr>
            <w:tcW w:w="1276" w:type="dxa"/>
            <w:shd w:val="clear" w:color="auto" w:fill="auto"/>
          </w:tcPr>
          <w:p w14:paraId="6456957E" w14:textId="77777777" w:rsidR="004E3472" w:rsidRPr="001D1CC8" w:rsidRDefault="004E3472" w:rsidP="00303646">
            <w:pPr>
              <w:keepNext/>
              <w:keepLines/>
              <w:spacing w:after="0"/>
              <w:jc w:val="center"/>
              <w:rPr>
                <w:ins w:id="3062" w:author="NOKIA" w:date="2021-04-02T09:44:00Z"/>
                <w:rFonts w:ascii="Arial" w:eastAsia="SimSun" w:hAnsi="Arial"/>
                <w:sz w:val="18"/>
                <w:lang w:eastAsia="zh-CN"/>
              </w:rPr>
            </w:pPr>
            <w:ins w:id="3063" w:author="NOKIA" w:date="2021-04-02T09:44:00Z">
              <w:r w:rsidRPr="001D1CC8">
                <w:rPr>
                  <w:rFonts w:ascii="Arial" w:eastAsia="SimSun" w:hAnsi="Arial"/>
                  <w:sz w:val="18"/>
                </w:rPr>
                <w:t>dBm</w:t>
              </w:r>
              <w:r w:rsidRPr="001D1CC8">
                <w:rPr>
                  <w:rFonts w:ascii="Arial" w:eastAsia="SimSun" w:hAnsi="Arial"/>
                  <w:sz w:val="18"/>
                  <w:lang w:eastAsia="zh-CN"/>
                </w:rPr>
                <w:t>/15kHz</w:t>
              </w:r>
            </w:ins>
          </w:p>
        </w:tc>
        <w:tc>
          <w:tcPr>
            <w:tcW w:w="1843" w:type="dxa"/>
            <w:shd w:val="clear" w:color="auto" w:fill="auto"/>
          </w:tcPr>
          <w:p w14:paraId="68B2011A" w14:textId="77777777" w:rsidR="004E3472" w:rsidRPr="001D1CC8" w:rsidRDefault="004E3472" w:rsidP="00303646">
            <w:pPr>
              <w:keepNext/>
              <w:keepLines/>
              <w:spacing w:after="0"/>
              <w:jc w:val="center"/>
              <w:rPr>
                <w:ins w:id="3064" w:author="NOKIA" w:date="2021-04-02T09:44:00Z"/>
                <w:rFonts w:ascii="Arial" w:eastAsia="SimSun" w:hAnsi="Arial"/>
                <w:sz w:val="18"/>
              </w:rPr>
            </w:pPr>
            <w:ins w:id="3065" w:author="NOKIA" w:date="2021-04-02T09:44:00Z">
              <w:r w:rsidRPr="001D1CC8">
                <w:rPr>
                  <w:rFonts w:ascii="Arial" w:eastAsia="SimSun" w:hAnsi="Arial"/>
                  <w:sz w:val="18"/>
                  <w:lang w:eastAsia="zh-CN"/>
                </w:rPr>
                <w:t>-101</w:t>
              </w:r>
            </w:ins>
          </w:p>
        </w:tc>
        <w:tc>
          <w:tcPr>
            <w:tcW w:w="1842" w:type="dxa"/>
            <w:vMerge/>
            <w:shd w:val="clear" w:color="auto" w:fill="auto"/>
          </w:tcPr>
          <w:p w14:paraId="0FE125BB" w14:textId="77777777" w:rsidR="004E3472" w:rsidRPr="001D1CC8" w:rsidRDefault="004E3472" w:rsidP="00303646">
            <w:pPr>
              <w:keepNext/>
              <w:keepLines/>
              <w:spacing w:after="0"/>
              <w:jc w:val="center"/>
              <w:rPr>
                <w:ins w:id="3066" w:author="NOKIA" w:date="2021-04-02T09:44:00Z"/>
                <w:rFonts w:ascii="Arial" w:eastAsia="SimSun" w:hAnsi="Arial"/>
                <w:sz w:val="18"/>
              </w:rPr>
            </w:pPr>
          </w:p>
        </w:tc>
      </w:tr>
      <w:tr w:rsidR="004E3472" w:rsidRPr="001D1CC8" w14:paraId="665922B4" w14:textId="77777777" w:rsidTr="00303646">
        <w:trPr>
          <w:jc w:val="center"/>
          <w:ins w:id="3067" w:author="NOKIA" w:date="2021-04-02T09:44:00Z"/>
        </w:trPr>
        <w:tc>
          <w:tcPr>
            <w:tcW w:w="1242" w:type="dxa"/>
            <w:tcBorders>
              <w:top w:val="nil"/>
              <w:bottom w:val="nil"/>
            </w:tcBorders>
            <w:shd w:val="clear" w:color="auto" w:fill="auto"/>
          </w:tcPr>
          <w:p w14:paraId="4D94C56A" w14:textId="77777777" w:rsidR="004E3472" w:rsidRPr="001D1CC8" w:rsidRDefault="004E3472" w:rsidP="00303646">
            <w:pPr>
              <w:keepNext/>
              <w:keepLines/>
              <w:spacing w:after="0"/>
              <w:rPr>
                <w:ins w:id="3068" w:author="NOKIA" w:date="2021-04-02T09:44:00Z"/>
                <w:rFonts w:ascii="Arial" w:eastAsia="SimSun" w:hAnsi="Arial"/>
                <w:sz w:val="18"/>
              </w:rPr>
            </w:pPr>
          </w:p>
        </w:tc>
        <w:tc>
          <w:tcPr>
            <w:tcW w:w="2410" w:type="dxa"/>
            <w:gridSpan w:val="2"/>
            <w:shd w:val="clear" w:color="auto" w:fill="auto"/>
          </w:tcPr>
          <w:p w14:paraId="5F664A93" w14:textId="77777777" w:rsidR="004E3472" w:rsidRPr="001D1CC8" w:rsidRDefault="004E3472" w:rsidP="00303646">
            <w:pPr>
              <w:keepNext/>
              <w:keepLines/>
              <w:spacing w:after="0"/>
              <w:rPr>
                <w:ins w:id="3069" w:author="NOKIA" w:date="2021-04-02T09:44:00Z"/>
                <w:rFonts w:ascii="Arial" w:eastAsia="SimSun" w:hAnsi="Arial"/>
                <w:sz w:val="18"/>
              </w:rPr>
            </w:pPr>
            <w:ins w:id="3070" w:author="NOKIA" w:date="2021-04-02T09:44:00Z">
              <w:r w:rsidRPr="001D1CC8">
                <w:rPr>
                  <w:rFonts w:ascii="Arial" w:eastAsia="SimSun" w:hAnsi="Arial"/>
                  <w:position w:val="-12"/>
                  <w:sz w:val="18"/>
                </w:rPr>
                <w:object w:dxaOrig="720" w:dyaOrig="285" w14:anchorId="02F6B562">
                  <v:shape id="_x0000_i1075" type="#_x0000_t75" style="width:36pt;height:15pt" o:ole="">
                    <v:imagedata r:id="rId27" o:title=""/>
                  </v:shape>
                  <o:OLEObject Type="Embed" ProgID="Equation.3" ShapeID="_x0000_i1075" DrawAspect="Content" ObjectID="_1678882973" r:id="rId77"/>
                </w:object>
              </w:r>
            </w:ins>
          </w:p>
        </w:tc>
        <w:tc>
          <w:tcPr>
            <w:tcW w:w="1276" w:type="dxa"/>
            <w:shd w:val="clear" w:color="auto" w:fill="auto"/>
          </w:tcPr>
          <w:p w14:paraId="7247C5C9" w14:textId="77777777" w:rsidR="004E3472" w:rsidRPr="001D1CC8" w:rsidRDefault="004E3472" w:rsidP="00303646">
            <w:pPr>
              <w:keepNext/>
              <w:keepLines/>
              <w:spacing w:after="0"/>
              <w:jc w:val="center"/>
              <w:rPr>
                <w:ins w:id="3071" w:author="NOKIA" w:date="2021-04-02T09:44:00Z"/>
                <w:rFonts w:ascii="Arial" w:eastAsia="SimSun" w:hAnsi="Arial"/>
                <w:sz w:val="18"/>
              </w:rPr>
            </w:pPr>
            <w:ins w:id="3072" w:author="NOKIA" w:date="2021-04-02T09:44:00Z">
              <w:r w:rsidRPr="001D1CC8">
                <w:rPr>
                  <w:rFonts w:ascii="Arial" w:eastAsia="SimSun" w:hAnsi="Arial"/>
                  <w:sz w:val="18"/>
                </w:rPr>
                <w:t>dB</w:t>
              </w:r>
            </w:ins>
          </w:p>
        </w:tc>
        <w:tc>
          <w:tcPr>
            <w:tcW w:w="1843" w:type="dxa"/>
            <w:shd w:val="clear" w:color="auto" w:fill="auto"/>
          </w:tcPr>
          <w:p w14:paraId="467BAECC" w14:textId="77777777" w:rsidR="004E3472" w:rsidRPr="001D1CC8" w:rsidRDefault="004E3472" w:rsidP="00303646">
            <w:pPr>
              <w:keepNext/>
              <w:keepLines/>
              <w:spacing w:after="0"/>
              <w:jc w:val="center"/>
              <w:rPr>
                <w:ins w:id="3073" w:author="NOKIA" w:date="2021-04-02T09:44:00Z"/>
                <w:rFonts w:ascii="Arial" w:eastAsia="SimSun" w:hAnsi="Arial"/>
                <w:sz w:val="18"/>
              </w:rPr>
            </w:pPr>
            <w:ins w:id="3074" w:author="NOKIA" w:date="2021-04-02T09:44:00Z">
              <w:r w:rsidRPr="001D1CC8">
                <w:rPr>
                  <w:rFonts w:ascii="Arial" w:eastAsia="SimSun" w:hAnsi="Arial"/>
                  <w:sz w:val="18"/>
                </w:rPr>
                <w:t>3</w:t>
              </w:r>
            </w:ins>
          </w:p>
        </w:tc>
        <w:tc>
          <w:tcPr>
            <w:tcW w:w="1842" w:type="dxa"/>
            <w:vMerge/>
            <w:shd w:val="clear" w:color="auto" w:fill="auto"/>
          </w:tcPr>
          <w:p w14:paraId="11EDAED7" w14:textId="77777777" w:rsidR="004E3472" w:rsidRPr="001D1CC8" w:rsidRDefault="004E3472" w:rsidP="00303646">
            <w:pPr>
              <w:keepNext/>
              <w:keepLines/>
              <w:spacing w:after="0"/>
              <w:jc w:val="center"/>
              <w:rPr>
                <w:ins w:id="3075" w:author="NOKIA" w:date="2021-04-02T09:44:00Z"/>
                <w:rFonts w:ascii="Arial" w:eastAsia="SimSun" w:hAnsi="Arial"/>
                <w:sz w:val="18"/>
              </w:rPr>
            </w:pPr>
          </w:p>
        </w:tc>
      </w:tr>
      <w:tr w:rsidR="004E3472" w:rsidRPr="001D1CC8" w14:paraId="68B70C00" w14:textId="77777777" w:rsidTr="00303646">
        <w:trPr>
          <w:jc w:val="center"/>
          <w:ins w:id="3076" w:author="NOKIA" w:date="2021-04-02T09:44:00Z"/>
        </w:trPr>
        <w:tc>
          <w:tcPr>
            <w:tcW w:w="1242" w:type="dxa"/>
            <w:tcBorders>
              <w:top w:val="nil"/>
              <w:bottom w:val="single" w:sz="4" w:space="0" w:color="auto"/>
            </w:tcBorders>
            <w:shd w:val="clear" w:color="auto" w:fill="auto"/>
          </w:tcPr>
          <w:p w14:paraId="049540DD" w14:textId="77777777" w:rsidR="004E3472" w:rsidRPr="001D1CC8" w:rsidRDefault="004E3472" w:rsidP="00303646">
            <w:pPr>
              <w:keepNext/>
              <w:keepLines/>
              <w:spacing w:after="0"/>
              <w:rPr>
                <w:ins w:id="3077" w:author="NOKIA" w:date="2021-04-02T09:44:00Z"/>
                <w:rFonts w:ascii="Arial" w:eastAsia="SimSun" w:hAnsi="Arial"/>
                <w:sz w:val="18"/>
              </w:rPr>
            </w:pPr>
          </w:p>
        </w:tc>
        <w:tc>
          <w:tcPr>
            <w:tcW w:w="2410" w:type="dxa"/>
            <w:gridSpan w:val="2"/>
            <w:shd w:val="clear" w:color="auto" w:fill="auto"/>
          </w:tcPr>
          <w:p w14:paraId="6CE62038" w14:textId="77777777" w:rsidR="004E3472" w:rsidRPr="001D1CC8" w:rsidRDefault="004E3472" w:rsidP="00303646">
            <w:pPr>
              <w:keepNext/>
              <w:keepLines/>
              <w:spacing w:after="0"/>
              <w:rPr>
                <w:ins w:id="3078" w:author="NOKIA" w:date="2021-04-02T09:44:00Z"/>
                <w:rFonts w:ascii="Arial" w:eastAsia="SimSun" w:hAnsi="Arial"/>
                <w:sz w:val="18"/>
              </w:rPr>
            </w:pPr>
            <w:ins w:id="3079" w:author="NOKIA" w:date="2021-04-02T09:44:00Z">
              <w:r w:rsidRPr="001D1CC8">
                <w:rPr>
                  <w:rFonts w:ascii="Arial" w:eastAsia="SimSun" w:hAnsi="Arial"/>
                  <w:sz w:val="18"/>
                  <w:lang w:eastAsia="zh-CN"/>
                </w:rPr>
                <w:t>SS-</w:t>
              </w:r>
              <w:r w:rsidRPr="001D1CC8">
                <w:rPr>
                  <w:rFonts w:ascii="Arial" w:eastAsia="SimSun" w:hAnsi="Arial"/>
                  <w:sz w:val="18"/>
                </w:rPr>
                <w:t>RSRP</w:t>
              </w:r>
              <w:r w:rsidRPr="001D1CC8">
                <w:rPr>
                  <w:rFonts w:ascii="Arial" w:eastAsia="SimSun" w:hAnsi="Arial"/>
                  <w:sz w:val="18"/>
                  <w:vertAlign w:val="superscript"/>
                </w:rPr>
                <w:t xml:space="preserve"> Note 3</w:t>
              </w:r>
            </w:ins>
          </w:p>
        </w:tc>
        <w:tc>
          <w:tcPr>
            <w:tcW w:w="1276" w:type="dxa"/>
            <w:shd w:val="clear" w:color="auto" w:fill="auto"/>
          </w:tcPr>
          <w:p w14:paraId="536EFE8D" w14:textId="77777777" w:rsidR="004E3472" w:rsidRPr="001D1CC8" w:rsidRDefault="004E3472" w:rsidP="00303646">
            <w:pPr>
              <w:keepNext/>
              <w:keepLines/>
              <w:spacing w:after="0"/>
              <w:jc w:val="center"/>
              <w:rPr>
                <w:ins w:id="3080" w:author="NOKIA" w:date="2021-04-02T09:44:00Z"/>
                <w:rFonts w:ascii="Arial" w:eastAsia="SimSun" w:hAnsi="Arial"/>
                <w:sz w:val="18"/>
                <w:lang w:eastAsia="zh-CN"/>
              </w:rPr>
            </w:pPr>
            <w:ins w:id="3081" w:author="NOKIA" w:date="2021-04-02T09:44:00Z">
              <w:r w:rsidRPr="001D1CC8">
                <w:rPr>
                  <w:rFonts w:ascii="Arial" w:eastAsia="SimSun" w:hAnsi="Arial"/>
                  <w:sz w:val="18"/>
                </w:rPr>
                <w:t>dBm</w:t>
              </w:r>
              <w:r w:rsidRPr="001D1CC8">
                <w:rPr>
                  <w:rFonts w:ascii="Arial" w:eastAsia="SimSun" w:hAnsi="Arial"/>
                  <w:sz w:val="18"/>
                  <w:lang w:eastAsia="zh-CN"/>
                </w:rPr>
                <w:t>/ SCS</w:t>
              </w:r>
            </w:ins>
          </w:p>
        </w:tc>
        <w:tc>
          <w:tcPr>
            <w:tcW w:w="1843" w:type="dxa"/>
            <w:shd w:val="clear" w:color="auto" w:fill="auto"/>
          </w:tcPr>
          <w:p w14:paraId="64284AF3" w14:textId="77777777" w:rsidR="004E3472" w:rsidRPr="001D1CC8" w:rsidRDefault="004E3472" w:rsidP="00303646">
            <w:pPr>
              <w:keepNext/>
              <w:keepLines/>
              <w:spacing w:after="0"/>
              <w:jc w:val="center"/>
              <w:rPr>
                <w:ins w:id="3082" w:author="NOKIA" w:date="2021-04-02T09:44:00Z"/>
                <w:rFonts w:ascii="Arial" w:eastAsia="SimSun" w:hAnsi="Arial"/>
                <w:sz w:val="18"/>
                <w:lang w:eastAsia="zh-CN"/>
              </w:rPr>
            </w:pPr>
            <w:ins w:id="3083" w:author="NOKIA" w:date="2021-04-02T09:44:00Z">
              <w:r w:rsidRPr="001D1CC8">
                <w:rPr>
                  <w:rFonts w:ascii="Arial" w:eastAsia="SimSun" w:hAnsi="Arial"/>
                  <w:sz w:val="18"/>
                  <w:lang w:eastAsia="zh-CN"/>
                </w:rPr>
                <w:t>-95</w:t>
              </w:r>
            </w:ins>
          </w:p>
        </w:tc>
        <w:tc>
          <w:tcPr>
            <w:tcW w:w="1842" w:type="dxa"/>
            <w:vMerge/>
            <w:shd w:val="clear" w:color="auto" w:fill="auto"/>
          </w:tcPr>
          <w:p w14:paraId="78D04369" w14:textId="77777777" w:rsidR="004E3472" w:rsidRPr="001D1CC8" w:rsidRDefault="004E3472" w:rsidP="00303646">
            <w:pPr>
              <w:keepNext/>
              <w:keepLines/>
              <w:spacing w:after="0"/>
              <w:jc w:val="center"/>
              <w:rPr>
                <w:ins w:id="3084" w:author="NOKIA" w:date="2021-04-02T09:44:00Z"/>
                <w:rFonts w:ascii="Arial" w:eastAsia="SimSun" w:hAnsi="Arial"/>
                <w:sz w:val="18"/>
              </w:rPr>
            </w:pPr>
          </w:p>
        </w:tc>
      </w:tr>
      <w:tr w:rsidR="004E3472" w:rsidRPr="001D1CC8" w14:paraId="491DEFB5" w14:textId="77777777" w:rsidTr="00303646">
        <w:trPr>
          <w:jc w:val="center"/>
          <w:ins w:id="3085" w:author="NOKIA" w:date="2021-04-02T09:44:00Z"/>
        </w:trPr>
        <w:tc>
          <w:tcPr>
            <w:tcW w:w="1242" w:type="dxa"/>
            <w:tcBorders>
              <w:bottom w:val="nil"/>
            </w:tcBorders>
            <w:shd w:val="clear" w:color="auto" w:fill="auto"/>
          </w:tcPr>
          <w:p w14:paraId="51545BC1" w14:textId="77777777" w:rsidR="004E3472" w:rsidRPr="001D1CC8" w:rsidRDefault="004E3472" w:rsidP="00303646">
            <w:pPr>
              <w:keepNext/>
              <w:keepLines/>
              <w:spacing w:after="0"/>
              <w:rPr>
                <w:ins w:id="3086" w:author="NOKIA" w:date="2021-04-02T09:44:00Z"/>
                <w:rFonts w:ascii="Arial" w:eastAsia="SimSun" w:hAnsi="Arial"/>
                <w:sz w:val="18"/>
                <w:lang w:eastAsia="zh-CN"/>
              </w:rPr>
            </w:pPr>
            <w:ins w:id="3087" w:author="NOKIA" w:date="2021-04-02T09:44:00Z">
              <w:r w:rsidRPr="001D1CC8">
                <w:rPr>
                  <w:rFonts w:ascii="Arial" w:eastAsia="SimSun" w:hAnsi="Arial"/>
                  <w:sz w:val="18"/>
                  <w:lang w:eastAsia="zh-CN"/>
                </w:rPr>
                <w:t>SSB with index 1</w:t>
              </w:r>
            </w:ins>
          </w:p>
        </w:tc>
        <w:tc>
          <w:tcPr>
            <w:tcW w:w="2410" w:type="dxa"/>
            <w:gridSpan w:val="2"/>
            <w:shd w:val="clear" w:color="auto" w:fill="auto"/>
          </w:tcPr>
          <w:p w14:paraId="2C50C957" w14:textId="77777777" w:rsidR="004E3472" w:rsidRPr="001D1CC8" w:rsidRDefault="004E3472" w:rsidP="00303646">
            <w:pPr>
              <w:keepNext/>
              <w:keepLines/>
              <w:spacing w:after="0"/>
              <w:rPr>
                <w:ins w:id="3088" w:author="NOKIA" w:date="2021-04-02T09:44:00Z"/>
                <w:rFonts w:ascii="Arial" w:eastAsia="SimSun" w:hAnsi="Arial"/>
                <w:sz w:val="18"/>
              </w:rPr>
            </w:pPr>
            <w:ins w:id="3089" w:author="NOKIA" w:date="2021-04-02T09:44:00Z">
              <w:r w:rsidRPr="001D1CC8">
                <w:rPr>
                  <w:rFonts w:ascii="Arial" w:eastAsia="SimSun" w:hAnsi="Arial"/>
                  <w:position w:val="-12"/>
                  <w:sz w:val="18"/>
                </w:rPr>
                <w:object w:dxaOrig="720" w:dyaOrig="285" w14:anchorId="4D991624">
                  <v:shape id="_x0000_i1076" type="#_x0000_t75" style="width:36pt;height:15pt" o:ole="">
                    <v:imagedata r:id="rId23" o:title=""/>
                  </v:shape>
                  <o:OLEObject Type="Embed" ProgID="Equation.3" ShapeID="_x0000_i1076" DrawAspect="Content" ObjectID="_1678882974" r:id="rId78"/>
                </w:object>
              </w:r>
            </w:ins>
          </w:p>
        </w:tc>
        <w:tc>
          <w:tcPr>
            <w:tcW w:w="1276" w:type="dxa"/>
            <w:shd w:val="clear" w:color="auto" w:fill="auto"/>
          </w:tcPr>
          <w:p w14:paraId="3248DA5C" w14:textId="77777777" w:rsidR="004E3472" w:rsidRPr="001D1CC8" w:rsidRDefault="004E3472" w:rsidP="00303646">
            <w:pPr>
              <w:keepNext/>
              <w:keepLines/>
              <w:spacing w:after="0"/>
              <w:jc w:val="center"/>
              <w:rPr>
                <w:ins w:id="3090" w:author="NOKIA" w:date="2021-04-02T09:44:00Z"/>
                <w:rFonts w:ascii="Arial" w:eastAsia="SimSun" w:hAnsi="Arial"/>
                <w:sz w:val="18"/>
              </w:rPr>
            </w:pPr>
            <w:ins w:id="3091" w:author="NOKIA" w:date="2021-04-02T09:44:00Z">
              <w:r w:rsidRPr="001D1CC8">
                <w:rPr>
                  <w:rFonts w:ascii="Arial" w:eastAsia="SimSun" w:hAnsi="Arial"/>
                  <w:sz w:val="18"/>
                </w:rPr>
                <w:t>dB</w:t>
              </w:r>
            </w:ins>
          </w:p>
        </w:tc>
        <w:tc>
          <w:tcPr>
            <w:tcW w:w="1843" w:type="dxa"/>
            <w:shd w:val="clear" w:color="auto" w:fill="auto"/>
          </w:tcPr>
          <w:p w14:paraId="2FEDC767" w14:textId="77777777" w:rsidR="004E3472" w:rsidRPr="001D1CC8" w:rsidRDefault="004E3472" w:rsidP="00303646">
            <w:pPr>
              <w:keepNext/>
              <w:keepLines/>
              <w:spacing w:after="0"/>
              <w:jc w:val="center"/>
              <w:rPr>
                <w:ins w:id="3092" w:author="NOKIA" w:date="2021-04-02T09:44:00Z"/>
                <w:rFonts w:ascii="Arial" w:eastAsia="SimSun" w:hAnsi="Arial"/>
                <w:sz w:val="18"/>
                <w:lang w:eastAsia="zh-CN"/>
              </w:rPr>
            </w:pPr>
            <w:ins w:id="3093" w:author="NOKIA" w:date="2021-04-02T09:44:00Z">
              <w:r w:rsidRPr="001D1CC8">
                <w:rPr>
                  <w:rFonts w:ascii="Arial" w:eastAsia="SimSun" w:hAnsi="Arial"/>
                  <w:bCs/>
                  <w:sz w:val="18"/>
                  <w:lang w:eastAsia="zh-CN"/>
                </w:rPr>
                <w:t>-17</w:t>
              </w:r>
            </w:ins>
          </w:p>
        </w:tc>
        <w:tc>
          <w:tcPr>
            <w:tcW w:w="1842" w:type="dxa"/>
            <w:vMerge w:val="restart"/>
            <w:shd w:val="clear" w:color="auto" w:fill="auto"/>
          </w:tcPr>
          <w:p w14:paraId="500774F0" w14:textId="77777777" w:rsidR="004E3472" w:rsidRPr="001D1CC8" w:rsidRDefault="004E3472" w:rsidP="00303646">
            <w:pPr>
              <w:keepNext/>
              <w:keepLines/>
              <w:spacing w:after="0"/>
              <w:jc w:val="center"/>
              <w:rPr>
                <w:ins w:id="3094" w:author="NOKIA" w:date="2021-04-02T09:44:00Z"/>
                <w:rFonts w:ascii="Arial" w:eastAsia="SimSun" w:hAnsi="Arial"/>
                <w:sz w:val="18"/>
              </w:rPr>
            </w:pPr>
            <w:ins w:id="3095" w:author="NOKIA" w:date="2021-04-02T09:44:00Z">
              <w:r w:rsidRPr="001D1CC8">
                <w:rPr>
                  <w:rFonts w:ascii="Arial" w:eastAsia="SimSun" w:hAnsi="Arial"/>
                  <w:sz w:val="18"/>
                  <w:lang w:eastAsia="zh-CN"/>
                </w:rPr>
                <w:t xml:space="preserve">Power of SSB with index 1 is set to be below configured </w:t>
              </w:r>
              <w:r w:rsidRPr="001D1CC8">
                <w:rPr>
                  <w:rFonts w:ascii="Arial" w:eastAsia="SimSun" w:hAnsi="Arial" w:cs="v4.2.0"/>
                  <w:sz w:val="18"/>
                  <w:lang w:val="en-US" w:eastAsia="zh-CN"/>
                </w:rPr>
                <w:t>msgA-</w:t>
              </w:r>
              <w:r w:rsidRPr="001D1CC8">
                <w:rPr>
                  <w:rFonts w:ascii="Arial" w:eastAsia="SimSun" w:hAnsi="Arial" w:cs="v4.2.0"/>
                  <w:i/>
                  <w:sz w:val="18"/>
                  <w:lang w:val="en-US" w:eastAsia="zh-CN"/>
                </w:rPr>
                <w:t>RSRP</w:t>
              </w:r>
              <w:r w:rsidRPr="001D1CC8">
                <w:rPr>
                  <w:rFonts w:ascii="Arial" w:eastAsia="SimSun" w:hAnsi="Arial"/>
                  <w:i/>
                  <w:sz w:val="18"/>
                </w:rPr>
                <w:t>-ThresholdSSB</w:t>
              </w:r>
            </w:ins>
          </w:p>
        </w:tc>
      </w:tr>
      <w:tr w:rsidR="004E3472" w:rsidRPr="001D1CC8" w14:paraId="69297A70" w14:textId="77777777" w:rsidTr="00303646">
        <w:trPr>
          <w:trHeight w:val="346"/>
          <w:jc w:val="center"/>
          <w:ins w:id="3096" w:author="NOKIA" w:date="2021-04-02T09:44:00Z"/>
        </w:trPr>
        <w:tc>
          <w:tcPr>
            <w:tcW w:w="1242" w:type="dxa"/>
            <w:tcBorders>
              <w:top w:val="nil"/>
              <w:bottom w:val="nil"/>
            </w:tcBorders>
            <w:shd w:val="clear" w:color="auto" w:fill="auto"/>
          </w:tcPr>
          <w:p w14:paraId="1C81C866" w14:textId="77777777" w:rsidR="004E3472" w:rsidRPr="001D1CC8" w:rsidRDefault="004E3472" w:rsidP="00303646">
            <w:pPr>
              <w:keepNext/>
              <w:keepLines/>
              <w:spacing w:after="0"/>
              <w:rPr>
                <w:ins w:id="3097" w:author="NOKIA" w:date="2021-04-02T09:44:00Z"/>
                <w:rFonts w:ascii="Arial" w:eastAsia="SimSun" w:hAnsi="Arial"/>
                <w:sz w:val="18"/>
                <w:lang w:eastAsia="zh-CN"/>
              </w:rPr>
            </w:pPr>
          </w:p>
        </w:tc>
        <w:tc>
          <w:tcPr>
            <w:tcW w:w="851" w:type="dxa"/>
            <w:shd w:val="clear" w:color="auto" w:fill="auto"/>
          </w:tcPr>
          <w:p w14:paraId="39F1BC22" w14:textId="77777777" w:rsidR="004E3472" w:rsidRPr="001D1CC8" w:rsidRDefault="004E3472" w:rsidP="00303646">
            <w:pPr>
              <w:keepNext/>
              <w:keepLines/>
              <w:spacing w:after="0"/>
              <w:rPr>
                <w:ins w:id="3098" w:author="NOKIA" w:date="2021-04-02T09:44:00Z"/>
                <w:rFonts w:ascii="Arial" w:eastAsia="SimSun" w:hAnsi="Arial"/>
                <w:sz w:val="18"/>
                <w:lang w:eastAsia="zh-CN"/>
              </w:rPr>
            </w:pPr>
            <w:ins w:id="3099" w:author="NOKIA" w:date="2021-04-02T09:44:00Z">
              <w:r w:rsidRPr="001D1CC8">
                <w:rPr>
                  <w:rFonts w:ascii="Arial" w:eastAsia="SimSun" w:hAnsi="Arial"/>
                  <w:position w:val="-12"/>
                  <w:sz w:val="18"/>
                </w:rPr>
                <w:object w:dxaOrig="435" w:dyaOrig="435" w14:anchorId="04F33D00">
                  <v:shape id="_x0000_i1077" type="#_x0000_t75" style="width:21pt;height:21pt" o:ole="">
                    <v:imagedata r:id="rId25" o:title=""/>
                  </v:shape>
                  <o:OLEObject Type="Embed" ProgID="Equation.3" ShapeID="_x0000_i1077" DrawAspect="Content" ObjectID="_1678882975" r:id="rId79"/>
                </w:object>
              </w:r>
            </w:ins>
          </w:p>
        </w:tc>
        <w:tc>
          <w:tcPr>
            <w:tcW w:w="1559" w:type="dxa"/>
            <w:shd w:val="clear" w:color="auto" w:fill="auto"/>
          </w:tcPr>
          <w:p w14:paraId="09CB3E58" w14:textId="77777777" w:rsidR="004E3472" w:rsidRPr="001D1CC8" w:rsidRDefault="004E3472" w:rsidP="00303646">
            <w:pPr>
              <w:keepNext/>
              <w:keepLines/>
              <w:spacing w:after="0"/>
              <w:rPr>
                <w:ins w:id="3100" w:author="NOKIA" w:date="2021-04-02T09:44:00Z"/>
                <w:rFonts w:ascii="Arial" w:eastAsia="SimSun" w:hAnsi="Arial"/>
                <w:sz w:val="18"/>
                <w:lang w:eastAsia="zh-CN"/>
              </w:rPr>
            </w:pPr>
            <w:ins w:id="3101" w:author="NOKIA" w:date="2021-04-02T09:44:00Z">
              <w:r w:rsidRPr="001D1CC8">
                <w:rPr>
                  <w:rFonts w:ascii="Arial" w:eastAsia="SimSun" w:hAnsi="Arial"/>
                  <w:sz w:val="18"/>
                  <w:lang w:eastAsia="zh-CN"/>
                </w:rPr>
                <w:t>Config 1</w:t>
              </w:r>
            </w:ins>
          </w:p>
        </w:tc>
        <w:tc>
          <w:tcPr>
            <w:tcW w:w="1276" w:type="dxa"/>
            <w:shd w:val="clear" w:color="auto" w:fill="auto"/>
          </w:tcPr>
          <w:p w14:paraId="55236F37" w14:textId="77777777" w:rsidR="004E3472" w:rsidRPr="001D1CC8" w:rsidRDefault="004E3472" w:rsidP="00303646">
            <w:pPr>
              <w:keepNext/>
              <w:keepLines/>
              <w:spacing w:after="0"/>
              <w:jc w:val="center"/>
              <w:rPr>
                <w:ins w:id="3102" w:author="NOKIA" w:date="2021-04-02T09:44:00Z"/>
                <w:rFonts w:ascii="Arial" w:eastAsia="SimSun" w:hAnsi="Arial"/>
                <w:sz w:val="18"/>
                <w:lang w:eastAsia="zh-CN"/>
              </w:rPr>
            </w:pPr>
            <w:ins w:id="3103" w:author="NOKIA" w:date="2021-04-02T09:44:00Z">
              <w:r w:rsidRPr="001D1CC8">
                <w:rPr>
                  <w:rFonts w:ascii="Arial" w:eastAsia="SimSun" w:hAnsi="Arial"/>
                  <w:sz w:val="18"/>
                </w:rPr>
                <w:t>dBm</w:t>
              </w:r>
              <w:r w:rsidRPr="001D1CC8">
                <w:rPr>
                  <w:rFonts w:ascii="Arial" w:eastAsia="SimSun" w:hAnsi="Arial"/>
                  <w:sz w:val="18"/>
                  <w:lang w:eastAsia="zh-CN"/>
                </w:rPr>
                <w:t>/15kHz</w:t>
              </w:r>
            </w:ins>
          </w:p>
        </w:tc>
        <w:tc>
          <w:tcPr>
            <w:tcW w:w="1843" w:type="dxa"/>
            <w:shd w:val="clear" w:color="auto" w:fill="auto"/>
          </w:tcPr>
          <w:p w14:paraId="4B6E6221" w14:textId="77777777" w:rsidR="004E3472" w:rsidRPr="001D1CC8" w:rsidRDefault="004E3472" w:rsidP="00303646">
            <w:pPr>
              <w:keepNext/>
              <w:keepLines/>
              <w:spacing w:after="0"/>
              <w:jc w:val="center"/>
              <w:rPr>
                <w:ins w:id="3104" w:author="NOKIA" w:date="2021-04-02T09:44:00Z"/>
                <w:rFonts w:ascii="Arial" w:eastAsia="SimSun" w:hAnsi="Arial"/>
                <w:sz w:val="18"/>
              </w:rPr>
            </w:pPr>
            <w:ins w:id="3105" w:author="NOKIA" w:date="2021-04-02T09:44:00Z">
              <w:r w:rsidRPr="001D1CC8">
                <w:rPr>
                  <w:rFonts w:ascii="Arial" w:eastAsia="SimSun" w:hAnsi="Arial"/>
                  <w:sz w:val="18"/>
                  <w:lang w:eastAsia="zh-CN"/>
                </w:rPr>
                <w:t>-101</w:t>
              </w:r>
            </w:ins>
          </w:p>
        </w:tc>
        <w:tc>
          <w:tcPr>
            <w:tcW w:w="1842" w:type="dxa"/>
            <w:vMerge/>
            <w:shd w:val="clear" w:color="auto" w:fill="auto"/>
          </w:tcPr>
          <w:p w14:paraId="64B75AF6" w14:textId="77777777" w:rsidR="004E3472" w:rsidRPr="001D1CC8" w:rsidRDefault="004E3472" w:rsidP="00303646">
            <w:pPr>
              <w:keepNext/>
              <w:keepLines/>
              <w:spacing w:after="0"/>
              <w:jc w:val="center"/>
              <w:rPr>
                <w:ins w:id="3106" w:author="NOKIA" w:date="2021-04-02T09:44:00Z"/>
                <w:rFonts w:ascii="Arial" w:eastAsia="SimSun" w:hAnsi="Arial"/>
                <w:sz w:val="18"/>
              </w:rPr>
            </w:pPr>
          </w:p>
        </w:tc>
      </w:tr>
      <w:tr w:rsidR="004E3472" w:rsidRPr="001D1CC8" w14:paraId="12D35227" w14:textId="77777777" w:rsidTr="00303646">
        <w:trPr>
          <w:jc w:val="center"/>
          <w:ins w:id="3107" w:author="NOKIA" w:date="2021-04-02T09:44:00Z"/>
        </w:trPr>
        <w:tc>
          <w:tcPr>
            <w:tcW w:w="1242" w:type="dxa"/>
            <w:tcBorders>
              <w:top w:val="nil"/>
              <w:bottom w:val="nil"/>
            </w:tcBorders>
            <w:shd w:val="clear" w:color="auto" w:fill="auto"/>
          </w:tcPr>
          <w:p w14:paraId="774B0A2E" w14:textId="77777777" w:rsidR="004E3472" w:rsidRPr="001D1CC8" w:rsidRDefault="004E3472" w:rsidP="00303646">
            <w:pPr>
              <w:keepNext/>
              <w:keepLines/>
              <w:spacing w:after="0"/>
              <w:rPr>
                <w:ins w:id="3108" w:author="NOKIA" w:date="2021-04-02T09:44:00Z"/>
                <w:rFonts w:ascii="Arial" w:eastAsia="SimSun" w:hAnsi="Arial"/>
                <w:sz w:val="18"/>
              </w:rPr>
            </w:pPr>
          </w:p>
        </w:tc>
        <w:tc>
          <w:tcPr>
            <w:tcW w:w="2410" w:type="dxa"/>
            <w:gridSpan w:val="2"/>
            <w:shd w:val="clear" w:color="auto" w:fill="auto"/>
          </w:tcPr>
          <w:p w14:paraId="14D26B58" w14:textId="77777777" w:rsidR="004E3472" w:rsidRPr="001D1CC8" w:rsidRDefault="004E3472" w:rsidP="00303646">
            <w:pPr>
              <w:keepNext/>
              <w:keepLines/>
              <w:spacing w:after="0"/>
              <w:rPr>
                <w:ins w:id="3109" w:author="NOKIA" w:date="2021-04-02T09:44:00Z"/>
                <w:rFonts w:ascii="Arial" w:eastAsia="SimSun" w:hAnsi="Arial"/>
                <w:sz w:val="18"/>
              </w:rPr>
            </w:pPr>
            <w:ins w:id="3110" w:author="NOKIA" w:date="2021-04-02T09:44:00Z">
              <w:r w:rsidRPr="001D1CC8">
                <w:rPr>
                  <w:rFonts w:ascii="Arial" w:eastAsia="SimSun" w:hAnsi="Arial"/>
                  <w:position w:val="-12"/>
                  <w:sz w:val="18"/>
                </w:rPr>
                <w:object w:dxaOrig="720" w:dyaOrig="285" w14:anchorId="0277CBEC">
                  <v:shape id="_x0000_i1078" type="#_x0000_t75" style="width:36pt;height:15pt" o:ole="">
                    <v:imagedata r:id="rId27" o:title=""/>
                  </v:shape>
                  <o:OLEObject Type="Embed" ProgID="Equation.3" ShapeID="_x0000_i1078" DrawAspect="Content" ObjectID="_1678882976" r:id="rId80"/>
                </w:object>
              </w:r>
            </w:ins>
          </w:p>
        </w:tc>
        <w:tc>
          <w:tcPr>
            <w:tcW w:w="1276" w:type="dxa"/>
            <w:shd w:val="clear" w:color="auto" w:fill="auto"/>
          </w:tcPr>
          <w:p w14:paraId="676CC058" w14:textId="77777777" w:rsidR="004E3472" w:rsidRPr="001D1CC8" w:rsidRDefault="004E3472" w:rsidP="00303646">
            <w:pPr>
              <w:keepNext/>
              <w:keepLines/>
              <w:spacing w:after="0"/>
              <w:jc w:val="center"/>
              <w:rPr>
                <w:ins w:id="3111" w:author="NOKIA" w:date="2021-04-02T09:44:00Z"/>
                <w:rFonts w:ascii="Arial" w:eastAsia="SimSun" w:hAnsi="Arial"/>
                <w:sz w:val="18"/>
              </w:rPr>
            </w:pPr>
            <w:ins w:id="3112" w:author="NOKIA" w:date="2021-04-02T09:44:00Z">
              <w:r w:rsidRPr="001D1CC8">
                <w:rPr>
                  <w:rFonts w:ascii="Arial" w:eastAsia="SimSun" w:hAnsi="Arial"/>
                  <w:sz w:val="18"/>
                </w:rPr>
                <w:t>dB</w:t>
              </w:r>
            </w:ins>
          </w:p>
        </w:tc>
        <w:tc>
          <w:tcPr>
            <w:tcW w:w="1843" w:type="dxa"/>
            <w:shd w:val="clear" w:color="auto" w:fill="auto"/>
          </w:tcPr>
          <w:p w14:paraId="521BE4B5" w14:textId="77777777" w:rsidR="004E3472" w:rsidRPr="001D1CC8" w:rsidRDefault="004E3472" w:rsidP="00303646">
            <w:pPr>
              <w:keepNext/>
              <w:keepLines/>
              <w:spacing w:after="0"/>
              <w:jc w:val="center"/>
              <w:rPr>
                <w:ins w:id="3113" w:author="NOKIA" w:date="2021-04-02T09:44:00Z"/>
                <w:rFonts w:ascii="Arial" w:eastAsia="SimSun" w:hAnsi="Arial"/>
                <w:sz w:val="18"/>
                <w:lang w:eastAsia="zh-CN"/>
              </w:rPr>
            </w:pPr>
            <w:ins w:id="3114" w:author="NOKIA" w:date="2021-04-02T09:44:00Z">
              <w:r w:rsidRPr="001D1CC8">
                <w:rPr>
                  <w:rFonts w:ascii="Arial" w:eastAsia="SimSun" w:hAnsi="Arial"/>
                  <w:sz w:val="18"/>
                  <w:lang w:eastAsia="zh-CN"/>
                </w:rPr>
                <w:t>-17</w:t>
              </w:r>
            </w:ins>
          </w:p>
        </w:tc>
        <w:tc>
          <w:tcPr>
            <w:tcW w:w="1842" w:type="dxa"/>
            <w:vMerge/>
            <w:shd w:val="clear" w:color="auto" w:fill="auto"/>
          </w:tcPr>
          <w:p w14:paraId="1321CD72" w14:textId="77777777" w:rsidR="004E3472" w:rsidRPr="001D1CC8" w:rsidRDefault="004E3472" w:rsidP="00303646">
            <w:pPr>
              <w:keepNext/>
              <w:keepLines/>
              <w:spacing w:after="0"/>
              <w:jc w:val="center"/>
              <w:rPr>
                <w:ins w:id="3115" w:author="NOKIA" w:date="2021-04-02T09:44:00Z"/>
                <w:rFonts w:ascii="Arial" w:eastAsia="SimSun" w:hAnsi="Arial"/>
                <w:sz w:val="18"/>
              </w:rPr>
            </w:pPr>
          </w:p>
        </w:tc>
      </w:tr>
      <w:tr w:rsidR="004E3472" w:rsidRPr="001D1CC8" w14:paraId="68089907" w14:textId="77777777" w:rsidTr="00303646">
        <w:trPr>
          <w:jc w:val="center"/>
          <w:ins w:id="3116" w:author="NOKIA" w:date="2021-04-02T09:44:00Z"/>
        </w:trPr>
        <w:tc>
          <w:tcPr>
            <w:tcW w:w="1242" w:type="dxa"/>
            <w:tcBorders>
              <w:top w:val="nil"/>
            </w:tcBorders>
            <w:shd w:val="clear" w:color="auto" w:fill="auto"/>
          </w:tcPr>
          <w:p w14:paraId="50035D70" w14:textId="77777777" w:rsidR="004E3472" w:rsidRPr="001D1CC8" w:rsidRDefault="004E3472" w:rsidP="00303646">
            <w:pPr>
              <w:keepNext/>
              <w:keepLines/>
              <w:spacing w:after="0"/>
              <w:rPr>
                <w:ins w:id="3117" w:author="NOKIA" w:date="2021-04-02T09:44:00Z"/>
                <w:rFonts w:ascii="Arial" w:eastAsia="SimSun" w:hAnsi="Arial"/>
                <w:sz w:val="18"/>
              </w:rPr>
            </w:pPr>
          </w:p>
        </w:tc>
        <w:tc>
          <w:tcPr>
            <w:tcW w:w="2410" w:type="dxa"/>
            <w:gridSpan w:val="2"/>
            <w:shd w:val="clear" w:color="auto" w:fill="auto"/>
          </w:tcPr>
          <w:p w14:paraId="2C245F2A" w14:textId="77777777" w:rsidR="004E3472" w:rsidRPr="001D1CC8" w:rsidRDefault="004E3472" w:rsidP="00303646">
            <w:pPr>
              <w:keepNext/>
              <w:keepLines/>
              <w:spacing w:after="0"/>
              <w:rPr>
                <w:ins w:id="3118" w:author="NOKIA" w:date="2021-04-02T09:44:00Z"/>
                <w:rFonts w:ascii="Arial" w:eastAsia="SimSun" w:hAnsi="Arial"/>
                <w:sz w:val="18"/>
              </w:rPr>
            </w:pPr>
            <w:ins w:id="3119" w:author="NOKIA" w:date="2021-04-02T09:44:00Z">
              <w:r w:rsidRPr="001D1CC8">
                <w:rPr>
                  <w:rFonts w:ascii="Arial" w:eastAsia="SimSun" w:hAnsi="Arial"/>
                  <w:sz w:val="18"/>
                  <w:lang w:eastAsia="zh-CN"/>
                </w:rPr>
                <w:t>SS-</w:t>
              </w:r>
              <w:r w:rsidRPr="001D1CC8">
                <w:rPr>
                  <w:rFonts w:ascii="Arial" w:eastAsia="SimSun" w:hAnsi="Arial"/>
                  <w:sz w:val="18"/>
                </w:rPr>
                <w:t>RSRP</w:t>
              </w:r>
              <w:r w:rsidRPr="001D1CC8">
                <w:rPr>
                  <w:rFonts w:ascii="Arial" w:eastAsia="SimSun" w:hAnsi="Arial"/>
                  <w:sz w:val="18"/>
                  <w:vertAlign w:val="superscript"/>
                </w:rPr>
                <w:t xml:space="preserve"> Note 3</w:t>
              </w:r>
            </w:ins>
          </w:p>
        </w:tc>
        <w:tc>
          <w:tcPr>
            <w:tcW w:w="1276" w:type="dxa"/>
            <w:shd w:val="clear" w:color="auto" w:fill="auto"/>
          </w:tcPr>
          <w:p w14:paraId="0A63A10F" w14:textId="77777777" w:rsidR="004E3472" w:rsidRPr="001D1CC8" w:rsidRDefault="004E3472" w:rsidP="00303646">
            <w:pPr>
              <w:keepNext/>
              <w:keepLines/>
              <w:spacing w:after="0"/>
              <w:jc w:val="center"/>
              <w:rPr>
                <w:ins w:id="3120" w:author="NOKIA" w:date="2021-04-02T09:44:00Z"/>
                <w:rFonts w:ascii="Arial" w:eastAsia="SimSun" w:hAnsi="Arial"/>
                <w:sz w:val="18"/>
              </w:rPr>
            </w:pPr>
            <w:ins w:id="3121" w:author="NOKIA" w:date="2021-04-02T09:44:00Z">
              <w:r w:rsidRPr="001D1CC8">
                <w:rPr>
                  <w:rFonts w:ascii="Arial" w:eastAsia="SimSun" w:hAnsi="Arial"/>
                  <w:sz w:val="18"/>
                </w:rPr>
                <w:t>dBm</w:t>
              </w:r>
              <w:r w:rsidRPr="001D1CC8">
                <w:rPr>
                  <w:rFonts w:ascii="Arial" w:eastAsia="SimSun" w:hAnsi="Arial"/>
                  <w:sz w:val="18"/>
                  <w:lang w:eastAsia="zh-CN"/>
                </w:rPr>
                <w:t>/ SCS</w:t>
              </w:r>
            </w:ins>
          </w:p>
        </w:tc>
        <w:tc>
          <w:tcPr>
            <w:tcW w:w="1843" w:type="dxa"/>
            <w:shd w:val="clear" w:color="auto" w:fill="auto"/>
          </w:tcPr>
          <w:p w14:paraId="2B2664E9" w14:textId="77777777" w:rsidR="004E3472" w:rsidRPr="001D1CC8" w:rsidRDefault="004E3472" w:rsidP="00303646">
            <w:pPr>
              <w:keepNext/>
              <w:keepLines/>
              <w:spacing w:after="0"/>
              <w:jc w:val="center"/>
              <w:rPr>
                <w:ins w:id="3122" w:author="NOKIA" w:date="2021-04-02T09:44:00Z"/>
                <w:rFonts w:ascii="Arial" w:eastAsia="SimSun" w:hAnsi="Arial"/>
                <w:sz w:val="18"/>
                <w:lang w:eastAsia="zh-CN"/>
              </w:rPr>
            </w:pPr>
            <w:ins w:id="3123" w:author="NOKIA" w:date="2021-04-02T09:44:00Z">
              <w:r w:rsidRPr="001D1CC8">
                <w:rPr>
                  <w:rFonts w:ascii="Arial" w:eastAsia="SimSun" w:hAnsi="Arial"/>
                  <w:sz w:val="18"/>
                  <w:lang w:eastAsia="zh-CN"/>
                </w:rPr>
                <w:t>-115</w:t>
              </w:r>
            </w:ins>
          </w:p>
        </w:tc>
        <w:tc>
          <w:tcPr>
            <w:tcW w:w="1842" w:type="dxa"/>
            <w:vMerge/>
            <w:shd w:val="clear" w:color="auto" w:fill="auto"/>
          </w:tcPr>
          <w:p w14:paraId="7AFA1BC7" w14:textId="77777777" w:rsidR="004E3472" w:rsidRPr="001D1CC8" w:rsidRDefault="004E3472" w:rsidP="00303646">
            <w:pPr>
              <w:keepNext/>
              <w:keepLines/>
              <w:spacing w:after="0"/>
              <w:jc w:val="center"/>
              <w:rPr>
                <w:ins w:id="3124" w:author="NOKIA" w:date="2021-04-02T09:44:00Z"/>
                <w:rFonts w:ascii="Arial" w:eastAsia="SimSun" w:hAnsi="Arial"/>
                <w:sz w:val="18"/>
              </w:rPr>
            </w:pPr>
          </w:p>
        </w:tc>
      </w:tr>
      <w:tr w:rsidR="004E3472" w:rsidRPr="001D1CC8" w14:paraId="2F80B215" w14:textId="77777777" w:rsidTr="00303646">
        <w:trPr>
          <w:trHeight w:val="185"/>
          <w:jc w:val="center"/>
          <w:ins w:id="3125" w:author="NOKIA" w:date="2021-04-02T09:44:00Z"/>
        </w:trPr>
        <w:tc>
          <w:tcPr>
            <w:tcW w:w="2093" w:type="dxa"/>
            <w:gridSpan w:val="2"/>
            <w:shd w:val="clear" w:color="auto" w:fill="auto"/>
          </w:tcPr>
          <w:p w14:paraId="2CE38593" w14:textId="77777777" w:rsidR="004E3472" w:rsidRPr="001D1CC8" w:rsidRDefault="004E3472" w:rsidP="00303646">
            <w:pPr>
              <w:keepNext/>
              <w:keepLines/>
              <w:spacing w:after="0"/>
              <w:rPr>
                <w:ins w:id="3126" w:author="NOKIA" w:date="2021-04-02T09:44:00Z"/>
                <w:rFonts w:ascii="Arial" w:eastAsia="SimSun" w:hAnsi="Arial"/>
                <w:sz w:val="18"/>
              </w:rPr>
            </w:pPr>
            <w:ins w:id="3127" w:author="NOKIA" w:date="2021-04-02T09:44:00Z">
              <w:r w:rsidRPr="001D1CC8">
                <w:rPr>
                  <w:rFonts w:ascii="Arial" w:eastAsia="SimSun" w:hAnsi="Arial"/>
                  <w:sz w:val="18"/>
                </w:rPr>
                <w:t xml:space="preserve">Io </w:t>
              </w:r>
              <w:r w:rsidRPr="001D1CC8">
                <w:rPr>
                  <w:rFonts w:ascii="Arial" w:eastAsia="SimSun" w:hAnsi="Arial"/>
                  <w:sz w:val="18"/>
                  <w:vertAlign w:val="superscript"/>
                </w:rPr>
                <w:t>Note 2</w:t>
              </w:r>
            </w:ins>
          </w:p>
        </w:tc>
        <w:tc>
          <w:tcPr>
            <w:tcW w:w="1559" w:type="dxa"/>
            <w:shd w:val="clear" w:color="auto" w:fill="auto"/>
          </w:tcPr>
          <w:p w14:paraId="2F881EB0" w14:textId="77777777" w:rsidR="004E3472" w:rsidRPr="001D1CC8" w:rsidRDefault="004E3472" w:rsidP="00303646">
            <w:pPr>
              <w:keepNext/>
              <w:keepLines/>
              <w:spacing w:after="0"/>
              <w:rPr>
                <w:ins w:id="3128" w:author="NOKIA" w:date="2021-04-02T09:44:00Z"/>
                <w:rFonts w:ascii="Arial" w:eastAsia="SimSun" w:hAnsi="Arial"/>
                <w:sz w:val="18"/>
              </w:rPr>
            </w:pPr>
            <w:ins w:id="3129" w:author="NOKIA" w:date="2021-04-02T09:44:00Z">
              <w:r w:rsidRPr="001D1CC8">
                <w:rPr>
                  <w:rFonts w:ascii="Arial" w:eastAsia="SimSun" w:hAnsi="Arial"/>
                  <w:sz w:val="18"/>
                  <w:lang w:eastAsia="zh-CN"/>
                </w:rPr>
                <w:t>Config 1</w:t>
              </w:r>
            </w:ins>
          </w:p>
        </w:tc>
        <w:tc>
          <w:tcPr>
            <w:tcW w:w="1276" w:type="dxa"/>
            <w:shd w:val="clear" w:color="auto" w:fill="auto"/>
          </w:tcPr>
          <w:p w14:paraId="140E07F4" w14:textId="77777777" w:rsidR="004E3472" w:rsidRPr="001D1CC8" w:rsidRDefault="004E3472" w:rsidP="00303646">
            <w:pPr>
              <w:keepNext/>
              <w:keepLines/>
              <w:spacing w:after="0"/>
              <w:jc w:val="center"/>
              <w:rPr>
                <w:ins w:id="3130" w:author="NOKIA" w:date="2021-04-02T09:44:00Z"/>
                <w:rFonts w:ascii="Arial" w:eastAsia="SimSun" w:hAnsi="Arial"/>
                <w:sz w:val="18"/>
              </w:rPr>
            </w:pPr>
            <w:ins w:id="3131" w:author="NOKIA" w:date="2021-04-02T09:44:00Z">
              <w:r w:rsidRPr="001D1CC8">
                <w:rPr>
                  <w:rFonts w:ascii="Arial" w:eastAsia="SimSun" w:hAnsi="Arial"/>
                  <w:sz w:val="18"/>
                </w:rPr>
                <w:t>dBm</w:t>
              </w:r>
            </w:ins>
          </w:p>
        </w:tc>
        <w:tc>
          <w:tcPr>
            <w:tcW w:w="1843" w:type="dxa"/>
            <w:shd w:val="clear" w:color="auto" w:fill="auto"/>
          </w:tcPr>
          <w:p w14:paraId="7953D016" w14:textId="77777777" w:rsidR="004E3472" w:rsidRPr="001D1CC8" w:rsidRDefault="004E3472" w:rsidP="00303646">
            <w:pPr>
              <w:keepNext/>
              <w:keepLines/>
              <w:spacing w:after="0"/>
              <w:jc w:val="center"/>
              <w:rPr>
                <w:ins w:id="3132" w:author="NOKIA" w:date="2021-04-02T09:44:00Z"/>
                <w:rFonts w:ascii="Arial" w:eastAsia="SimSun" w:hAnsi="Arial"/>
                <w:sz w:val="18"/>
              </w:rPr>
            </w:pPr>
            <w:ins w:id="3133" w:author="NOKIA" w:date="2021-04-02T09:44:00Z">
              <w:r w:rsidRPr="001D1CC8">
                <w:rPr>
                  <w:rFonts w:ascii="Arial" w:eastAsia="SimSun" w:hAnsi="Arial"/>
                  <w:sz w:val="18"/>
                  <w:lang w:eastAsia="zh-CN"/>
                </w:rPr>
                <w:t>-62.2/38.16MHz</w:t>
              </w:r>
            </w:ins>
          </w:p>
        </w:tc>
        <w:tc>
          <w:tcPr>
            <w:tcW w:w="1842" w:type="dxa"/>
            <w:shd w:val="clear" w:color="auto" w:fill="auto"/>
          </w:tcPr>
          <w:p w14:paraId="1F62E1E4" w14:textId="77777777" w:rsidR="004E3472" w:rsidRPr="001D1CC8" w:rsidRDefault="004E3472" w:rsidP="00303646">
            <w:pPr>
              <w:keepNext/>
              <w:keepLines/>
              <w:spacing w:after="0"/>
              <w:jc w:val="center"/>
              <w:rPr>
                <w:ins w:id="3134" w:author="NOKIA" w:date="2021-04-02T09:44:00Z"/>
                <w:rFonts w:ascii="Arial" w:eastAsia="SimSun" w:hAnsi="Arial"/>
                <w:sz w:val="18"/>
                <w:lang w:eastAsia="zh-CN"/>
              </w:rPr>
            </w:pPr>
            <w:ins w:id="3135" w:author="NOKIA" w:date="2021-04-02T09:44:00Z">
              <w:r w:rsidRPr="001D1CC8">
                <w:rPr>
                  <w:rFonts w:ascii="Arial" w:eastAsia="SimSun" w:hAnsi="Arial"/>
                  <w:sz w:val="18"/>
                  <w:lang w:eastAsia="zh-CN"/>
                </w:rPr>
                <w:t>For symbols without SSB index 1</w:t>
              </w:r>
            </w:ins>
          </w:p>
        </w:tc>
      </w:tr>
      <w:tr w:rsidR="004E3472" w:rsidRPr="001D1CC8" w14:paraId="0E35C18A" w14:textId="77777777" w:rsidTr="00303646">
        <w:trPr>
          <w:jc w:val="center"/>
          <w:ins w:id="3136" w:author="NOKIA" w:date="2021-04-02T09:44:00Z"/>
        </w:trPr>
        <w:tc>
          <w:tcPr>
            <w:tcW w:w="3652" w:type="dxa"/>
            <w:gridSpan w:val="3"/>
            <w:shd w:val="clear" w:color="auto" w:fill="auto"/>
          </w:tcPr>
          <w:p w14:paraId="773CA9B1" w14:textId="77777777" w:rsidR="004E3472" w:rsidRPr="001D1CC8" w:rsidRDefault="004E3472" w:rsidP="00303646">
            <w:pPr>
              <w:keepNext/>
              <w:keepLines/>
              <w:spacing w:after="0"/>
              <w:rPr>
                <w:ins w:id="3137" w:author="NOKIA" w:date="2021-04-02T09:44:00Z"/>
                <w:rFonts w:ascii="Arial" w:eastAsia="SimSun" w:hAnsi="Arial"/>
                <w:sz w:val="18"/>
                <w:lang w:eastAsia="zh-CN"/>
              </w:rPr>
            </w:pPr>
            <w:ins w:id="3138" w:author="NOKIA" w:date="2021-04-02T09:44:00Z">
              <w:r w:rsidRPr="001D1CC8">
                <w:rPr>
                  <w:rFonts w:ascii="Arial" w:eastAsia="SimSun" w:hAnsi="Arial"/>
                  <w:sz w:val="18"/>
                  <w:lang w:eastAsia="zh-CN"/>
                </w:rPr>
                <w:t>ss-PBCH-BlockPower</w:t>
              </w:r>
            </w:ins>
          </w:p>
        </w:tc>
        <w:tc>
          <w:tcPr>
            <w:tcW w:w="1276" w:type="dxa"/>
            <w:shd w:val="clear" w:color="auto" w:fill="auto"/>
          </w:tcPr>
          <w:p w14:paraId="6D46D1E0" w14:textId="77777777" w:rsidR="004E3472" w:rsidRPr="001D1CC8" w:rsidRDefault="004E3472" w:rsidP="00303646">
            <w:pPr>
              <w:keepNext/>
              <w:keepLines/>
              <w:spacing w:after="0"/>
              <w:jc w:val="center"/>
              <w:rPr>
                <w:ins w:id="3139" w:author="NOKIA" w:date="2021-04-02T09:44:00Z"/>
                <w:rFonts w:ascii="Arial" w:eastAsia="SimSun" w:hAnsi="Arial"/>
                <w:sz w:val="18"/>
                <w:lang w:eastAsia="zh-CN"/>
              </w:rPr>
            </w:pPr>
            <w:ins w:id="3140" w:author="NOKIA" w:date="2021-04-02T09:44:00Z">
              <w:r w:rsidRPr="001D1CC8">
                <w:rPr>
                  <w:rFonts w:ascii="Arial" w:eastAsia="SimSun" w:hAnsi="Arial"/>
                  <w:sz w:val="18"/>
                </w:rPr>
                <w:t>dBm</w:t>
              </w:r>
              <w:r w:rsidRPr="001D1CC8">
                <w:rPr>
                  <w:rFonts w:ascii="Arial" w:eastAsia="SimSun" w:hAnsi="Arial"/>
                  <w:sz w:val="18"/>
                  <w:lang w:eastAsia="zh-CN"/>
                </w:rPr>
                <w:t>/</w:t>
              </w:r>
              <w:r w:rsidRPr="001D1CC8">
                <w:rPr>
                  <w:rFonts w:ascii="Arial" w:eastAsia="SimSun" w:hAnsi="Arial"/>
                  <w:sz w:val="18"/>
                </w:rPr>
                <w:t xml:space="preserve"> SCS</w:t>
              </w:r>
            </w:ins>
          </w:p>
        </w:tc>
        <w:tc>
          <w:tcPr>
            <w:tcW w:w="1843" w:type="dxa"/>
            <w:shd w:val="clear" w:color="auto" w:fill="auto"/>
          </w:tcPr>
          <w:p w14:paraId="50EE71D7" w14:textId="77777777" w:rsidR="004E3472" w:rsidRPr="001D1CC8" w:rsidRDefault="004E3472" w:rsidP="00303646">
            <w:pPr>
              <w:keepNext/>
              <w:keepLines/>
              <w:spacing w:after="0"/>
              <w:jc w:val="center"/>
              <w:rPr>
                <w:ins w:id="3141" w:author="NOKIA" w:date="2021-04-02T09:44:00Z"/>
                <w:rFonts w:ascii="Arial" w:eastAsia="SimSun" w:hAnsi="Arial"/>
                <w:sz w:val="18"/>
              </w:rPr>
            </w:pPr>
            <w:ins w:id="3142" w:author="NOKIA" w:date="2021-04-02T09:44:00Z">
              <w:r w:rsidRPr="001D1CC8">
                <w:rPr>
                  <w:rFonts w:ascii="Arial" w:eastAsia="SimSun" w:hAnsi="Arial"/>
                  <w:bCs/>
                  <w:sz w:val="18"/>
                </w:rPr>
                <w:t>-5</w:t>
              </w:r>
            </w:ins>
          </w:p>
        </w:tc>
        <w:tc>
          <w:tcPr>
            <w:tcW w:w="1842" w:type="dxa"/>
            <w:shd w:val="clear" w:color="auto" w:fill="auto"/>
          </w:tcPr>
          <w:p w14:paraId="66921B7F" w14:textId="77777777" w:rsidR="004E3472" w:rsidRPr="001D1CC8" w:rsidRDefault="004E3472" w:rsidP="00303646">
            <w:pPr>
              <w:keepNext/>
              <w:keepLines/>
              <w:spacing w:after="0"/>
              <w:jc w:val="center"/>
              <w:rPr>
                <w:ins w:id="3143" w:author="NOKIA" w:date="2021-04-02T09:44:00Z"/>
                <w:rFonts w:ascii="Arial" w:eastAsia="SimSun" w:hAnsi="Arial"/>
                <w:sz w:val="18"/>
              </w:rPr>
            </w:pPr>
            <w:ins w:id="3144" w:author="NOKIA" w:date="2021-04-02T09:44:00Z">
              <w:r w:rsidRPr="001D1CC8">
                <w:rPr>
                  <w:rFonts w:ascii="Arial" w:eastAsia="SimSun" w:hAnsi="Arial"/>
                  <w:sz w:val="18"/>
                </w:rPr>
                <w:t>As defined in clause 6.3.2 in TS 38.331 [2].</w:t>
              </w:r>
            </w:ins>
          </w:p>
        </w:tc>
      </w:tr>
      <w:tr w:rsidR="004E3472" w:rsidRPr="001D1CC8" w14:paraId="373C26C6" w14:textId="77777777" w:rsidTr="00303646">
        <w:trPr>
          <w:jc w:val="center"/>
          <w:ins w:id="3145" w:author="NOKIA" w:date="2021-04-02T09:44:00Z"/>
        </w:trPr>
        <w:tc>
          <w:tcPr>
            <w:tcW w:w="3652" w:type="dxa"/>
            <w:gridSpan w:val="3"/>
            <w:shd w:val="clear" w:color="auto" w:fill="auto"/>
          </w:tcPr>
          <w:p w14:paraId="3F4E7BE9" w14:textId="77777777" w:rsidR="004E3472" w:rsidRPr="001D1CC8" w:rsidRDefault="004E3472" w:rsidP="00303646">
            <w:pPr>
              <w:keepNext/>
              <w:keepLines/>
              <w:spacing w:after="0"/>
              <w:rPr>
                <w:ins w:id="3146" w:author="NOKIA" w:date="2021-04-02T09:44:00Z"/>
                <w:rFonts w:ascii="Arial" w:eastAsia="SimSun" w:hAnsi="Arial"/>
                <w:sz w:val="18"/>
              </w:rPr>
            </w:pPr>
            <w:ins w:id="3147" w:author="NOKIA" w:date="2021-04-02T09:44:00Z">
              <w:r w:rsidRPr="001D1CC8">
                <w:rPr>
                  <w:rFonts w:ascii="Arial" w:eastAsia="SimSun" w:hAnsi="Arial"/>
                  <w:sz w:val="18"/>
                </w:rPr>
                <w:t>Configured UE transmitted power (</w:t>
              </w:r>
            </w:ins>
            <w:ins w:id="3148" w:author="NOKIA" w:date="2021-04-02T09:44:00Z">
              <w:r w:rsidRPr="001D1CC8">
                <w:rPr>
                  <w:rFonts w:ascii="Arial" w:eastAsia="SimSun" w:hAnsi="Arial"/>
                  <w:position w:val="-14"/>
                  <w:sz w:val="18"/>
                </w:rPr>
                <w:object w:dxaOrig="870" w:dyaOrig="285" w14:anchorId="48D6C293">
                  <v:shape id="_x0000_i1079" type="#_x0000_t75" style="width:43.5pt;height:15pt" o:ole="">
                    <v:imagedata r:id="rId32" o:title=""/>
                  </v:shape>
                  <o:OLEObject Type="Embed" ProgID="Equation.3" ShapeID="_x0000_i1079" DrawAspect="Content" ObjectID="_1678882977" r:id="rId81"/>
                </w:object>
              </w:r>
            </w:ins>
            <w:ins w:id="3149" w:author="NOKIA" w:date="2021-04-02T09:44:00Z">
              <w:r w:rsidRPr="001D1CC8">
                <w:rPr>
                  <w:rFonts w:ascii="Arial" w:eastAsia="SimSun" w:hAnsi="Arial"/>
                  <w:sz w:val="18"/>
                </w:rPr>
                <w:t>)</w:t>
              </w:r>
            </w:ins>
          </w:p>
        </w:tc>
        <w:tc>
          <w:tcPr>
            <w:tcW w:w="1276" w:type="dxa"/>
            <w:shd w:val="clear" w:color="auto" w:fill="auto"/>
          </w:tcPr>
          <w:p w14:paraId="40F47D00" w14:textId="77777777" w:rsidR="004E3472" w:rsidRPr="001D1CC8" w:rsidRDefault="004E3472" w:rsidP="00303646">
            <w:pPr>
              <w:keepNext/>
              <w:keepLines/>
              <w:spacing w:after="0"/>
              <w:jc w:val="center"/>
              <w:rPr>
                <w:ins w:id="3150" w:author="NOKIA" w:date="2021-04-02T09:44:00Z"/>
                <w:rFonts w:ascii="Arial" w:eastAsia="SimSun" w:hAnsi="Arial"/>
                <w:sz w:val="18"/>
              </w:rPr>
            </w:pPr>
            <w:ins w:id="3151" w:author="NOKIA" w:date="2021-04-02T09:44:00Z">
              <w:r w:rsidRPr="001D1CC8">
                <w:rPr>
                  <w:rFonts w:ascii="Arial" w:eastAsia="SimSun" w:hAnsi="Arial"/>
                  <w:sz w:val="18"/>
                </w:rPr>
                <w:t>dBm</w:t>
              </w:r>
            </w:ins>
          </w:p>
        </w:tc>
        <w:tc>
          <w:tcPr>
            <w:tcW w:w="1843" w:type="dxa"/>
            <w:shd w:val="clear" w:color="auto" w:fill="auto"/>
          </w:tcPr>
          <w:p w14:paraId="7E6C3D4A" w14:textId="77777777" w:rsidR="004E3472" w:rsidRPr="001D1CC8" w:rsidRDefault="004E3472" w:rsidP="00303646">
            <w:pPr>
              <w:keepNext/>
              <w:keepLines/>
              <w:spacing w:after="0"/>
              <w:jc w:val="center"/>
              <w:rPr>
                <w:ins w:id="3152" w:author="NOKIA" w:date="2021-04-02T09:44:00Z"/>
                <w:rFonts w:ascii="Arial" w:eastAsia="SimSun" w:hAnsi="Arial"/>
                <w:sz w:val="18"/>
              </w:rPr>
            </w:pPr>
            <w:ins w:id="3153" w:author="NOKIA" w:date="2021-04-02T09:44:00Z">
              <w:r w:rsidRPr="001D1CC8">
                <w:rPr>
                  <w:rFonts w:ascii="Arial" w:eastAsia="SimSun" w:hAnsi="Arial"/>
                  <w:bCs/>
                  <w:sz w:val="18"/>
                </w:rPr>
                <w:t>23</w:t>
              </w:r>
            </w:ins>
          </w:p>
        </w:tc>
        <w:tc>
          <w:tcPr>
            <w:tcW w:w="1842" w:type="dxa"/>
            <w:shd w:val="clear" w:color="auto" w:fill="auto"/>
          </w:tcPr>
          <w:p w14:paraId="19784D5A" w14:textId="77777777" w:rsidR="004E3472" w:rsidRPr="001D1CC8" w:rsidRDefault="004E3472" w:rsidP="00303646">
            <w:pPr>
              <w:keepNext/>
              <w:keepLines/>
              <w:spacing w:after="0"/>
              <w:jc w:val="center"/>
              <w:rPr>
                <w:ins w:id="3154" w:author="NOKIA" w:date="2021-04-02T09:44:00Z"/>
                <w:rFonts w:ascii="Arial" w:eastAsia="SimSun" w:hAnsi="Arial"/>
                <w:sz w:val="18"/>
                <w:lang w:eastAsia="zh-CN"/>
              </w:rPr>
            </w:pPr>
            <w:ins w:id="3155" w:author="NOKIA" w:date="2021-04-02T09:44:00Z">
              <w:r w:rsidRPr="001D1CC8">
                <w:rPr>
                  <w:rFonts w:ascii="Arial" w:eastAsia="SimSun" w:hAnsi="Arial"/>
                  <w:sz w:val="18"/>
                </w:rPr>
                <w:t>As defined in clause 6.2.</w:t>
              </w:r>
              <w:r w:rsidRPr="001D1CC8">
                <w:rPr>
                  <w:rFonts w:ascii="Arial" w:eastAsia="SimSun" w:hAnsi="Arial"/>
                  <w:sz w:val="18"/>
                  <w:lang w:eastAsia="zh-CN"/>
                </w:rPr>
                <w:t>4</w:t>
              </w:r>
              <w:r w:rsidRPr="001D1CC8">
                <w:rPr>
                  <w:rFonts w:ascii="Arial" w:eastAsia="SimSun" w:hAnsi="Arial"/>
                  <w:sz w:val="18"/>
                </w:rPr>
                <w:t xml:space="preserve"> in TS 3</w:t>
              </w:r>
              <w:r w:rsidRPr="001D1CC8">
                <w:rPr>
                  <w:rFonts w:ascii="Arial" w:eastAsia="SimSun" w:hAnsi="Arial"/>
                  <w:sz w:val="18"/>
                  <w:lang w:eastAsia="zh-CN"/>
                </w:rPr>
                <w:t>8</w:t>
              </w:r>
              <w:r w:rsidRPr="001D1CC8">
                <w:rPr>
                  <w:rFonts w:ascii="Arial" w:eastAsia="SimSun" w:hAnsi="Arial"/>
                  <w:sz w:val="18"/>
                </w:rPr>
                <w:t>.101</w:t>
              </w:r>
              <w:r w:rsidRPr="001D1CC8">
                <w:rPr>
                  <w:rFonts w:ascii="Arial" w:eastAsia="SimSun" w:hAnsi="Arial"/>
                  <w:sz w:val="18"/>
                  <w:lang w:eastAsia="zh-CN"/>
                </w:rPr>
                <w:t>-1</w:t>
              </w:r>
              <w:r w:rsidRPr="001D1CC8">
                <w:rPr>
                  <w:rFonts w:ascii="Arial" w:eastAsia="SimSun" w:hAnsi="Arial"/>
                  <w:sz w:val="18"/>
                </w:rPr>
                <w:t>.</w:t>
              </w:r>
            </w:ins>
          </w:p>
        </w:tc>
      </w:tr>
      <w:tr w:rsidR="004E3472" w:rsidRPr="001D1CC8" w14:paraId="496A05BC" w14:textId="77777777" w:rsidTr="00303646">
        <w:trPr>
          <w:trHeight w:val="424"/>
          <w:jc w:val="center"/>
          <w:ins w:id="3156" w:author="NOKIA" w:date="2021-04-02T09:44:00Z"/>
        </w:trPr>
        <w:tc>
          <w:tcPr>
            <w:tcW w:w="3652" w:type="dxa"/>
            <w:gridSpan w:val="3"/>
            <w:shd w:val="clear" w:color="auto" w:fill="auto"/>
          </w:tcPr>
          <w:p w14:paraId="19A852CC" w14:textId="77777777" w:rsidR="004E3472" w:rsidRPr="001D1CC8" w:rsidRDefault="004E3472" w:rsidP="00303646">
            <w:pPr>
              <w:keepNext/>
              <w:keepLines/>
              <w:spacing w:after="0"/>
              <w:rPr>
                <w:ins w:id="3157" w:author="NOKIA" w:date="2021-04-02T09:44:00Z"/>
                <w:rFonts w:ascii="Arial" w:eastAsia="SimSun" w:hAnsi="Arial"/>
                <w:sz w:val="18"/>
                <w:lang w:eastAsia="zh-CN"/>
              </w:rPr>
            </w:pPr>
            <w:ins w:id="3158" w:author="NOKIA" w:date="2021-04-02T09:44:00Z">
              <w:r w:rsidRPr="001D1CC8">
                <w:rPr>
                  <w:rFonts w:ascii="Arial" w:eastAsia="SimSun" w:hAnsi="Arial" w:hint="eastAsia"/>
                  <w:sz w:val="18"/>
                  <w:lang w:val="en-US" w:eastAsia="zh-CN"/>
                </w:rPr>
                <w:t xml:space="preserve">MsgA </w:t>
              </w:r>
              <w:r w:rsidRPr="001D1CC8">
                <w:rPr>
                  <w:rFonts w:ascii="Arial" w:eastAsia="SimSun" w:hAnsi="Arial"/>
                  <w:sz w:val="18"/>
                  <w:lang w:eastAsia="zh-CN"/>
                </w:rPr>
                <w:t>Configuration</w:t>
              </w:r>
            </w:ins>
          </w:p>
        </w:tc>
        <w:tc>
          <w:tcPr>
            <w:tcW w:w="1276" w:type="dxa"/>
            <w:shd w:val="clear" w:color="auto" w:fill="auto"/>
          </w:tcPr>
          <w:p w14:paraId="697D1FEB" w14:textId="77777777" w:rsidR="004E3472" w:rsidRPr="001D1CC8" w:rsidRDefault="004E3472" w:rsidP="00303646">
            <w:pPr>
              <w:keepNext/>
              <w:keepLines/>
              <w:spacing w:after="0"/>
              <w:jc w:val="center"/>
              <w:rPr>
                <w:ins w:id="3159" w:author="NOKIA" w:date="2021-04-02T09:44:00Z"/>
                <w:rFonts w:ascii="Arial" w:eastAsia="SimSun" w:hAnsi="Arial"/>
                <w:sz w:val="18"/>
              </w:rPr>
            </w:pPr>
          </w:p>
        </w:tc>
        <w:tc>
          <w:tcPr>
            <w:tcW w:w="1843" w:type="dxa"/>
            <w:shd w:val="clear" w:color="auto" w:fill="auto"/>
          </w:tcPr>
          <w:p w14:paraId="003E62FA" w14:textId="77777777" w:rsidR="004E3472" w:rsidRPr="001D1CC8" w:rsidRDefault="004E3472" w:rsidP="00303646">
            <w:pPr>
              <w:keepNext/>
              <w:keepLines/>
              <w:spacing w:after="0"/>
              <w:jc w:val="center"/>
              <w:rPr>
                <w:ins w:id="3160" w:author="NOKIA" w:date="2021-04-02T09:44:00Z"/>
                <w:rFonts w:ascii="Arial" w:eastAsia="SimSun" w:hAnsi="Arial"/>
                <w:bCs/>
                <w:sz w:val="18"/>
                <w:lang w:eastAsia="zh-CN"/>
              </w:rPr>
            </w:pPr>
            <w:ins w:id="3161" w:author="NOKIA" w:date="2021-04-02T09:44:00Z">
              <w:r w:rsidRPr="001D1CC8">
                <w:rPr>
                  <w:rFonts w:ascii="Arial" w:eastAsia="SimSun" w:hAnsi="Arial"/>
                  <w:bCs/>
                  <w:sz w:val="18"/>
                </w:rPr>
                <w:t xml:space="preserve">FR1 </w:t>
              </w:r>
              <w:r w:rsidRPr="001D1CC8">
                <w:rPr>
                  <w:rFonts w:ascii="Arial" w:eastAsia="SimSun" w:hAnsi="Arial" w:hint="eastAsia"/>
                  <w:bCs/>
                  <w:sz w:val="18"/>
                  <w:lang w:val="en-US" w:eastAsia="zh-CN"/>
                </w:rPr>
                <w:t>MsgA</w:t>
              </w:r>
              <w:r w:rsidRPr="001D1CC8">
                <w:rPr>
                  <w:rFonts w:ascii="Arial" w:eastAsia="SimSun" w:hAnsi="Arial"/>
                  <w:bCs/>
                  <w:sz w:val="18"/>
                </w:rPr>
                <w:t xml:space="preserve"> configuration </w:t>
              </w:r>
              <w:r w:rsidRPr="001D1CC8">
                <w:rPr>
                  <w:rFonts w:ascii="Arial" w:eastAsia="SimSun" w:hAnsi="Arial" w:hint="eastAsia"/>
                  <w:bCs/>
                  <w:sz w:val="18"/>
                  <w:lang w:val="en-US" w:eastAsia="zh-CN"/>
                </w:rPr>
                <w:t>2</w:t>
              </w:r>
            </w:ins>
          </w:p>
        </w:tc>
        <w:tc>
          <w:tcPr>
            <w:tcW w:w="1842" w:type="dxa"/>
            <w:shd w:val="clear" w:color="auto" w:fill="auto"/>
          </w:tcPr>
          <w:p w14:paraId="7467B3CF" w14:textId="77777777" w:rsidR="004E3472" w:rsidRPr="001D1CC8" w:rsidRDefault="004E3472" w:rsidP="00303646">
            <w:pPr>
              <w:keepNext/>
              <w:keepLines/>
              <w:spacing w:after="0"/>
              <w:jc w:val="center"/>
              <w:rPr>
                <w:ins w:id="3162" w:author="NOKIA" w:date="2021-04-02T09:44:00Z"/>
                <w:rFonts w:ascii="Arial" w:eastAsia="SimSun" w:hAnsi="Arial"/>
                <w:sz w:val="18"/>
              </w:rPr>
            </w:pPr>
            <w:ins w:id="3163" w:author="NOKIA" w:date="2021-04-02T09:44:00Z">
              <w:r w:rsidRPr="001D1CC8">
                <w:rPr>
                  <w:rFonts w:ascii="Arial" w:eastAsia="SimSun" w:hAnsi="Arial"/>
                  <w:sz w:val="18"/>
                </w:rPr>
                <w:t xml:space="preserve">As defined in </w:t>
              </w:r>
              <w:r w:rsidRPr="001D1CC8">
                <w:rPr>
                  <w:rFonts w:ascii="Arial" w:eastAsia="SimSun" w:hAnsi="Arial"/>
                  <w:sz w:val="18"/>
                  <w:lang w:eastAsia="zh-CN"/>
                </w:rPr>
                <w:t>A.3.20.2</w:t>
              </w:r>
              <w:r w:rsidRPr="001D1CC8">
                <w:rPr>
                  <w:rFonts w:ascii="Arial" w:eastAsia="SimSun" w:hAnsi="Arial"/>
                  <w:sz w:val="18"/>
                  <w:lang w:val="en-US" w:eastAsia="zh-CN"/>
                </w:rPr>
                <w:t>.2</w:t>
              </w:r>
              <w:r w:rsidRPr="001D1CC8">
                <w:rPr>
                  <w:rFonts w:ascii="Arial" w:eastAsia="SimSun" w:hAnsi="Arial"/>
                  <w:sz w:val="18"/>
                </w:rPr>
                <w:t>.</w:t>
              </w:r>
            </w:ins>
          </w:p>
        </w:tc>
      </w:tr>
      <w:tr w:rsidR="004E3472" w:rsidRPr="001D1CC8" w14:paraId="17BB5889" w14:textId="77777777" w:rsidTr="00303646">
        <w:trPr>
          <w:trHeight w:val="424"/>
          <w:jc w:val="center"/>
          <w:ins w:id="3164" w:author="NOKIA" w:date="2021-04-02T09:44:00Z"/>
        </w:trPr>
        <w:tc>
          <w:tcPr>
            <w:tcW w:w="3652" w:type="dxa"/>
            <w:gridSpan w:val="3"/>
            <w:shd w:val="clear" w:color="auto" w:fill="auto"/>
          </w:tcPr>
          <w:p w14:paraId="036AD6FD" w14:textId="77777777" w:rsidR="004E3472" w:rsidRPr="00A109D9" w:rsidRDefault="004E3472" w:rsidP="00303646">
            <w:pPr>
              <w:keepNext/>
              <w:keepLines/>
              <w:spacing w:after="0"/>
              <w:rPr>
                <w:ins w:id="3165" w:author="NOKIA" w:date="2021-04-02T09:44:00Z"/>
                <w:rFonts w:ascii="Arial" w:eastAsia="SimSun" w:hAnsi="Arial"/>
                <w:sz w:val="18"/>
                <w:highlight w:val="yellow"/>
                <w:lang w:val="en-US" w:eastAsia="zh-CN"/>
              </w:rPr>
            </w:pPr>
            <w:ins w:id="3166" w:author="NOKIA" w:date="2021-04-02T09:44:00Z">
              <w:r w:rsidRPr="00A109D9">
                <w:rPr>
                  <w:i/>
                  <w:iCs/>
                  <w:highlight w:val="yellow"/>
                </w:rPr>
                <w:t>ul-LBT-FailureDetectionRecovery</w:t>
              </w:r>
            </w:ins>
          </w:p>
        </w:tc>
        <w:tc>
          <w:tcPr>
            <w:tcW w:w="1276" w:type="dxa"/>
            <w:shd w:val="clear" w:color="auto" w:fill="auto"/>
          </w:tcPr>
          <w:p w14:paraId="34C66BA5" w14:textId="77777777" w:rsidR="004E3472" w:rsidRPr="00A109D9" w:rsidRDefault="004E3472" w:rsidP="00303646">
            <w:pPr>
              <w:keepNext/>
              <w:keepLines/>
              <w:spacing w:after="0"/>
              <w:jc w:val="center"/>
              <w:rPr>
                <w:ins w:id="3167" w:author="NOKIA" w:date="2021-04-02T09:44:00Z"/>
                <w:rFonts w:ascii="Arial" w:eastAsia="SimSun" w:hAnsi="Arial"/>
                <w:sz w:val="18"/>
                <w:highlight w:val="yellow"/>
              </w:rPr>
            </w:pPr>
          </w:p>
        </w:tc>
        <w:tc>
          <w:tcPr>
            <w:tcW w:w="1843" w:type="dxa"/>
            <w:shd w:val="clear" w:color="auto" w:fill="auto"/>
          </w:tcPr>
          <w:p w14:paraId="3B1C7A93" w14:textId="77777777" w:rsidR="004E3472" w:rsidRPr="00A109D9" w:rsidRDefault="004E3472" w:rsidP="00303646">
            <w:pPr>
              <w:keepNext/>
              <w:keepLines/>
              <w:spacing w:after="0"/>
              <w:jc w:val="center"/>
              <w:rPr>
                <w:ins w:id="3168" w:author="NOKIA" w:date="2021-04-02T09:44:00Z"/>
                <w:rFonts w:ascii="Arial" w:eastAsia="SimSun" w:hAnsi="Arial"/>
                <w:bCs/>
                <w:sz w:val="18"/>
                <w:highlight w:val="yellow"/>
              </w:rPr>
            </w:pPr>
            <w:ins w:id="3169" w:author="NOKIA" w:date="2021-04-02T09:44:00Z">
              <w:r w:rsidRPr="00A109D9">
                <w:rPr>
                  <w:highlight w:val="yellow"/>
                </w:rPr>
                <w:t>Not configured</w:t>
              </w:r>
            </w:ins>
          </w:p>
        </w:tc>
        <w:tc>
          <w:tcPr>
            <w:tcW w:w="1842" w:type="dxa"/>
            <w:shd w:val="clear" w:color="auto" w:fill="auto"/>
          </w:tcPr>
          <w:p w14:paraId="4E9726E1" w14:textId="77777777" w:rsidR="004E3472" w:rsidRPr="001D1CC8" w:rsidRDefault="004E3472" w:rsidP="00303646">
            <w:pPr>
              <w:keepNext/>
              <w:keepLines/>
              <w:spacing w:after="0"/>
              <w:jc w:val="center"/>
              <w:rPr>
                <w:ins w:id="3170" w:author="NOKIA" w:date="2021-04-02T09:44:00Z"/>
                <w:rFonts w:ascii="Arial" w:eastAsia="SimSun" w:hAnsi="Arial"/>
                <w:sz w:val="18"/>
              </w:rPr>
            </w:pPr>
          </w:p>
        </w:tc>
      </w:tr>
      <w:tr w:rsidR="004E3472" w:rsidRPr="001D1CC8" w14:paraId="650FA6D1" w14:textId="77777777" w:rsidTr="00303646">
        <w:trPr>
          <w:jc w:val="center"/>
          <w:ins w:id="3171" w:author="NOKIA" w:date="2021-04-02T09:44:00Z"/>
        </w:trPr>
        <w:tc>
          <w:tcPr>
            <w:tcW w:w="3652" w:type="dxa"/>
            <w:gridSpan w:val="3"/>
            <w:shd w:val="clear" w:color="auto" w:fill="auto"/>
          </w:tcPr>
          <w:p w14:paraId="09404E99" w14:textId="77777777" w:rsidR="004E3472" w:rsidRPr="001D1CC8" w:rsidRDefault="004E3472" w:rsidP="00303646">
            <w:pPr>
              <w:keepNext/>
              <w:keepLines/>
              <w:spacing w:after="0"/>
              <w:rPr>
                <w:ins w:id="3172" w:author="NOKIA" w:date="2021-04-02T09:44:00Z"/>
                <w:rFonts w:ascii="Arial" w:eastAsia="SimSun" w:hAnsi="Arial"/>
                <w:sz w:val="18"/>
              </w:rPr>
            </w:pPr>
            <w:ins w:id="3173" w:author="NOKIA" w:date="2021-04-02T09:44:00Z">
              <w:r w:rsidRPr="001D1CC8">
                <w:rPr>
                  <w:rFonts w:ascii="Arial" w:eastAsia="SimSun" w:hAnsi="Arial"/>
                  <w:sz w:val="18"/>
                </w:rPr>
                <w:t xml:space="preserve">Propagation Condition </w:t>
              </w:r>
            </w:ins>
          </w:p>
        </w:tc>
        <w:tc>
          <w:tcPr>
            <w:tcW w:w="1276" w:type="dxa"/>
            <w:shd w:val="clear" w:color="auto" w:fill="auto"/>
          </w:tcPr>
          <w:p w14:paraId="0313FA5C" w14:textId="77777777" w:rsidR="004E3472" w:rsidRPr="001D1CC8" w:rsidRDefault="004E3472" w:rsidP="00303646">
            <w:pPr>
              <w:keepNext/>
              <w:keepLines/>
              <w:spacing w:after="0"/>
              <w:jc w:val="center"/>
              <w:rPr>
                <w:ins w:id="3174" w:author="NOKIA" w:date="2021-04-02T09:44:00Z"/>
                <w:rFonts w:ascii="Arial" w:eastAsia="SimSun" w:hAnsi="Arial"/>
                <w:sz w:val="18"/>
              </w:rPr>
            </w:pPr>
            <w:ins w:id="3175" w:author="NOKIA" w:date="2021-04-02T09:44:00Z">
              <w:r w:rsidRPr="001D1CC8">
                <w:rPr>
                  <w:rFonts w:ascii="Arial" w:eastAsia="SimSun" w:hAnsi="Arial"/>
                  <w:sz w:val="18"/>
                </w:rPr>
                <w:t>-</w:t>
              </w:r>
            </w:ins>
          </w:p>
        </w:tc>
        <w:tc>
          <w:tcPr>
            <w:tcW w:w="1843" w:type="dxa"/>
            <w:shd w:val="clear" w:color="auto" w:fill="auto"/>
          </w:tcPr>
          <w:p w14:paraId="3078466F" w14:textId="77777777" w:rsidR="004E3472" w:rsidRPr="001D1CC8" w:rsidRDefault="004E3472" w:rsidP="00303646">
            <w:pPr>
              <w:keepNext/>
              <w:keepLines/>
              <w:spacing w:after="0"/>
              <w:jc w:val="center"/>
              <w:rPr>
                <w:ins w:id="3176" w:author="NOKIA" w:date="2021-04-02T09:44:00Z"/>
                <w:rFonts w:ascii="Arial" w:eastAsia="SimSun" w:hAnsi="Arial"/>
                <w:sz w:val="18"/>
              </w:rPr>
            </w:pPr>
            <w:ins w:id="3177" w:author="NOKIA" w:date="2021-04-02T09:44:00Z">
              <w:r w:rsidRPr="001D1CC8">
                <w:rPr>
                  <w:rFonts w:ascii="Arial" w:eastAsia="SimSun" w:hAnsi="Arial"/>
                  <w:bCs/>
                  <w:sz w:val="18"/>
                </w:rPr>
                <w:t>AWGN</w:t>
              </w:r>
            </w:ins>
          </w:p>
        </w:tc>
        <w:tc>
          <w:tcPr>
            <w:tcW w:w="1842" w:type="dxa"/>
            <w:shd w:val="clear" w:color="auto" w:fill="auto"/>
          </w:tcPr>
          <w:p w14:paraId="1132CDD9" w14:textId="77777777" w:rsidR="004E3472" w:rsidRPr="001D1CC8" w:rsidRDefault="004E3472" w:rsidP="00303646">
            <w:pPr>
              <w:keepNext/>
              <w:keepLines/>
              <w:spacing w:after="0"/>
              <w:jc w:val="center"/>
              <w:rPr>
                <w:ins w:id="3178" w:author="NOKIA" w:date="2021-04-02T09:44:00Z"/>
                <w:rFonts w:ascii="Arial" w:eastAsia="SimSun" w:hAnsi="Arial"/>
                <w:sz w:val="18"/>
              </w:rPr>
            </w:pPr>
          </w:p>
        </w:tc>
      </w:tr>
      <w:tr w:rsidR="004E3472" w:rsidRPr="001D1CC8" w14:paraId="0BE5118A" w14:textId="77777777" w:rsidTr="00303646">
        <w:trPr>
          <w:jc w:val="center"/>
          <w:ins w:id="3179" w:author="NOKIA" w:date="2021-04-02T09:44:00Z"/>
        </w:trPr>
        <w:tc>
          <w:tcPr>
            <w:tcW w:w="8613" w:type="dxa"/>
            <w:gridSpan w:val="6"/>
            <w:shd w:val="clear" w:color="auto" w:fill="auto"/>
            <w:vAlign w:val="center"/>
          </w:tcPr>
          <w:p w14:paraId="247F877B" w14:textId="77777777" w:rsidR="004E3472" w:rsidRPr="001D1CC8" w:rsidRDefault="004E3472" w:rsidP="00303646">
            <w:pPr>
              <w:keepNext/>
              <w:keepLines/>
              <w:spacing w:after="0"/>
              <w:ind w:left="851" w:hanging="851"/>
              <w:rPr>
                <w:ins w:id="3180" w:author="NOKIA" w:date="2021-04-02T09:44:00Z"/>
                <w:rFonts w:ascii="Arial" w:eastAsia="SimSun" w:hAnsi="Arial"/>
                <w:sz w:val="18"/>
              </w:rPr>
            </w:pPr>
            <w:ins w:id="3181" w:author="NOKIA" w:date="2021-04-02T09:44:00Z">
              <w:r w:rsidRPr="001D1CC8">
                <w:rPr>
                  <w:rFonts w:ascii="Arial" w:eastAsia="SimSun" w:hAnsi="Arial"/>
                  <w:sz w:val="18"/>
                </w:rPr>
                <w:t>Note 1:</w:t>
              </w:r>
              <w:r w:rsidRPr="001D1CC8">
                <w:rPr>
                  <w:rFonts w:ascii="Arial" w:eastAsia="SimSun"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4B7D2E35" w14:textId="77777777" w:rsidR="004E3472" w:rsidRPr="001D1CC8" w:rsidRDefault="004E3472" w:rsidP="00303646">
            <w:pPr>
              <w:keepNext/>
              <w:keepLines/>
              <w:spacing w:after="0"/>
              <w:ind w:left="851" w:hanging="851"/>
              <w:rPr>
                <w:ins w:id="3182" w:author="NOKIA" w:date="2021-04-02T09:44:00Z"/>
                <w:rFonts w:ascii="Arial" w:eastAsia="SimSun" w:hAnsi="Arial"/>
                <w:sz w:val="18"/>
              </w:rPr>
            </w:pPr>
            <w:ins w:id="3183" w:author="NOKIA" w:date="2021-04-02T09:44:00Z">
              <w:r w:rsidRPr="001D1CC8">
                <w:rPr>
                  <w:rFonts w:ascii="Arial" w:eastAsia="SimSun" w:hAnsi="Arial"/>
                  <w:sz w:val="18"/>
                </w:rPr>
                <w:t>Note 2:</w:t>
              </w:r>
              <w:r w:rsidRPr="001D1CC8">
                <w:rPr>
                  <w:rFonts w:ascii="Arial" w:eastAsia="SimSun" w:hAnsi="Arial"/>
                  <w:sz w:val="18"/>
                </w:rPr>
                <w:tab/>
                <w:t>SS-RSRP, Es/Iot and Io levels have been derived from other parameters for information purpose. They are not settable parameters.</w:t>
              </w:r>
            </w:ins>
          </w:p>
          <w:p w14:paraId="1C628DC2" w14:textId="77777777" w:rsidR="004E3472" w:rsidRPr="001D1CC8" w:rsidRDefault="004E3472" w:rsidP="00303646">
            <w:pPr>
              <w:keepNext/>
              <w:keepLines/>
              <w:spacing w:after="0"/>
              <w:ind w:left="851" w:hanging="851"/>
              <w:rPr>
                <w:ins w:id="3184" w:author="NOKIA" w:date="2021-04-02T09:44:00Z"/>
                <w:rFonts w:ascii="Arial" w:eastAsia="SimSun" w:hAnsi="Arial"/>
                <w:sz w:val="18"/>
              </w:rPr>
            </w:pPr>
            <w:ins w:id="3185" w:author="NOKIA" w:date="2021-04-02T09:44:00Z">
              <w:r w:rsidRPr="001D1CC8">
                <w:rPr>
                  <w:rFonts w:ascii="Arial" w:eastAsia="SimSun" w:hAnsi="Arial"/>
                  <w:sz w:val="18"/>
                </w:rPr>
                <w:t xml:space="preserve">Note </w:t>
              </w:r>
              <w:r w:rsidRPr="001D1CC8">
                <w:rPr>
                  <w:rFonts w:ascii="Arial" w:eastAsia="SimSun" w:hAnsi="Arial" w:hint="eastAsia"/>
                  <w:sz w:val="18"/>
                  <w:lang w:val="en-US" w:eastAsia="zh-CN"/>
                </w:rPr>
                <w:t>3</w:t>
              </w:r>
              <w:r w:rsidRPr="001D1CC8">
                <w:rPr>
                  <w:rFonts w:ascii="Arial" w:eastAsia="SimSun" w:hAnsi="Arial"/>
                  <w:sz w:val="18"/>
                </w:rPr>
                <w:t>:</w:t>
              </w:r>
              <w:r w:rsidRPr="001D1CC8">
                <w:rPr>
                  <w:rFonts w:ascii="Arial" w:eastAsia="SimSun" w:hAnsi="Arial"/>
                  <w:sz w:val="18"/>
                </w:rPr>
                <w:tab/>
                <w:t>The DL PDSCH reference measurement channel is used in the test only when a downlink transmission dedicated to the UE under test is required.</w:t>
              </w:r>
            </w:ins>
          </w:p>
        </w:tc>
      </w:tr>
    </w:tbl>
    <w:p w14:paraId="6DDE883D" w14:textId="77777777" w:rsidR="004E3472" w:rsidRPr="001D1CC8" w:rsidRDefault="004E3472" w:rsidP="004E3472">
      <w:pPr>
        <w:rPr>
          <w:ins w:id="3186" w:author="NOKIA" w:date="2021-04-02T09:44:00Z"/>
          <w:rFonts w:eastAsia="SimSun" w:cs="Arial"/>
          <w:lang w:eastAsia="zh-CN"/>
        </w:rPr>
      </w:pPr>
    </w:p>
    <w:p w14:paraId="0D1D7357" w14:textId="77777777" w:rsidR="004E3472" w:rsidRPr="001D1CC8" w:rsidRDefault="004E3472" w:rsidP="004E3472">
      <w:pPr>
        <w:keepNext/>
        <w:keepLines/>
        <w:spacing w:before="120"/>
        <w:ind w:left="1985" w:hanging="1985"/>
        <w:rPr>
          <w:ins w:id="3187" w:author="NOKIA" w:date="2021-04-02T09:44:00Z"/>
          <w:rFonts w:ascii="Arial" w:eastAsia="SimSun" w:hAnsi="Arial"/>
        </w:rPr>
      </w:pPr>
      <w:ins w:id="3188" w:author="NOKIA" w:date="2021-04-02T09:44:00Z">
        <w:r>
          <w:rPr>
            <w:rFonts w:ascii="Arial" w:eastAsia="SimSun" w:hAnsi="Arial" w:hint="eastAsia"/>
            <w:lang w:eastAsia="zh-CN"/>
          </w:rPr>
          <w:t>A.11.2.2.2.4</w:t>
        </w:r>
        <w:r w:rsidRPr="001D1CC8">
          <w:rPr>
            <w:rFonts w:ascii="Arial" w:eastAsia="SimSun" w:hAnsi="Arial"/>
            <w:lang w:eastAsia="zh-CN"/>
          </w:rPr>
          <w:t>.2</w:t>
        </w:r>
        <w:r w:rsidRPr="001D1CC8">
          <w:rPr>
            <w:rFonts w:ascii="Arial" w:eastAsia="SimSun" w:hAnsi="Arial"/>
          </w:rPr>
          <w:tab/>
          <w:t>Test Requirements</w:t>
        </w:r>
      </w:ins>
    </w:p>
    <w:p w14:paraId="3DDE88BA" w14:textId="77777777" w:rsidR="004E3472" w:rsidRPr="001D1CC8" w:rsidRDefault="004E3472" w:rsidP="004E3472">
      <w:pPr>
        <w:rPr>
          <w:ins w:id="3189" w:author="NOKIA" w:date="2021-04-02T09:44:00Z"/>
          <w:rFonts w:eastAsia="SimSun"/>
          <w:lang w:eastAsia="zh-CN"/>
        </w:rPr>
      </w:pPr>
      <w:ins w:id="3190" w:author="NOKIA" w:date="2021-04-02T09:44:00Z">
        <w:r w:rsidRPr="001D1CC8">
          <w:rPr>
            <w:rFonts w:eastAsia="SimSun"/>
            <w:lang w:eastAsia="zh-CN"/>
          </w:rPr>
          <w:t>Non-</w:t>
        </w:r>
        <w:r w:rsidRPr="001D1CC8">
          <w:rPr>
            <w:rFonts w:eastAsia="SimSun"/>
          </w:rPr>
          <w:t>Contention based random access is triggered by explicitly assigning a random access preamble via dedicated signalling in the downlink.</w:t>
        </w:r>
        <w:r w:rsidRPr="001D1CC8">
          <w:rPr>
            <w:rFonts w:eastAsia="SimSun"/>
            <w:lang w:eastAsia="zh-CN"/>
          </w:rPr>
          <w:t xml:space="preserve"> In the test, the non-contention based random access procedure is not initialized for Other SI requested from UE or beam failure recovery.</w:t>
        </w:r>
      </w:ins>
    </w:p>
    <w:p w14:paraId="1D302349" w14:textId="77777777" w:rsidR="004E3472" w:rsidRPr="001D1CC8" w:rsidRDefault="004E3472" w:rsidP="004E3472">
      <w:pPr>
        <w:keepNext/>
        <w:keepLines/>
        <w:spacing w:before="120"/>
        <w:ind w:left="1985" w:hanging="1985"/>
        <w:rPr>
          <w:ins w:id="3191" w:author="NOKIA" w:date="2021-04-02T09:44:00Z"/>
          <w:rFonts w:ascii="Arial" w:eastAsia="SimSun" w:hAnsi="Arial"/>
        </w:rPr>
      </w:pPr>
      <w:ins w:id="3192" w:author="NOKIA" w:date="2021-04-02T09:44:00Z">
        <w:r>
          <w:rPr>
            <w:rFonts w:ascii="Arial" w:eastAsia="SimSun" w:hAnsi="Arial" w:hint="eastAsia"/>
            <w:lang w:eastAsia="zh-CN"/>
          </w:rPr>
          <w:t>A.11.2.2.2.4</w:t>
        </w:r>
        <w:r w:rsidRPr="001D1CC8">
          <w:rPr>
            <w:rFonts w:ascii="Arial" w:eastAsia="SimSun" w:hAnsi="Arial"/>
            <w:lang w:eastAsia="zh-CN"/>
          </w:rPr>
          <w:t>.</w:t>
        </w:r>
        <w:r w:rsidRPr="001D1CC8">
          <w:rPr>
            <w:rFonts w:ascii="Arial" w:eastAsia="SimSun" w:hAnsi="Arial"/>
          </w:rPr>
          <w:t>2.1</w:t>
        </w:r>
        <w:r w:rsidRPr="001D1CC8">
          <w:rPr>
            <w:rFonts w:ascii="Arial" w:eastAsia="SimSun" w:hAnsi="Arial"/>
          </w:rPr>
          <w:tab/>
        </w:r>
        <w:r w:rsidRPr="001D1CC8">
          <w:rPr>
            <w:rFonts w:ascii="Arial" w:eastAsia="SimSun" w:hAnsi="Arial" w:hint="eastAsia"/>
            <w:lang w:val="en-US" w:eastAsia="zh-CN"/>
          </w:rPr>
          <w:t>MsgA</w:t>
        </w:r>
        <w:r w:rsidRPr="001D1CC8">
          <w:rPr>
            <w:rFonts w:ascii="Arial" w:eastAsia="SimSun" w:hAnsi="Arial"/>
          </w:rPr>
          <w:t xml:space="preserve"> Transmission</w:t>
        </w:r>
      </w:ins>
    </w:p>
    <w:p w14:paraId="5AC66795" w14:textId="77777777" w:rsidR="004E3472" w:rsidRDefault="004E3472" w:rsidP="004E3472">
      <w:pPr>
        <w:rPr>
          <w:ins w:id="3193" w:author="NOKIA" w:date="2021-04-02T09:44:00Z"/>
          <w:rFonts w:eastAsia="SimSun"/>
          <w:lang w:eastAsia="zh-CN"/>
        </w:rPr>
      </w:pPr>
      <w:ins w:id="3194" w:author="NOKIA" w:date="2021-04-02T09:44:00Z">
        <w:r w:rsidRPr="001D1CC8">
          <w:rPr>
            <w:rFonts w:eastAsia="SimSun" w:cs="v4.2.0" w:hint="eastAsia"/>
            <w:lang w:val="en-US" w:eastAsia="zh-CN"/>
          </w:rPr>
          <w:t>T</w:t>
        </w:r>
        <w:r w:rsidRPr="001D1CC8">
          <w:rPr>
            <w:rFonts w:eastAsia="SimSun" w:cs="v4.2.0"/>
          </w:rPr>
          <w:t>o test the UE behavior specified in Clause 6.2.2</w:t>
        </w:r>
        <w:r w:rsidRPr="001D1CC8">
          <w:rPr>
            <w:rFonts w:eastAsia="SimSun" w:cs="v4.2.0"/>
            <w:lang w:eastAsia="zh-CN"/>
          </w:rPr>
          <w:t>.</w:t>
        </w:r>
        <w:r w:rsidRPr="001D1CC8">
          <w:rPr>
            <w:rFonts w:eastAsia="SimSun" w:cs="v4.2.0" w:hint="eastAsia"/>
            <w:lang w:val="en-US" w:eastAsia="zh-CN"/>
          </w:rPr>
          <w:t>3</w:t>
        </w:r>
        <w:r w:rsidRPr="001D1CC8">
          <w:rPr>
            <w:rFonts w:eastAsia="SimSun" w:cs="v4.2.0"/>
          </w:rPr>
          <w:t>.</w:t>
        </w:r>
        <w:r w:rsidRPr="001D1CC8">
          <w:rPr>
            <w:rFonts w:eastAsia="SimSun" w:cs="v4.2.0"/>
            <w:lang w:eastAsia="zh-CN"/>
          </w:rPr>
          <w:t>2</w:t>
        </w:r>
        <w:r w:rsidRPr="001D1CC8">
          <w:rPr>
            <w:rFonts w:eastAsia="SimSun" w:cs="v4.2.0"/>
          </w:rPr>
          <w:t>.1</w:t>
        </w:r>
        <w:r w:rsidRPr="001D1CC8">
          <w:rPr>
            <w:rFonts w:eastAsia="SimSun" w:cs="v4.2.0"/>
            <w:lang w:eastAsia="zh-CN"/>
          </w:rPr>
          <w:t xml:space="preserve">, with </w:t>
        </w:r>
        <w:r w:rsidRPr="001D1CC8">
          <w:rPr>
            <w:rFonts w:eastAsia="SimSun"/>
            <w:lang w:eastAsia="zh-CN"/>
          </w:rPr>
          <w:t>the contention-free Random Access Resources and the contention-free PRACH occasions associated with SSBs configured,</w:t>
        </w:r>
        <w:r w:rsidRPr="001D1CC8">
          <w:rPr>
            <w:rFonts w:eastAsia="SimSun" w:cs="v4.2.0"/>
          </w:rPr>
          <w:t xml:space="preserve"> the System Simulator shall</w:t>
        </w:r>
        <w:r w:rsidRPr="001D1CC8">
          <w:rPr>
            <w:rFonts w:eastAsia="SimSun"/>
          </w:rPr>
          <w:t xml:space="preserve"> </w:t>
        </w:r>
        <w:r w:rsidRPr="001D1CC8">
          <w:rPr>
            <w:rFonts w:eastAsia="SimSun"/>
            <w:lang w:eastAsia="zh-CN"/>
          </w:rPr>
          <w:t xml:space="preserve">receive </w:t>
        </w:r>
        <w:r w:rsidRPr="001D1CC8">
          <w:rPr>
            <w:rFonts w:eastAsia="SimSun" w:hint="eastAsia"/>
            <w:lang w:val="en-US" w:eastAsia="zh-CN"/>
          </w:rPr>
          <w:t xml:space="preserve">the </w:t>
        </w:r>
        <w:r w:rsidRPr="001D1CC8">
          <w:rPr>
            <w:rFonts w:eastAsia="SimSun"/>
            <w:lang w:eastAsia="zh-CN"/>
          </w:rPr>
          <w:t>MsgA with a preamble which belongs to one of the Random Access Preambles associated with the SSB with index 0.</w:t>
        </w:r>
      </w:ins>
    </w:p>
    <w:p w14:paraId="0880A496" w14:textId="77777777" w:rsidR="004E3472" w:rsidRDefault="004E3472" w:rsidP="004E3472">
      <w:pPr>
        <w:rPr>
          <w:ins w:id="3195" w:author="NOKIA" w:date="2021-04-02T09:44:00Z"/>
          <w:rFonts w:eastAsia="SimSun" w:cs="v4.2.0"/>
          <w:lang w:eastAsia="zh-CN"/>
        </w:rPr>
      </w:pPr>
      <w:ins w:id="3196" w:author="NOKIA" w:date="2021-04-02T09:44:00Z">
        <w:r w:rsidRPr="001D1CC8">
          <w:rPr>
            <w:rFonts w:eastAsia="SimSun" w:cs="v4.2.0"/>
            <w:lang w:eastAsia="zh-CN"/>
          </w:rPr>
          <w:t xml:space="preserve">In addition, the System Simulator shall receive the </w:t>
        </w:r>
        <w:r w:rsidRPr="001D1CC8">
          <w:rPr>
            <w:rFonts w:eastAsia="SimSun" w:cs="v4.2.0" w:hint="eastAsia"/>
            <w:lang w:val="en-US" w:eastAsia="zh-CN"/>
          </w:rPr>
          <w:t>MsgA PRACH</w:t>
        </w:r>
        <w:r w:rsidRPr="001D1CC8">
          <w:rPr>
            <w:rFonts w:eastAsia="SimSun" w:cs="v4.2.0"/>
            <w:lang w:eastAsia="zh-CN"/>
          </w:rPr>
          <w:t xml:space="preserve"> on the PRACH occasion which belongs to the PRACH occasions corresponding to the SSB with index 0, and the selected PRACH occasion shall belongs to the PRACH occasions permitted by the restrictions given first by the </w:t>
        </w:r>
        <w:r w:rsidRPr="001D1CC8">
          <w:rPr>
            <w:rFonts w:eastAsia="SimSun"/>
            <w:i/>
            <w:color w:val="000000"/>
            <w:lang w:eastAsia="zh-CN"/>
          </w:rPr>
          <w:t>msgA-SSB-SharedRO-MaskIndex</w:t>
        </w:r>
        <w:r w:rsidRPr="001D1CC8">
          <w:rPr>
            <w:rFonts w:eastAsia="SimSun"/>
            <w:color w:val="000000"/>
            <w:lang w:eastAsia="zh-CN"/>
          </w:rPr>
          <w:t xml:space="preserve"> if configured, or next by the </w:t>
        </w:r>
        <w:r w:rsidRPr="001D1CC8">
          <w:rPr>
            <w:rFonts w:eastAsia="SimSun"/>
            <w:i/>
            <w:lang w:eastAsia="ko-KR"/>
          </w:rPr>
          <w:t>ra-ssb-OccasionMaskIndex</w:t>
        </w:r>
        <w:r w:rsidRPr="001D1CC8">
          <w:rPr>
            <w:rFonts w:eastAsia="SimSun" w:cs="v4.2.0"/>
            <w:lang w:eastAsia="zh-CN"/>
          </w:rPr>
          <w:t xml:space="preserve"> if configured.</w:t>
        </w:r>
      </w:ins>
    </w:p>
    <w:p w14:paraId="7DC96407" w14:textId="689308C5" w:rsidR="00F15B14" w:rsidRDefault="00F15B14" w:rsidP="00F15B14">
      <w:pPr>
        <w:rPr>
          <w:ins w:id="3197" w:author="NOKIA" w:date="2021-04-02T11:18:00Z"/>
          <w:highlight w:val="yellow"/>
          <w:lang w:eastAsia="zh-CN"/>
        </w:rPr>
      </w:pPr>
      <w:ins w:id="3198" w:author="NOKIA" w:date="2021-04-02T11:18:00Z">
        <w:r>
          <w:rPr>
            <w:highlight w:val="yellow"/>
            <w:lang w:eastAsia="zh-CN"/>
          </w:rPr>
          <w:t>The three requirements below are relevant for all cases of MsgA transmissions described within the clause A.11.2.2.2.4.2:</w:t>
        </w:r>
      </w:ins>
    </w:p>
    <w:p w14:paraId="320F5030" w14:textId="77777777" w:rsidR="00F15B14" w:rsidRPr="006F4D85" w:rsidRDefault="00F15B14" w:rsidP="00F15B14">
      <w:pPr>
        <w:rPr>
          <w:ins w:id="3199" w:author="NOKIA" w:date="2021-04-02T11:18:00Z"/>
          <w:lang w:eastAsia="zh-CN"/>
        </w:rPr>
      </w:pPr>
      <w:ins w:id="3200" w:author="NOKIA" w:date="2021-04-02T11:18:00Z">
        <w:r>
          <w:rPr>
            <w:highlight w:val="yellow"/>
            <w:lang w:eastAsia="zh-CN"/>
          </w:rPr>
          <w:t xml:space="preserve">- </w:t>
        </w:r>
        <w:r w:rsidRPr="008B5F2A">
          <w:rPr>
            <w:highlight w:val="yellow"/>
            <w:lang w:eastAsia="zh-CN"/>
          </w:rPr>
          <w:t xml:space="preserve">The system simulator shall implement the UL CCA model for the </w:t>
        </w:r>
        <w:r>
          <w:rPr>
            <w:highlight w:val="yellow"/>
            <w:lang w:eastAsia="zh-CN"/>
          </w:rPr>
          <w:t>MsgA</w:t>
        </w:r>
        <w:r w:rsidRPr="008B5F2A">
          <w:rPr>
            <w:highlight w:val="yellow"/>
            <w:lang w:eastAsia="zh-CN"/>
          </w:rPr>
          <w:t xml:space="preserve"> occasions </w:t>
        </w:r>
        <w:r>
          <w:rPr>
            <w:highlight w:val="yellow"/>
            <w:lang w:eastAsia="zh-CN"/>
          </w:rPr>
          <w:t xml:space="preserve">(i.e. both MsgA PRACH and MsgA PUSCH occasions) </w:t>
        </w:r>
        <w:r w:rsidRPr="008B5F2A">
          <w:rPr>
            <w:highlight w:val="yellow"/>
            <w:lang w:eastAsia="zh-CN"/>
          </w:rPr>
          <w:t xml:space="preserve">where </w:t>
        </w:r>
        <w:r>
          <w:rPr>
            <w:highlight w:val="yellow"/>
            <w:lang w:eastAsia="zh-CN"/>
          </w:rPr>
          <w:t>MsgA</w:t>
        </w:r>
        <w:r w:rsidRPr="008B5F2A">
          <w:rPr>
            <w:highlight w:val="yellow"/>
            <w:lang w:eastAsia="zh-CN"/>
          </w:rPr>
          <w:t xml:space="preserve"> transmissions are expected. The system simulator shall monitor the </w:t>
        </w:r>
        <w:r>
          <w:rPr>
            <w:highlight w:val="yellow"/>
            <w:lang w:eastAsia="zh-CN"/>
          </w:rPr>
          <w:t>MsgA</w:t>
        </w:r>
        <w:r w:rsidRPr="008B5F2A">
          <w:rPr>
            <w:highlight w:val="yellow"/>
            <w:lang w:eastAsia="zh-CN"/>
          </w:rPr>
          <w:t xml:space="preserve"> occasions to detect if the UE is transmitting </w:t>
        </w:r>
        <w:r>
          <w:rPr>
            <w:highlight w:val="yellow"/>
            <w:lang w:eastAsia="zh-CN"/>
          </w:rPr>
          <w:t>MsgA</w:t>
        </w:r>
        <w:r w:rsidRPr="008B5F2A">
          <w:rPr>
            <w:highlight w:val="yellow"/>
            <w:lang w:eastAsia="zh-CN"/>
          </w:rPr>
          <w:t xml:space="preserve">. If a </w:t>
        </w:r>
        <w:r>
          <w:rPr>
            <w:highlight w:val="yellow"/>
            <w:lang w:eastAsia="zh-CN"/>
          </w:rPr>
          <w:t>MsgA</w:t>
        </w:r>
        <w:r w:rsidRPr="008B5F2A">
          <w:rPr>
            <w:highlight w:val="yellow"/>
            <w:lang w:eastAsia="zh-CN"/>
          </w:rPr>
          <w:t xml:space="preserve"> transmission is detected on </w:t>
        </w:r>
        <w:r>
          <w:rPr>
            <w:highlight w:val="yellow"/>
            <w:lang w:eastAsia="zh-CN"/>
          </w:rPr>
          <w:t>MsgA</w:t>
        </w:r>
        <w:r w:rsidRPr="008B5F2A">
          <w:rPr>
            <w:highlight w:val="yellow"/>
            <w:lang w:eastAsia="zh-CN"/>
          </w:rPr>
          <w:t xml:space="preserve"> occasion</w:t>
        </w:r>
        <w:r>
          <w:rPr>
            <w:highlight w:val="yellow"/>
            <w:lang w:eastAsia="zh-CN"/>
          </w:rPr>
          <w:t>s</w:t>
        </w:r>
        <w:r w:rsidRPr="008B5F2A">
          <w:rPr>
            <w:highlight w:val="yellow"/>
            <w:lang w:eastAsia="zh-CN"/>
          </w:rPr>
          <w:t xml:space="preserve"> that </w:t>
        </w:r>
        <w:r>
          <w:rPr>
            <w:highlight w:val="yellow"/>
            <w:lang w:eastAsia="zh-CN"/>
          </w:rPr>
          <w:t>are</w:t>
        </w:r>
        <w:r w:rsidRPr="008B5F2A">
          <w:rPr>
            <w:highlight w:val="yellow"/>
            <w:lang w:eastAsia="zh-CN"/>
          </w:rPr>
          <w:t xml:space="preserve"> expected to have </w:t>
        </w:r>
        <w:r>
          <w:rPr>
            <w:highlight w:val="yellow"/>
            <w:lang w:eastAsia="zh-CN"/>
          </w:rPr>
          <w:t xml:space="preserve">UL </w:t>
        </w:r>
        <w:r w:rsidRPr="008B5F2A">
          <w:rPr>
            <w:highlight w:val="yellow"/>
            <w:lang w:eastAsia="zh-CN"/>
          </w:rPr>
          <w:t>CCA failure, the test is considered as failed.</w:t>
        </w:r>
        <w:r>
          <w:rPr>
            <w:lang w:eastAsia="zh-CN"/>
          </w:rPr>
          <w:t xml:space="preserve"> </w:t>
        </w:r>
      </w:ins>
    </w:p>
    <w:p w14:paraId="10840DCB" w14:textId="77777777" w:rsidR="00F15B14" w:rsidRDefault="00F15B14" w:rsidP="00F15B14">
      <w:pPr>
        <w:rPr>
          <w:ins w:id="3201" w:author="NOKIA" w:date="2021-04-02T11:18:00Z"/>
          <w:lang w:eastAsia="zh-CN"/>
        </w:rPr>
      </w:pPr>
      <w:ins w:id="3202" w:author="NOKIA" w:date="2021-04-02T11:18:00Z">
        <w:r>
          <w:rPr>
            <w:highlight w:val="yellow"/>
            <w:lang w:eastAsia="zh-CN"/>
          </w:rPr>
          <w:t xml:space="preserve">- </w:t>
        </w:r>
        <w:r w:rsidRPr="00EC528F">
          <w:rPr>
            <w:highlight w:val="yellow"/>
            <w:lang w:eastAsia="zh-CN"/>
          </w:rPr>
          <w:t xml:space="preserve">In case of CCA DL failure, the test equipment should verify that the UE does not transmit </w:t>
        </w:r>
        <w:r>
          <w:rPr>
            <w:highlight w:val="yellow"/>
            <w:lang w:eastAsia="zh-CN"/>
          </w:rPr>
          <w:t>MsgA</w:t>
        </w:r>
        <w:r w:rsidRPr="00EC528F">
          <w:rPr>
            <w:highlight w:val="yellow"/>
            <w:lang w:eastAsia="zh-CN"/>
          </w:rPr>
          <w:t xml:space="preserve"> for semi-static </w:t>
        </w:r>
        <w:r>
          <w:rPr>
            <w:highlight w:val="yellow"/>
            <w:lang w:eastAsia="zh-CN"/>
          </w:rPr>
          <w:t>channel access mode; for dynamic channel access mode it is assumed that MsgA occasions are always scheduled within a UE-initiated COT</w:t>
        </w:r>
        <w:r w:rsidRPr="00EC528F">
          <w:rPr>
            <w:highlight w:val="yellow"/>
            <w:lang w:eastAsia="zh-CN"/>
          </w:rPr>
          <w:t>.</w:t>
        </w:r>
        <w:r>
          <w:rPr>
            <w:lang w:eastAsia="zh-CN"/>
          </w:rPr>
          <w:t xml:space="preserve">  </w:t>
        </w:r>
      </w:ins>
    </w:p>
    <w:p w14:paraId="3511DBBF" w14:textId="77777777" w:rsidR="00F15B14" w:rsidRDefault="00F15B14" w:rsidP="00F15B14">
      <w:pPr>
        <w:rPr>
          <w:ins w:id="3203" w:author="NOKIA" w:date="2021-04-02T11:18:00Z"/>
          <w:rFonts w:cs="v4.2.0"/>
          <w:lang w:eastAsia="zh-CN"/>
        </w:rPr>
      </w:pPr>
      <w:ins w:id="3204" w:author="NOKIA" w:date="2021-04-02T11:18:00Z">
        <w:r>
          <w:rPr>
            <w:rFonts w:cs="v4.2.0"/>
            <w:highlight w:val="yellow"/>
          </w:rPr>
          <w:t xml:space="preserve">- </w:t>
        </w:r>
        <w:r w:rsidRPr="00671B68">
          <w:rPr>
            <w:rFonts w:cs="v4.2.0"/>
            <w:highlight w:val="yellow"/>
          </w:rPr>
          <w:t xml:space="preserve">The UE shall </w:t>
        </w:r>
        <w:r w:rsidRPr="00671B68">
          <w:rPr>
            <w:rFonts w:cs="v4.2.0"/>
            <w:highlight w:val="yellow"/>
            <w:lang w:eastAsia="zh-CN"/>
          </w:rPr>
          <w:t>again perform the Random Access Resource selection procedure specified in clause 5.1.2</w:t>
        </w:r>
        <w:r>
          <w:rPr>
            <w:rFonts w:cs="v4.2.0"/>
            <w:highlight w:val="yellow"/>
            <w:lang w:eastAsia="zh-CN"/>
          </w:rPr>
          <w:t>a</w:t>
        </w:r>
        <w:r w:rsidRPr="00671B68">
          <w:rPr>
            <w:rFonts w:cs="v4.2.0"/>
            <w:highlight w:val="yellow"/>
            <w:lang w:eastAsia="zh-CN"/>
          </w:rPr>
          <w:t xml:space="preserve"> in TS38.321 [7], </w:t>
        </w:r>
        <w:r w:rsidRPr="00671B68">
          <w:rPr>
            <w:rFonts w:cs="v4.2.0"/>
            <w:highlight w:val="yellow"/>
          </w:rPr>
          <w:t xml:space="preserve">and transmit with the calculated PRACH transmission power </w:t>
        </w:r>
        <w:r w:rsidRPr="00671B68">
          <w:rPr>
            <w:rFonts w:cs="v4.2.0"/>
            <w:highlight w:val="yellow"/>
            <w:lang w:eastAsia="zh-CN"/>
          </w:rPr>
          <w:t xml:space="preserve">in case </w:t>
        </w:r>
        <w:r>
          <w:rPr>
            <w:rFonts w:cs="v4.2.0"/>
            <w:highlight w:val="yellow"/>
            <w:lang w:eastAsia="zh-CN"/>
          </w:rPr>
          <w:t xml:space="preserve">of </w:t>
        </w:r>
        <w:r w:rsidRPr="00671B68">
          <w:rPr>
            <w:rFonts w:cs="v4.2.0"/>
            <w:highlight w:val="yellow"/>
            <w:lang w:eastAsia="zh-CN"/>
          </w:rPr>
          <w:t>UL CCA failure.</w:t>
        </w:r>
        <w:r>
          <w:rPr>
            <w:rFonts w:cs="v4.2.0"/>
            <w:lang w:eastAsia="zh-CN"/>
          </w:rPr>
          <w:t xml:space="preserve"> </w:t>
        </w:r>
      </w:ins>
    </w:p>
    <w:p w14:paraId="2D3F5F5D" w14:textId="77777777" w:rsidR="004E3472" w:rsidRPr="001D1CC8" w:rsidRDefault="004E3472" w:rsidP="004E3472">
      <w:pPr>
        <w:rPr>
          <w:ins w:id="3205" w:author="NOKIA" w:date="2021-04-02T09:44:00Z"/>
          <w:rFonts w:eastAsia="SimSun" w:cs="v4.2.0"/>
        </w:rPr>
      </w:pPr>
      <w:ins w:id="3206" w:author="NOKIA" w:date="2021-04-02T09:44:00Z">
        <w:r w:rsidRPr="001D1CC8">
          <w:rPr>
            <w:rFonts w:eastAsia="SimSun"/>
          </w:rPr>
          <w:t>In addition, the power applied to all preambles shall be in accordance with what is specified in Clause 6.2</w:t>
        </w:r>
        <w:r w:rsidRPr="001D1CC8">
          <w:rPr>
            <w:rFonts w:eastAsia="SimSun"/>
            <w:lang w:eastAsia="zh-CN"/>
          </w:rPr>
          <w:t>.2</w:t>
        </w:r>
        <w:r w:rsidRPr="001D1CC8">
          <w:rPr>
            <w:rFonts w:eastAsia="SimSun"/>
          </w:rPr>
          <w:t>.</w:t>
        </w:r>
        <w:r w:rsidRPr="001D1CC8">
          <w:rPr>
            <w:rFonts w:eastAsia="SimSun" w:hint="eastAsia"/>
            <w:lang w:val="en-US" w:eastAsia="zh-CN"/>
          </w:rPr>
          <w:t>3</w:t>
        </w:r>
        <w:r w:rsidRPr="001D1CC8">
          <w:rPr>
            <w:rFonts w:eastAsia="SimSun"/>
          </w:rPr>
          <w:t>. The power of the first preamble shall be -30 dBm with an accuracy specified in clause 6.3.</w:t>
        </w:r>
        <w:r w:rsidRPr="001D1CC8">
          <w:rPr>
            <w:rFonts w:eastAsia="SimSun"/>
            <w:lang w:eastAsia="zh-CN"/>
          </w:rPr>
          <w:t>4</w:t>
        </w:r>
        <w:r w:rsidRPr="001D1CC8">
          <w:rPr>
            <w:rFonts w:eastAsia="SimSun"/>
          </w:rPr>
          <w:t>.</w:t>
        </w:r>
        <w:r w:rsidRPr="001D1CC8">
          <w:rPr>
            <w:rFonts w:eastAsia="SimSun"/>
            <w:lang w:eastAsia="zh-CN"/>
          </w:rPr>
          <w:t>2</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 xml:space="preserve">]. The power of the first MsgA PUSCH transmission shall be </w:t>
        </w:r>
      </w:ins>
      <m:oMath>
        <m:r>
          <w:ins w:id="3207" w:author="NOKIA" w:date="2021-04-02T09:44:00Z">
            <w:rPr>
              <w:rFonts w:ascii="Cambria Math" w:eastAsia="SimSun" w:hAnsi="Cambria Math"/>
            </w:rPr>
            <m:t>0.6+3</m:t>
          </w:ins>
        </m:r>
        <m:d>
          <m:dPr>
            <m:ctrlPr>
              <w:ins w:id="3208" w:author="NOKIA" w:date="2021-04-02T09:44:00Z">
                <w:rPr>
                  <w:rFonts w:ascii="Cambria Math" w:eastAsia="SimSun" w:hAnsi="Cambria Math"/>
                  <w:i/>
                </w:rPr>
              </w:ins>
            </m:ctrlPr>
          </m:dPr>
          <m:e>
            <m:r>
              <w:ins w:id="3209" w:author="NOKIA" w:date="2021-04-02T09:44:00Z">
                <w:rPr>
                  <w:rFonts w:ascii="Cambria Math" w:eastAsia="SimSun" w:hAnsi="Cambria Math"/>
                </w:rPr>
                <m:t>μ+2</m:t>
              </w:ins>
            </m:r>
          </m:e>
        </m:d>
      </m:oMath>
      <w:ins w:id="3210" w:author="NOKIA" w:date="2021-04-02T09:44:00Z">
        <w:r w:rsidRPr="001D1CC8">
          <w:rPr>
            <w:rFonts w:eastAsia="SimSun"/>
          </w:rPr>
          <w:t xml:space="preserve"> dBm with an accuracy specified in clause 6.3.</w:t>
        </w:r>
        <w:r w:rsidRPr="001D1CC8">
          <w:rPr>
            <w:rFonts w:eastAsia="SimSun"/>
            <w:lang w:eastAsia="zh-CN"/>
          </w:rPr>
          <w:t>4</w:t>
        </w:r>
        <w:r w:rsidRPr="001D1CC8">
          <w:rPr>
            <w:rFonts w:eastAsia="SimSun"/>
          </w:rPr>
          <w:t>.</w:t>
        </w:r>
        <w:r w:rsidRPr="001D1CC8">
          <w:rPr>
            <w:rFonts w:eastAsia="SimSun"/>
            <w:lang w:eastAsia="zh-CN"/>
          </w:rPr>
          <w:t>2</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w:t>
        </w:r>
        <w:r w:rsidRPr="001D1CC8">
          <w:rPr>
            <w:rFonts w:eastAsia="SimSun" w:hint="eastAsia"/>
            <w:lang w:val="en-US" w:eastAsia="zh-CN"/>
          </w:rPr>
          <w:t xml:space="preserve">, where </w:t>
        </w:r>
      </w:ins>
      <m:oMath>
        <m:r>
          <w:ins w:id="3211" w:author="NOKIA" w:date="2021-04-02T09:44:00Z">
            <w:rPr>
              <w:rFonts w:ascii="Cambria Math" w:eastAsia="SimSun" w:hAnsi="Cambria Math"/>
            </w:rPr>
            <m:t>μ</m:t>
          </w:ins>
        </m:r>
      </m:oMath>
      <w:ins w:id="3212" w:author="NOKIA" w:date="2021-04-02T09:44:00Z">
        <w:r w:rsidRPr="001D1CC8">
          <w:rPr>
            <w:rFonts w:eastAsia="SimSun" w:hint="eastAsia"/>
            <w:lang w:val="en-US" w:eastAsia="zh-CN"/>
          </w:rPr>
          <w:t xml:space="preserve"> </w:t>
        </w:r>
        <w:r w:rsidRPr="001D1CC8">
          <w:rPr>
            <w:rFonts w:eastAsia="SimSun"/>
            <w:lang w:val="en-US" w:eastAsia="zh-CN"/>
          </w:rPr>
          <w:t>i</w:t>
        </w:r>
        <w:r w:rsidRPr="001D1CC8">
          <w:rPr>
            <w:rFonts w:eastAsia="SimSun" w:hint="eastAsia"/>
            <w:lang w:val="en-US" w:eastAsia="zh-CN"/>
          </w:rPr>
          <w:t>ndicates the MsgA PUSCH numerology</w:t>
        </w:r>
        <w:r w:rsidRPr="001D1CC8">
          <w:rPr>
            <w:rFonts w:eastAsia="SimSun"/>
          </w:rPr>
          <w:t>. The relative power applied to additional MsgA transmissions shall have an accuracy specified in clause 6.3.</w:t>
        </w:r>
        <w:r w:rsidRPr="001D1CC8">
          <w:rPr>
            <w:rFonts w:eastAsia="SimSun"/>
            <w:lang w:eastAsia="zh-CN"/>
          </w:rPr>
          <w:t>4</w:t>
        </w:r>
        <w:r w:rsidRPr="001D1CC8">
          <w:rPr>
            <w:rFonts w:eastAsia="SimSun"/>
          </w:rPr>
          <w:t>.</w:t>
        </w:r>
        <w:r w:rsidRPr="001D1CC8">
          <w:rPr>
            <w:rFonts w:eastAsia="SimSun"/>
            <w:lang w:eastAsia="zh-CN"/>
          </w:rPr>
          <w:t>3</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w:t>
        </w:r>
        <w:r w:rsidRPr="001D1CC8">
          <w:rPr>
            <w:rFonts w:eastAsia="SimSun" w:cs="v4.2.0"/>
          </w:rPr>
          <w:t>.</w:t>
        </w:r>
      </w:ins>
    </w:p>
    <w:p w14:paraId="733A3518" w14:textId="77777777" w:rsidR="004E3472" w:rsidRPr="001D1CC8" w:rsidRDefault="004E3472" w:rsidP="004E3472">
      <w:pPr>
        <w:rPr>
          <w:ins w:id="3213" w:author="NOKIA" w:date="2021-04-02T09:44:00Z"/>
          <w:rFonts w:eastAsia="SimSun" w:cs="v4.2.0"/>
          <w:lang w:eastAsia="zh-CN"/>
        </w:rPr>
      </w:pPr>
      <w:ins w:id="3214" w:author="NOKIA" w:date="2021-04-02T09:44:00Z">
        <w:r w:rsidRPr="001D1CC8">
          <w:rPr>
            <w:rFonts w:eastAsia="SimSun" w:cs="v4.2.0"/>
          </w:rPr>
          <w:t xml:space="preserve">The transmit timing of all </w:t>
        </w:r>
        <w:r w:rsidRPr="001D1CC8">
          <w:rPr>
            <w:rFonts w:eastAsia="SimSun" w:cs="v4.2.0" w:hint="eastAsia"/>
            <w:lang w:val="en-US" w:eastAsia="zh-CN"/>
          </w:rPr>
          <w:t xml:space="preserve">MsgA </w:t>
        </w:r>
        <w:r w:rsidRPr="001D1CC8">
          <w:rPr>
            <w:rFonts w:eastAsia="SimSun" w:cs="v4.2.0"/>
          </w:rPr>
          <w:t>transmissions shall be within the accuracy specified in Clause 7.1.2.</w:t>
        </w:r>
      </w:ins>
    </w:p>
    <w:p w14:paraId="1B13D068" w14:textId="77777777" w:rsidR="004E3472" w:rsidRPr="001D1CC8" w:rsidRDefault="004E3472" w:rsidP="004E3472">
      <w:pPr>
        <w:keepNext/>
        <w:keepLines/>
        <w:spacing w:before="120"/>
        <w:ind w:left="1985" w:hanging="1985"/>
        <w:rPr>
          <w:ins w:id="3215" w:author="NOKIA" w:date="2021-04-02T09:44:00Z"/>
          <w:rFonts w:ascii="Arial" w:eastAsia="SimSun" w:hAnsi="Arial"/>
        </w:rPr>
      </w:pPr>
      <w:ins w:id="3216" w:author="NOKIA" w:date="2021-04-02T09:44:00Z">
        <w:r>
          <w:rPr>
            <w:rFonts w:ascii="Arial" w:eastAsia="SimSun" w:hAnsi="Arial" w:hint="eastAsia"/>
            <w:lang w:eastAsia="zh-CN"/>
          </w:rPr>
          <w:t>A.11.2.2.2.4</w:t>
        </w:r>
        <w:r w:rsidRPr="001D1CC8">
          <w:rPr>
            <w:rFonts w:ascii="Arial" w:eastAsia="SimSun" w:hAnsi="Arial"/>
            <w:lang w:eastAsia="zh-CN"/>
          </w:rPr>
          <w:t>.</w:t>
        </w:r>
        <w:r w:rsidRPr="001D1CC8">
          <w:rPr>
            <w:rFonts w:ascii="Arial" w:eastAsia="SimSun" w:hAnsi="Arial"/>
          </w:rPr>
          <w:t>2.</w:t>
        </w:r>
        <w:r w:rsidRPr="001D1CC8">
          <w:rPr>
            <w:rFonts w:ascii="Arial" w:eastAsia="SimSun" w:hAnsi="Arial" w:hint="eastAsia"/>
            <w:lang w:val="en-US" w:eastAsia="zh-CN"/>
          </w:rPr>
          <w:t>2</w:t>
        </w:r>
        <w:r w:rsidRPr="001D1CC8">
          <w:rPr>
            <w:rFonts w:ascii="Arial" w:eastAsia="SimSun" w:hAnsi="Arial"/>
          </w:rPr>
          <w:tab/>
        </w:r>
        <w:r w:rsidRPr="001D1CC8">
          <w:rPr>
            <w:rFonts w:ascii="Arial" w:eastAsia="SimSun" w:hAnsi="Arial" w:hint="eastAsia"/>
            <w:lang w:val="en-US" w:eastAsia="zh-CN"/>
          </w:rPr>
          <w:t>MsgB</w:t>
        </w:r>
        <w:r w:rsidRPr="001D1CC8">
          <w:rPr>
            <w:rFonts w:ascii="Arial" w:eastAsia="SimSun" w:hAnsi="Arial"/>
          </w:rPr>
          <w:t xml:space="preserve"> Reception</w:t>
        </w:r>
      </w:ins>
    </w:p>
    <w:p w14:paraId="622EF4D4" w14:textId="77777777" w:rsidR="004E3472" w:rsidRPr="001D1CC8" w:rsidRDefault="004E3472" w:rsidP="004E3472">
      <w:pPr>
        <w:rPr>
          <w:ins w:id="3217" w:author="NOKIA" w:date="2021-04-02T09:44:00Z"/>
          <w:rFonts w:eastAsia="SimSun"/>
          <w:lang w:val="en-US" w:eastAsia="zh-CN"/>
        </w:rPr>
      </w:pPr>
      <w:ins w:id="3218" w:author="NOKIA" w:date="2021-04-02T09:44:00Z">
        <w:r w:rsidRPr="001D1CC8">
          <w:rPr>
            <w:rFonts w:eastAsia="SimSun" w:cs="v4.2.0"/>
          </w:rPr>
          <w:t>To test the UE behavior specified in Clause 6.2.2.</w:t>
        </w:r>
        <w:r w:rsidRPr="001D1CC8">
          <w:rPr>
            <w:rFonts w:eastAsia="SimSun" w:cs="v4.2.0" w:hint="eastAsia"/>
            <w:lang w:val="en-US" w:eastAsia="zh-CN"/>
          </w:rPr>
          <w:t>3</w:t>
        </w:r>
        <w:r w:rsidRPr="001D1CC8">
          <w:rPr>
            <w:rFonts w:eastAsia="SimSun" w:cs="v4.2.0"/>
            <w:lang w:eastAsia="zh-CN"/>
          </w:rPr>
          <w:t>.</w:t>
        </w:r>
        <w:r w:rsidRPr="001D1CC8">
          <w:rPr>
            <w:rFonts w:eastAsia="SimSun" w:cs="v4.2.0"/>
          </w:rPr>
          <w:t>2.</w:t>
        </w:r>
        <w:r w:rsidRPr="001D1CC8">
          <w:rPr>
            <w:rFonts w:eastAsia="SimSun" w:cs="v4.2.0"/>
            <w:lang w:eastAsia="zh-CN"/>
          </w:rPr>
          <w:t>2</w:t>
        </w:r>
        <w:r w:rsidRPr="001D1CC8">
          <w:rPr>
            <w:rFonts w:eastAsia="SimSun" w:cs="v4.2.0"/>
          </w:rPr>
          <w:t xml:space="preserve"> the System Simulator shall</w:t>
        </w:r>
        <w:r w:rsidRPr="001D1CC8">
          <w:rPr>
            <w:rFonts w:eastAsia="SimSun"/>
          </w:rPr>
          <w:t xml:space="preserve"> transmit a </w:t>
        </w:r>
        <w:r w:rsidRPr="001D1CC8">
          <w:rPr>
            <w:rFonts w:eastAsia="SimSun" w:hint="eastAsia"/>
            <w:lang w:val="en-US" w:eastAsia="zh-CN"/>
          </w:rPr>
          <w:t>MsgB</w:t>
        </w:r>
        <w:r w:rsidRPr="001D1CC8">
          <w:rPr>
            <w:rFonts w:eastAsia="SimSun"/>
          </w:rPr>
          <w:t xml:space="preserve"> containing a </w:t>
        </w:r>
        <w:r w:rsidRPr="001D1CC8">
          <w:rPr>
            <w:rFonts w:eastAsia="SimSun" w:cs="v4.2.0"/>
          </w:rPr>
          <w:t>fallbackRAR</w:t>
        </w:r>
        <w:r w:rsidRPr="001D1CC8">
          <w:rPr>
            <w:rFonts w:eastAsia="SimSun" w:cs="v4.2.0" w:hint="eastAsia"/>
            <w:lang w:val="en-US" w:eastAsia="zh-CN"/>
          </w:rPr>
          <w:t xml:space="preserve"> </w:t>
        </w:r>
        <w:r w:rsidRPr="001D1CC8">
          <w:rPr>
            <w:rFonts w:eastAsia="SimSun"/>
          </w:rPr>
          <w:t xml:space="preserve">containing a Random Access Preamble identifier corresponding to the transmitted Random Access Preamble after 5 preambles have been received by the System Simulator. In response to the first 4 preambles, the System Simulator shall transmit a MsgB </w:t>
        </w:r>
        <w:r w:rsidRPr="001D1CC8">
          <w:rPr>
            <w:rFonts w:eastAsia="SimSun"/>
            <w:i/>
            <w:iCs/>
          </w:rPr>
          <w:t>not</w:t>
        </w:r>
        <w:r w:rsidRPr="001D1CC8">
          <w:rPr>
            <w:rFonts w:eastAsia="SimSun"/>
          </w:rPr>
          <w:t xml:space="preserve"> corresponding to the transmitted Random Access Preamble</w:t>
        </w:r>
        <w:r w:rsidRPr="001D1CC8">
          <w:rPr>
            <w:rFonts w:eastAsia="SimSun" w:cs="v4.2.0" w:hint="eastAsia"/>
            <w:lang w:val="en-US" w:eastAsia="zh-CN"/>
          </w:rPr>
          <w:t>.</w:t>
        </w:r>
        <w:r>
          <w:rPr>
            <w:rFonts w:eastAsia="SimSun" w:cs="v4.2.0"/>
            <w:lang w:val="en-US" w:eastAsia="zh-CN"/>
          </w:rPr>
          <w:t xml:space="preserve"> </w:t>
        </w:r>
        <w:r w:rsidRPr="00EC528F">
          <w:rPr>
            <w:highlight w:val="yellow"/>
          </w:rPr>
          <w:t xml:space="preserve">In case of CCA DL failure, the test equipment should delay the transmission of </w:t>
        </w:r>
        <w:r>
          <w:rPr>
            <w:highlight w:val="yellow"/>
          </w:rPr>
          <w:t>MsgB</w:t>
        </w:r>
        <w:r w:rsidRPr="00EC528F">
          <w:rPr>
            <w:highlight w:val="yellow"/>
          </w:rPr>
          <w:t>.</w:t>
        </w:r>
      </w:ins>
    </w:p>
    <w:p w14:paraId="3E735B0F" w14:textId="77777777" w:rsidR="004E3472" w:rsidRPr="001D1CC8" w:rsidRDefault="004E3472" w:rsidP="004E3472">
      <w:pPr>
        <w:rPr>
          <w:ins w:id="3219" w:author="NOKIA" w:date="2021-04-02T09:44:00Z"/>
          <w:rFonts w:eastAsia="SimSun" w:cs="v4.2.0"/>
        </w:rPr>
      </w:pPr>
      <w:ins w:id="3220" w:author="NOKIA" w:date="2021-04-02T09:44:00Z">
        <w:r w:rsidRPr="001D1CC8">
          <w:rPr>
            <w:rFonts w:eastAsia="SimSun"/>
          </w:rPr>
          <w:t>The UE may stop monitoring for MsgB(s) and shall transmit the msg3</w:t>
        </w:r>
        <w:r w:rsidRPr="001D1CC8">
          <w:rPr>
            <w:rFonts w:eastAsia="SimSun" w:hint="eastAsia"/>
            <w:lang w:val="en-US" w:eastAsia="zh-CN"/>
          </w:rPr>
          <w:t xml:space="preserve"> </w:t>
        </w:r>
        <w:r w:rsidRPr="001D1CC8">
          <w:rPr>
            <w:rFonts w:eastAsia="SimSun" w:cs="v4.2.0"/>
          </w:rPr>
          <w:t>containing the payload of MsgA PUSCH</w:t>
        </w:r>
        <w:r w:rsidRPr="001D1CC8">
          <w:rPr>
            <w:rFonts w:eastAsia="SimSun"/>
          </w:rPr>
          <w:t xml:space="preserve"> if the MsgB with a fallbackRAR contains a Random Access Preamble identifier corresponding to the transmitted Random Access Preamble</w:t>
        </w:r>
        <w:r w:rsidRPr="00301434">
          <w:rPr>
            <w:highlight w:val="yellow"/>
          </w:rPr>
          <w:t xml:space="preserve"> </w:t>
        </w:r>
        <w:r w:rsidRPr="00EC528F">
          <w:rPr>
            <w:highlight w:val="yellow"/>
          </w:rPr>
          <w:t xml:space="preserve">if UL CCA is successful. </w:t>
        </w:r>
        <w:r w:rsidRPr="00E02DC2">
          <w:rPr>
            <w:highlight w:val="yellow"/>
            <w:lang w:eastAsia="zh-CN"/>
          </w:rPr>
          <w:t xml:space="preserve">The </w:t>
        </w:r>
        <w:r w:rsidRPr="008B5F2A">
          <w:rPr>
            <w:highlight w:val="yellow"/>
            <w:lang w:eastAsia="zh-CN"/>
          </w:rPr>
          <w:t xml:space="preserve">system simulator shall monitor if the UE is transmitting </w:t>
        </w:r>
        <w:r>
          <w:rPr>
            <w:highlight w:val="yellow"/>
            <w:lang w:eastAsia="zh-CN"/>
          </w:rPr>
          <w:t>msg3 when CCA UL failure</w:t>
        </w:r>
        <w:r w:rsidRPr="008B5F2A">
          <w:rPr>
            <w:highlight w:val="yellow"/>
            <w:lang w:eastAsia="zh-CN"/>
          </w:rPr>
          <w:t xml:space="preserve">. If a </w:t>
        </w:r>
        <w:r>
          <w:rPr>
            <w:highlight w:val="yellow"/>
            <w:lang w:eastAsia="zh-CN"/>
          </w:rPr>
          <w:t>msg3</w:t>
        </w:r>
        <w:r w:rsidRPr="008B5F2A">
          <w:rPr>
            <w:highlight w:val="yellow"/>
            <w:lang w:eastAsia="zh-CN"/>
          </w:rPr>
          <w:t xml:space="preserve"> is detected </w:t>
        </w:r>
        <w:r>
          <w:rPr>
            <w:highlight w:val="yellow"/>
            <w:lang w:eastAsia="zh-CN"/>
          </w:rPr>
          <w:t xml:space="preserve">on a grant expected to have UL </w:t>
        </w:r>
        <w:r w:rsidRPr="008B5F2A">
          <w:rPr>
            <w:highlight w:val="yellow"/>
            <w:lang w:eastAsia="zh-CN"/>
          </w:rPr>
          <w:t>CCA failure, the test is considered as failed.</w:t>
        </w:r>
        <w:r>
          <w:rPr>
            <w:lang w:eastAsia="zh-CN"/>
          </w:rPr>
          <w:t xml:space="preserve"> </w:t>
        </w:r>
        <w:r w:rsidRPr="001D1CC8">
          <w:rPr>
            <w:rFonts w:eastAsia="SimSun" w:cs="v4.2.0" w:hint="eastAsia"/>
            <w:lang w:val="en-US" w:eastAsia="zh-CN"/>
          </w:rPr>
          <w:t xml:space="preserve">The UE </w:t>
        </w:r>
        <w:r w:rsidRPr="001D1CC8">
          <w:rPr>
            <w:rFonts w:eastAsia="SimSun" w:cs="v4.2.0"/>
          </w:rPr>
          <w:t>shall monitor contention resolution as described in clause 8.2A in TS 38.213 [3].</w:t>
        </w:r>
      </w:ins>
    </w:p>
    <w:p w14:paraId="6A791375" w14:textId="77777777" w:rsidR="004E3472" w:rsidRDefault="004E3472" w:rsidP="004E3472">
      <w:pPr>
        <w:rPr>
          <w:ins w:id="3221" w:author="NOKIA" w:date="2021-04-02T09:44:00Z"/>
          <w:rFonts w:eastAsia="SimSun" w:cs="v4.2.0"/>
        </w:rPr>
      </w:pPr>
      <w:ins w:id="3222" w:author="NOKIA" w:date="2021-04-02T09:44:00Z">
        <w:r w:rsidRPr="001D1CC8">
          <w:rPr>
            <w:rFonts w:eastAsia="SimSun" w:cs="v4.2.0"/>
          </w:rPr>
          <w:t xml:space="preserve">The UE shall </w:t>
        </w:r>
        <w:r w:rsidRPr="001D1CC8">
          <w:rPr>
            <w:rFonts w:eastAsia="SimSun" w:cs="v4.2.0"/>
            <w:lang w:eastAsia="zh-CN"/>
          </w:rPr>
          <w:t xml:space="preserve">again perform the Random Access Resource selection procedure specified in clause 5.1.2a in TS 38.321 [7], </w:t>
        </w:r>
        <w:r w:rsidRPr="001D1CC8">
          <w:rPr>
            <w:rFonts w:eastAsia="SimSun" w:cs="v4.2.0"/>
          </w:rPr>
          <w:t xml:space="preserve">and transmit with the calculated MsgA PRACH and MsgA PUSCH transmission power </w:t>
        </w:r>
        <w:r w:rsidRPr="001D1CC8">
          <w:rPr>
            <w:rFonts w:eastAsia="SimSun" w:cs="v4.2.0"/>
            <w:lang w:eastAsia="zh-CN"/>
          </w:rPr>
          <w:t>when</w:t>
        </w:r>
        <w:r w:rsidRPr="001D1CC8">
          <w:rPr>
            <w:rFonts w:eastAsia="SimSun" w:cs="v4.2.0"/>
          </w:rPr>
          <w:t xml:space="preserve"> the backoff time expires if</w:t>
        </w:r>
        <w:r w:rsidRPr="001D1CC8">
          <w:rPr>
            <w:rFonts w:eastAsia="SimSun"/>
          </w:rPr>
          <w:t xml:space="preserve"> all received MsgB’s contain Random Access Preamble identifiers that do not match the transmitted Random Access Preamble</w:t>
        </w:r>
        <w:r w:rsidRPr="001D1CC8">
          <w:rPr>
            <w:rFonts w:eastAsia="SimSun" w:cs="v4.2.0"/>
          </w:rPr>
          <w:t>.</w:t>
        </w:r>
      </w:ins>
    </w:p>
    <w:p w14:paraId="41EC5482" w14:textId="77777777" w:rsidR="004E3472" w:rsidRDefault="004E3472" w:rsidP="004E3472">
      <w:pPr>
        <w:rPr>
          <w:ins w:id="3223" w:author="NOKIA" w:date="2021-04-02T09:44:00Z"/>
          <w:lang w:eastAsia="zh-CN"/>
        </w:rPr>
      </w:pPr>
      <w:ins w:id="3224" w:author="NOKIA" w:date="2021-04-02T09:44:00Z">
        <w:r w:rsidRPr="008B5F2A">
          <w:rPr>
            <w:highlight w:val="yellow"/>
            <w:lang w:eastAsia="zh-CN"/>
          </w:rPr>
          <w:t xml:space="preserve">The system simulator shall implement the UL CCA model </w:t>
        </w:r>
        <w:r>
          <w:rPr>
            <w:highlight w:val="yellow"/>
            <w:lang w:eastAsia="zh-CN"/>
          </w:rPr>
          <w:t xml:space="preserve">of A.3.20.2 </w:t>
        </w:r>
        <w:r w:rsidRPr="008B5F2A">
          <w:rPr>
            <w:highlight w:val="yellow"/>
            <w:lang w:eastAsia="zh-CN"/>
          </w:rPr>
          <w:t xml:space="preserve">for the </w:t>
        </w:r>
        <w:r>
          <w:rPr>
            <w:highlight w:val="yellow"/>
            <w:lang w:eastAsia="zh-CN"/>
          </w:rPr>
          <w:t>MsgA</w:t>
        </w:r>
        <w:r w:rsidRPr="008B5F2A">
          <w:rPr>
            <w:highlight w:val="yellow"/>
            <w:lang w:eastAsia="zh-CN"/>
          </w:rPr>
          <w:t xml:space="preserve"> occasions where </w:t>
        </w:r>
        <w:r>
          <w:rPr>
            <w:highlight w:val="yellow"/>
            <w:lang w:eastAsia="zh-CN"/>
          </w:rPr>
          <w:t>MsgA</w:t>
        </w:r>
        <w:r w:rsidRPr="008B5F2A">
          <w:rPr>
            <w:highlight w:val="yellow"/>
            <w:lang w:eastAsia="zh-CN"/>
          </w:rPr>
          <w:t xml:space="preserve"> transmissions are expected. The system simulator shall monitor the </w:t>
        </w:r>
        <w:r>
          <w:rPr>
            <w:highlight w:val="yellow"/>
            <w:lang w:eastAsia="zh-CN"/>
          </w:rPr>
          <w:t>MsgA</w:t>
        </w:r>
        <w:r w:rsidRPr="008B5F2A">
          <w:rPr>
            <w:highlight w:val="yellow"/>
            <w:lang w:eastAsia="zh-CN"/>
          </w:rPr>
          <w:t xml:space="preserve"> occasions to detect if the UE is transmitting </w:t>
        </w:r>
        <w:r>
          <w:rPr>
            <w:highlight w:val="yellow"/>
            <w:lang w:eastAsia="zh-CN"/>
          </w:rPr>
          <w:t>MsgA</w:t>
        </w:r>
        <w:r w:rsidRPr="008B5F2A">
          <w:rPr>
            <w:highlight w:val="yellow"/>
            <w:lang w:eastAsia="zh-CN"/>
          </w:rPr>
          <w:t xml:space="preserve">. If a </w:t>
        </w:r>
        <w:r>
          <w:rPr>
            <w:highlight w:val="yellow"/>
            <w:lang w:eastAsia="zh-CN"/>
          </w:rPr>
          <w:t>MsgA</w:t>
        </w:r>
        <w:r w:rsidRPr="008B5F2A">
          <w:rPr>
            <w:highlight w:val="yellow"/>
            <w:lang w:eastAsia="zh-CN"/>
          </w:rPr>
          <w:t xml:space="preserve"> transmission is detected on a </w:t>
        </w:r>
        <w:r>
          <w:rPr>
            <w:highlight w:val="yellow"/>
            <w:lang w:eastAsia="zh-CN"/>
          </w:rPr>
          <w:t>MsgA</w:t>
        </w:r>
        <w:r w:rsidRPr="008B5F2A">
          <w:rPr>
            <w:highlight w:val="yellow"/>
            <w:lang w:eastAsia="zh-CN"/>
          </w:rPr>
          <w:t xml:space="preserve"> occasion that is expected to have </w:t>
        </w:r>
        <w:r>
          <w:rPr>
            <w:highlight w:val="yellow"/>
            <w:lang w:eastAsia="zh-CN"/>
          </w:rPr>
          <w:t xml:space="preserve">UL </w:t>
        </w:r>
        <w:r w:rsidRPr="008B5F2A">
          <w:rPr>
            <w:highlight w:val="yellow"/>
            <w:lang w:eastAsia="zh-CN"/>
          </w:rPr>
          <w:t>CCA failure, the test is considered as failed.</w:t>
        </w:r>
        <w:r>
          <w:rPr>
            <w:lang w:eastAsia="zh-CN"/>
          </w:rPr>
          <w:t xml:space="preserve"> </w:t>
        </w:r>
      </w:ins>
    </w:p>
    <w:p w14:paraId="2272D360" w14:textId="77777777" w:rsidR="004E3472" w:rsidRDefault="004E3472" w:rsidP="004E3472">
      <w:pPr>
        <w:rPr>
          <w:ins w:id="3225" w:author="NOKIA" w:date="2021-04-02T09:44:00Z"/>
          <w:lang w:eastAsia="zh-CN"/>
        </w:rPr>
      </w:pPr>
      <w:ins w:id="3226" w:author="NOKIA" w:date="2021-04-02T09:44:00Z">
        <w:r w:rsidRPr="00EC528F">
          <w:rPr>
            <w:highlight w:val="yellow"/>
            <w:lang w:eastAsia="zh-CN"/>
          </w:rPr>
          <w:lastRenderedPageBreak/>
          <w:t xml:space="preserve">In case of CCA DL failure, the test equipment should verify that the UE does not transmit </w:t>
        </w:r>
        <w:r>
          <w:rPr>
            <w:highlight w:val="yellow"/>
            <w:lang w:eastAsia="zh-CN"/>
          </w:rPr>
          <w:t>MsgA</w:t>
        </w:r>
        <w:r w:rsidRPr="00EC528F">
          <w:rPr>
            <w:highlight w:val="yellow"/>
            <w:lang w:eastAsia="zh-CN"/>
          </w:rPr>
          <w:t xml:space="preserve"> for semi-static configuration.</w:t>
        </w:r>
        <w:r>
          <w:rPr>
            <w:lang w:eastAsia="zh-CN"/>
          </w:rPr>
          <w:t xml:space="preserve"> </w:t>
        </w:r>
      </w:ins>
    </w:p>
    <w:p w14:paraId="2A23BCAE" w14:textId="77777777" w:rsidR="004E3472" w:rsidRPr="006F4D85" w:rsidRDefault="004E3472" w:rsidP="004E3472">
      <w:pPr>
        <w:rPr>
          <w:ins w:id="3227" w:author="NOKIA" w:date="2021-04-02T09:44:00Z"/>
          <w:lang w:eastAsia="zh-CN"/>
        </w:rPr>
      </w:pPr>
      <w:ins w:id="3228" w:author="NOKIA" w:date="2021-04-02T09:44:00Z">
        <w:r w:rsidRPr="00EC528F">
          <w:rPr>
            <w:rFonts w:cs="v4.2.0"/>
            <w:highlight w:val="yellow"/>
          </w:rPr>
          <w:t xml:space="preserve">The UE shall </w:t>
        </w:r>
        <w:r w:rsidRPr="00EC528F">
          <w:rPr>
            <w:rFonts w:cs="v4.2.0"/>
            <w:highlight w:val="yellow"/>
            <w:lang w:eastAsia="zh-CN"/>
          </w:rPr>
          <w:t>again perform the Random Access Resource selection procedure specified in clause 5.1.2</w:t>
        </w:r>
        <w:r>
          <w:rPr>
            <w:rFonts w:cs="v4.2.0"/>
            <w:highlight w:val="yellow"/>
            <w:lang w:eastAsia="zh-CN"/>
          </w:rPr>
          <w:t>a</w:t>
        </w:r>
        <w:r w:rsidRPr="00EC528F">
          <w:rPr>
            <w:rFonts w:cs="v4.2.0"/>
            <w:highlight w:val="yellow"/>
            <w:lang w:eastAsia="zh-CN"/>
          </w:rPr>
          <w:t xml:space="preserve"> in TS38.321 [7], </w:t>
        </w:r>
        <w:r w:rsidRPr="00EC528F">
          <w:rPr>
            <w:rFonts w:cs="v4.2.0"/>
            <w:highlight w:val="yellow"/>
          </w:rPr>
          <w:t xml:space="preserve">and transmit with the calculated </w:t>
        </w:r>
        <w:r>
          <w:rPr>
            <w:rFonts w:cs="v4.2.0"/>
            <w:highlight w:val="yellow"/>
          </w:rPr>
          <w:t>MsgA</w:t>
        </w:r>
        <w:r w:rsidRPr="00EC528F">
          <w:rPr>
            <w:rFonts w:cs="v4.2.0"/>
            <w:highlight w:val="yellow"/>
          </w:rPr>
          <w:t xml:space="preserve"> transmission power </w:t>
        </w:r>
        <w:r w:rsidRPr="00EC528F">
          <w:rPr>
            <w:rFonts w:cs="v4.2.0"/>
            <w:highlight w:val="yellow"/>
            <w:lang w:eastAsia="zh-CN"/>
          </w:rPr>
          <w:t>in case UL CCA failure.</w:t>
        </w:r>
      </w:ins>
    </w:p>
    <w:p w14:paraId="380A1888" w14:textId="77777777" w:rsidR="004E3472" w:rsidRPr="001D1CC8" w:rsidRDefault="004E3472" w:rsidP="004E3472">
      <w:pPr>
        <w:rPr>
          <w:ins w:id="3229" w:author="NOKIA" w:date="2021-04-02T09:44:00Z"/>
          <w:rFonts w:eastAsia="SimSun" w:cs="v4.2.0"/>
        </w:rPr>
      </w:pPr>
      <w:ins w:id="3230" w:author="NOKIA" w:date="2021-04-02T09:44:00Z">
        <w:r w:rsidRPr="001D1CC8">
          <w:rPr>
            <w:rFonts w:eastAsia="SimSun"/>
          </w:rPr>
          <w:t>In addition, the power applied to all preambles shall be in accordance with what is specified in Clause 6.2</w:t>
        </w:r>
        <w:r w:rsidRPr="001D1CC8">
          <w:rPr>
            <w:rFonts w:eastAsia="SimSun"/>
            <w:lang w:eastAsia="zh-CN"/>
          </w:rPr>
          <w:t>.2</w:t>
        </w:r>
        <w:r w:rsidRPr="001D1CC8">
          <w:rPr>
            <w:rFonts w:eastAsia="SimSun"/>
          </w:rPr>
          <w:t>.</w:t>
        </w:r>
        <w:r w:rsidRPr="001D1CC8">
          <w:rPr>
            <w:rFonts w:eastAsia="SimSun" w:hint="eastAsia"/>
            <w:lang w:val="en-US" w:eastAsia="zh-CN"/>
          </w:rPr>
          <w:t>3</w:t>
        </w:r>
        <w:r w:rsidRPr="001D1CC8">
          <w:rPr>
            <w:rFonts w:eastAsia="SimSun"/>
          </w:rPr>
          <w:t>. The power of the first preamble shall be -30 dBm with an accuracy specified in clause 6.3.</w:t>
        </w:r>
        <w:r w:rsidRPr="001D1CC8">
          <w:rPr>
            <w:rFonts w:eastAsia="SimSun"/>
            <w:lang w:eastAsia="zh-CN"/>
          </w:rPr>
          <w:t>4</w:t>
        </w:r>
        <w:r w:rsidRPr="001D1CC8">
          <w:rPr>
            <w:rFonts w:eastAsia="SimSun"/>
          </w:rPr>
          <w:t>.</w:t>
        </w:r>
        <w:r w:rsidRPr="001D1CC8">
          <w:rPr>
            <w:rFonts w:eastAsia="SimSun"/>
            <w:lang w:eastAsia="zh-CN"/>
          </w:rPr>
          <w:t>2</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 xml:space="preserve">]. The power of the first MsgA PUSCH transmission shall be </w:t>
        </w:r>
      </w:ins>
      <m:oMath>
        <m:r>
          <w:ins w:id="3231" w:author="NOKIA" w:date="2021-04-02T09:44:00Z">
            <w:rPr>
              <w:rFonts w:ascii="Cambria Math" w:eastAsia="SimSun" w:hAnsi="Cambria Math"/>
            </w:rPr>
            <m:t>0.6+3</m:t>
          </w:ins>
        </m:r>
        <m:d>
          <m:dPr>
            <m:ctrlPr>
              <w:ins w:id="3232" w:author="NOKIA" w:date="2021-04-02T09:44:00Z">
                <w:rPr>
                  <w:rFonts w:ascii="Cambria Math" w:eastAsia="SimSun" w:hAnsi="Cambria Math"/>
                  <w:i/>
                </w:rPr>
              </w:ins>
            </m:ctrlPr>
          </m:dPr>
          <m:e>
            <m:r>
              <w:ins w:id="3233" w:author="NOKIA" w:date="2021-04-02T09:44:00Z">
                <w:rPr>
                  <w:rFonts w:ascii="Cambria Math" w:eastAsia="SimSun" w:hAnsi="Cambria Math"/>
                </w:rPr>
                <m:t>μ+2</m:t>
              </w:ins>
            </m:r>
          </m:e>
        </m:d>
      </m:oMath>
      <w:ins w:id="3234" w:author="NOKIA" w:date="2021-04-02T09:44:00Z">
        <w:r w:rsidRPr="001D1CC8">
          <w:rPr>
            <w:rFonts w:eastAsia="SimSun"/>
          </w:rPr>
          <w:t xml:space="preserve"> dBm with an accuracy specified in clause 6.3.</w:t>
        </w:r>
        <w:r w:rsidRPr="001D1CC8">
          <w:rPr>
            <w:rFonts w:eastAsia="SimSun"/>
            <w:lang w:eastAsia="zh-CN"/>
          </w:rPr>
          <w:t>4</w:t>
        </w:r>
        <w:r w:rsidRPr="001D1CC8">
          <w:rPr>
            <w:rFonts w:eastAsia="SimSun"/>
          </w:rPr>
          <w:t>.</w:t>
        </w:r>
        <w:r w:rsidRPr="001D1CC8">
          <w:rPr>
            <w:rFonts w:eastAsia="SimSun"/>
            <w:lang w:eastAsia="zh-CN"/>
          </w:rPr>
          <w:t>2</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w:t>
        </w:r>
        <w:r w:rsidRPr="001D1CC8">
          <w:rPr>
            <w:rFonts w:eastAsia="SimSun" w:hint="eastAsia"/>
            <w:lang w:val="en-US" w:eastAsia="zh-CN"/>
          </w:rPr>
          <w:t xml:space="preserve">, where </w:t>
        </w:r>
      </w:ins>
      <m:oMath>
        <m:r>
          <w:ins w:id="3235" w:author="NOKIA" w:date="2021-04-02T09:44:00Z">
            <w:rPr>
              <w:rFonts w:ascii="Cambria Math" w:eastAsia="SimSun" w:hAnsi="Cambria Math"/>
            </w:rPr>
            <m:t>μ</m:t>
          </w:ins>
        </m:r>
      </m:oMath>
      <w:ins w:id="3236" w:author="NOKIA" w:date="2021-04-02T09:44:00Z">
        <w:r w:rsidRPr="001D1CC8">
          <w:rPr>
            <w:rFonts w:eastAsia="SimSun" w:hint="eastAsia"/>
            <w:lang w:val="en-US" w:eastAsia="zh-CN"/>
          </w:rPr>
          <w:t xml:space="preserve"> indicates the MsgA PUSCH numerology</w:t>
        </w:r>
        <w:r w:rsidRPr="001D1CC8">
          <w:rPr>
            <w:rFonts w:eastAsia="SimSun"/>
          </w:rPr>
          <w:t>. The relative power applied to additional preambles shall have an accuracy specified in clause 6.3.</w:t>
        </w:r>
        <w:r w:rsidRPr="001D1CC8">
          <w:rPr>
            <w:rFonts w:eastAsia="SimSun"/>
            <w:lang w:eastAsia="zh-CN"/>
          </w:rPr>
          <w:t>4</w:t>
        </w:r>
        <w:r w:rsidRPr="001D1CC8">
          <w:rPr>
            <w:rFonts w:eastAsia="SimSun"/>
          </w:rPr>
          <w:t>.</w:t>
        </w:r>
        <w:r w:rsidRPr="001D1CC8">
          <w:rPr>
            <w:rFonts w:eastAsia="SimSun"/>
            <w:lang w:eastAsia="zh-CN"/>
          </w:rPr>
          <w:t>3</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w:t>
        </w:r>
        <w:r w:rsidRPr="001D1CC8">
          <w:rPr>
            <w:rFonts w:eastAsia="SimSun" w:cs="v4.2.0"/>
          </w:rPr>
          <w:t>.</w:t>
        </w:r>
      </w:ins>
    </w:p>
    <w:p w14:paraId="765BF185" w14:textId="77777777" w:rsidR="004E3472" w:rsidRPr="001D1CC8" w:rsidRDefault="004E3472" w:rsidP="004E3472">
      <w:pPr>
        <w:rPr>
          <w:ins w:id="3237" w:author="NOKIA" w:date="2021-04-02T09:44:00Z"/>
          <w:rFonts w:eastAsia="SimSun" w:cs="v4.2.0"/>
          <w:lang w:eastAsia="zh-CN"/>
        </w:rPr>
      </w:pPr>
      <w:ins w:id="3238" w:author="NOKIA" w:date="2021-04-02T09:44:00Z">
        <w:r w:rsidRPr="001D1CC8">
          <w:rPr>
            <w:rFonts w:eastAsia="SimSun" w:cs="v4.2.0"/>
          </w:rPr>
          <w:t xml:space="preserve">The transmit timing of all </w:t>
        </w:r>
        <w:r w:rsidRPr="001D1CC8">
          <w:rPr>
            <w:rFonts w:eastAsia="SimSun" w:cs="v4.2.0" w:hint="eastAsia"/>
            <w:lang w:val="en-US" w:eastAsia="zh-CN"/>
          </w:rPr>
          <w:t>MsgA and msg3</w:t>
        </w:r>
        <w:r w:rsidRPr="001D1CC8">
          <w:rPr>
            <w:rFonts w:eastAsia="SimSun" w:cs="v4.2.0"/>
          </w:rPr>
          <w:t xml:space="preserve"> transmissions shall be within the accuracy specified in Clause 7.1.2.</w:t>
        </w:r>
      </w:ins>
    </w:p>
    <w:p w14:paraId="404D6C89" w14:textId="77777777" w:rsidR="004E3472" w:rsidRPr="001D1CC8" w:rsidRDefault="004E3472" w:rsidP="004E3472">
      <w:pPr>
        <w:keepNext/>
        <w:keepLines/>
        <w:spacing w:before="120"/>
        <w:ind w:left="1985" w:hanging="1985"/>
        <w:rPr>
          <w:ins w:id="3239" w:author="NOKIA" w:date="2021-04-02T09:44:00Z"/>
          <w:rFonts w:ascii="Arial" w:eastAsia="SimSun" w:hAnsi="Arial"/>
        </w:rPr>
      </w:pPr>
      <w:ins w:id="3240" w:author="NOKIA" w:date="2021-04-02T09:44:00Z">
        <w:r>
          <w:rPr>
            <w:rFonts w:ascii="Arial" w:eastAsia="SimSun" w:hAnsi="Arial" w:hint="eastAsia"/>
            <w:lang w:eastAsia="zh-CN"/>
          </w:rPr>
          <w:t>A.11.2.2.2.4</w:t>
        </w:r>
        <w:r w:rsidRPr="001D1CC8">
          <w:rPr>
            <w:rFonts w:ascii="Arial" w:eastAsia="SimSun" w:hAnsi="Arial"/>
            <w:lang w:eastAsia="zh-CN"/>
          </w:rPr>
          <w:t>.</w:t>
        </w:r>
        <w:r w:rsidRPr="001D1CC8">
          <w:rPr>
            <w:rFonts w:ascii="Arial" w:eastAsia="SimSun" w:hAnsi="Arial"/>
          </w:rPr>
          <w:t>2.</w:t>
        </w:r>
        <w:r w:rsidRPr="001D1CC8">
          <w:rPr>
            <w:rFonts w:ascii="Arial" w:eastAsia="SimSun" w:hAnsi="Arial" w:hint="eastAsia"/>
            <w:lang w:val="en-US" w:eastAsia="zh-CN"/>
          </w:rPr>
          <w:t>3</w:t>
        </w:r>
        <w:r w:rsidRPr="001D1CC8">
          <w:rPr>
            <w:rFonts w:ascii="Arial" w:eastAsia="SimSun" w:hAnsi="Arial"/>
          </w:rPr>
          <w:tab/>
          <w:t xml:space="preserve">No </w:t>
        </w:r>
        <w:r w:rsidRPr="001D1CC8">
          <w:rPr>
            <w:rFonts w:ascii="Arial" w:eastAsia="SimSun" w:hAnsi="Arial" w:hint="eastAsia"/>
            <w:lang w:val="en-US" w:eastAsia="zh-CN"/>
          </w:rPr>
          <w:t>MsgB</w:t>
        </w:r>
        <w:r w:rsidRPr="001D1CC8">
          <w:rPr>
            <w:rFonts w:ascii="Arial" w:eastAsia="SimSun" w:hAnsi="Arial"/>
          </w:rPr>
          <w:t xml:space="preserve"> Reception</w:t>
        </w:r>
      </w:ins>
    </w:p>
    <w:p w14:paraId="754988ED" w14:textId="77777777" w:rsidR="004E3472" w:rsidRPr="00303646" w:rsidRDefault="004E3472" w:rsidP="004E3472">
      <w:pPr>
        <w:rPr>
          <w:ins w:id="3241" w:author="NOKIA" w:date="2021-04-02T09:44:00Z"/>
        </w:rPr>
      </w:pPr>
      <w:ins w:id="3242" w:author="NOKIA" w:date="2021-04-02T09:44:00Z">
        <w:r w:rsidRPr="001D1CC8">
          <w:rPr>
            <w:rFonts w:eastAsia="SimSun" w:cs="v4.2.0"/>
          </w:rPr>
          <w:t>To test the UE behavior specified in clause 6.2.2</w:t>
        </w:r>
        <w:r w:rsidRPr="001D1CC8">
          <w:rPr>
            <w:rFonts w:eastAsia="SimSun" w:cs="v4.2.0"/>
            <w:lang w:eastAsia="zh-CN"/>
          </w:rPr>
          <w:t>.3</w:t>
        </w:r>
        <w:r w:rsidRPr="001D1CC8">
          <w:rPr>
            <w:rFonts w:eastAsia="SimSun" w:cs="v4.2.0"/>
          </w:rPr>
          <w:t>.</w:t>
        </w:r>
        <w:r w:rsidRPr="001D1CC8">
          <w:rPr>
            <w:rFonts w:eastAsia="SimSun" w:cs="v4.2.0" w:hint="eastAsia"/>
            <w:lang w:val="en-US" w:eastAsia="zh-CN"/>
          </w:rPr>
          <w:t>2</w:t>
        </w:r>
        <w:r w:rsidRPr="001D1CC8">
          <w:rPr>
            <w:rFonts w:eastAsia="SimSun" w:cs="v4.2.0"/>
          </w:rPr>
          <w:t>.</w:t>
        </w:r>
        <w:r w:rsidRPr="001D1CC8">
          <w:rPr>
            <w:rFonts w:eastAsia="SimSun" w:cs="v4.2.0"/>
            <w:lang w:eastAsia="zh-CN"/>
          </w:rPr>
          <w:t>3</w:t>
        </w:r>
        <w:r w:rsidRPr="001D1CC8">
          <w:rPr>
            <w:rFonts w:eastAsia="SimSun" w:cs="v4.2.0"/>
          </w:rPr>
          <w:t xml:space="preserve"> the System Simulator shall</w:t>
        </w:r>
        <w:r w:rsidRPr="001D1CC8">
          <w:rPr>
            <w:rFonts w:eastAsia="SimSun"/>
          </w:rPr>
          <w:t xml:space="preserve"> transmit a MsgB containing a successRAR message and a Random Access Preamble identifier corresponding to the transmitted Random Access Preamble after 5 preambles have been received by the System Simulator. The System Simulator shall </w:t>
        </w:r>
        <w:r w:rsidRPr="001D1CC8">
          <w:rPr>
            <w:rFonts w:eastAsia="SimSun"/>
            <w:i/>
            <w:iCs/>
          </w:rPr>
          <w:t>not</w:t>
        </w:r>
        <w:r w:rsidRPr="001D1CC8">
          <w:rPr>
            <w:rFonts w:eastAsia="SimSun"/>
          </w:rPr>
          <w:t xml:space="preserve"> respond to the first 4 preambles.</w:t>
        </w:r>
        <w:r w:rsidRPr="001B4119">
          <w:rPr>
            <w:highlight w:val="yellow"/>
          </w:rPr>
          <w:t xml:space="preserve"> </w:t>
        </w:r>
        <w:r w:rsidRPr="00EC528F">
          <w:rPr>
            <w:highlight w:val="yellow"/>
          </w:rPr>
          <w:t xml:space="preserve">In case of CCA DL failure, the test equipment should delay the transmission of </w:t>
        </w:r>
        <w:r>
          <w:rPr>
            <w:highlight w:val="yellow"/>
          </w:rPr>
          <w:t>MsgB</w:t>
        </w:r>
        <w:r w:rsidRPr="00EC528F">
          <w:rPr>
            <w:highlight w:val="yellow"/>
          </w:rPr>
          <w:t>.</w:t>
        </w:r>
      </w:ins>
    </w:p>
    <w:p w14:paraId="2116DF0A" w14:textId="77777777" w:rsidR="004E3472" w:rsidRDefault="004E3472" w:rsidP="004E3472">
      <w:pPr>
        <w:rPr>
          <w:ins w:id="3243" w:author="NOKIA" w:date="2021-04-02T09:44:00Z"/>
          <w:rFonts w:eastAsia="SimSun"/>
        </w:rPr>
      </w:pPr>
      <w:ins w:id="3244" w:author="NOKIA" w:date="2021-04-02T09:44:00Z">
        <w:r w:rsidRPr="001D1CC8">
          <w:rPr>
            <w:rFonts w:eastAsia="SimSun"/>
          </w:rPr>
          <w:t xml:space="preserve">The UE shall </w:t>
        </w:r>
        <w:r w:rsidRPr="001D1CC8">
          <w:rPr>
            <w:rFonts w:eastAsia="SimSun" w:cs="v4.2.0"/>
            <w:lang w:eastAsia="zh-CN"/>
          </w:rPr>
          <w:t>again perform the Random Access Resource selection procedure specified in clause 5.1.2a in TS 38.321 [7],</w:t>
        </w:r>
        <w:r w:rsidRPr="001D1CC8">
          <w:rPr>
            <w:rFonts w:eastAsia="SimSun"/>
          </w:rPr>
          <w:t xml:space="preserve"> and transmit </w:t>
        </w:r>
        <w:r w:rsidRPr="001D1CC8">
          <w:rPr>
            <w:rFonts w:eastAsia="SimSun" w:cs="v4.2.0"/>
          </w:rPr>
          <w:t xml:space="preserve">with the </w:t>
        </w:r>
        <w:r w:rsidRPr="001D1CC8">
          <w:rPr>
            <w:rFonts w:eastAsia="SimSun" w:cs="v4.2.0" w:hint="eastAsia"/>
            <w:lang w:eastAsia="zh-CN"/>
          </w:rPr>
          <w:t>calculated MsgA transmission power</w:t>
        </w:r>
        <w:r w:rsidRPr="001D1CC8">
          <w:rPr>
            <w:rFonts w:eastAsia="SimSun"/>
          </w:rPr>
          <w:t xml:space="preserve"> </w:t>
        </w:r>
        <w:r w:rsidRPr="001D1CC8">
          <w:rPr>
            <w:rFonts w:eastAsia="SimSun"/>
            <w:lang w:eastAsia="zh-CN"/>
          </w:rPr>
          <w:t>when</w:t>
        </w:r>
        <w:r w:rsidRPr="001D1CC8">
          <w:rPr>
            <w:rFonts w:eastAsia="SimSun"/>
          </w:rPr>
          <w:t xml:space="preserve"> the backoff time expires </w:t>
        </w:r>
        <w:r w:rsidRPr="001D1CC8">
          <w:rPr>
            <w:rFonts w:eastAsia="SimSun"/>
            <w:lang w:eastAsia="zh-CN"/>
          </w:rPr>
          <w:t>if no MsgB  is received within the MsgB Response window</w:t>
        </w:r>
        <w:r w:rsidRPr="001D1CC8">
          <w:rPr>
            <w:rFonts w:eastAsia="SimSun"/>
          </w:rPr>
          <w:t>.</w:t>
        </w:r>
      </w:ins>
    </w:p>
    <w:p w14:paraId="05774EB0" w14:textId="77777777" w:rsidR="004E3472" w:rsidRDefault="004E3472" w:rsidP="004E3472">
      <w:pPr>
        <w:rPr>
          <w:ins w:id="3245" w:author="NOKIA" w:date="2021-04-02T09:44:00Z"/>
          <w:lang w:eastAsia="zh-CN"/>
        </w:rPr>
      </w:pPr>
      <w:ins w:id="3246" w:author="NOKIA" w:date="2021-04-02T09:44:00Z">
        <w:r w:rsidRPr="008B5F2A">
          <w:rPr>
            <w:highlight w:val="yellow"/>
            <w:lang w:eastAsia="zh-CN"/>
          </w:rPr>
          <w:t xml:space="preserve">The system simulator shall implement the UL CCA model </w:t>
        </w:r>
        <w:r>
          <w:rPr>
            <w:highlight w:val="yellow"/>
            <w:lang w:eastAsia="zh-CN"/>
          </w:rPr>
          <w:t xml:space="preserve">of A.3.20.2 </w:t>
        </w:r>
        <w:r w:rsidRPr="008B5F2A">
          <w:rPr>
            <w:highlight w:val="yellow"/>
            <w:lang w:eastAsia="zh-CN"/>
          </w:rPr>
          <w:t xml:space="preserve">for the </w:t>
        </w:r>
        <w:r>
          <w:rPr>
            <w:highlight w:val="yellow"/>
            <w:lang w:eastAsia="zh-CN"/>
          </w:rPr>
          <w:t>MsgA</w:t>
        </w:r>
        <w:r w:rsidRPr="008B5F2A">
          <w:rPr>
            <w:highlight w:val="yellow"/>
            <w:lang w:eastAsia="zh-CN"/>
          </w:rPr>
          <w:t xml:space="preserve"> occasions where </w:t>
        </w:r>
        <w:r>
          <w:rPr>
            <w:highlight w:val="yellow"/>
            <w:lang w:eastAsia="zh-CN"/>
          </w:rPr>
          <w:t>MsgA</w:t>
        </w:r>
        <w:r w:rsidRPr="008B5F2A">
          <w:rPr>
            <w:highlight w:val="yellow"/>
            <w:lang w:eastAsia="zh-CN"/>
          </w:rPr>
          <w:t xml:space="preserve"> transmissions are expected. The system simulator shall monitor the </w:t>
        </w:r>
        <w:r>
          <w:rPr>
            <w:highlight w:val="yellow"/>
            <w:lang w:eastAsia="zh-CN"/>
          </w:rPr>
          <w:t>MsgA</w:t>
        </w:r>
        <w:r w:rsidRPr="008B5F2A">
          <w:rPr>
            <w:highlight w:val="yellow"/>
            <w:lang w:eastAsia="zh-CN"/>
          </w:rPr>
          <w:t xml:space="preserve"> occasions to detect if the UE is transmitting </w:t>
        </w:r>
        <w:r>
          <w:rPr>
            <w:highlight w:val="yellow"/>
            <w:lang w:eastAsia="zh-CN"/>
          </w:rPr>
          <w:t>MsgA</w:t>
        </w:r>
        <w:r w:rsidRPr="008B5F2A">
          <w:rPr>
            <w:highlight w:val="yellow"/>
            <w:lang w:eastAsia="zh-CN"/>
          </w:rPr>
          <w:t xml:space="preserve">. If a </w:t>
        </w:r>
        <w:r>
          <w:rPr>
            <w:highlight w:val="yellow"/>
            <w:lang w:eastAsia="zh-CN"/>
          </w:rPr>
          <w:t>MsgA</w:t>
        </w:r>
        <w:r w:rsidRPr="008B5F2A">
          <w:rPr>
            <w:highlight w:val="yellow"/>
            <w:lang w:eastAsia="zh-CN"/>
          </w:rPr>
          <w:t xml:space="preserve"> transmission is detected on a </w:t>
        </w:r>
        <w:r>
          <w:rPr>
            <w:highlight w:val="yellow"/>
            <w:lang w:eastAsia="zh-CN"/>
          </w:rPr>
          <w:t>MsgA</w:t>
        </w:r>
        <w:r w:rsidRPr="008B5F2A">
          <w:rPr>
            <w:highlight w:val="yellow"/>
            <w:lang w:eastAsia="zh-CN"/>
          </w:rPr>
          <w:t xml:space="preserve"> occasion that is expected to have </w:t>
        </w:r>
        <w:r>
          <w:rPr>
            <w:highlight w:val="yellow"/>
            <w:lang w:eastAsia="zh-CN"/>
          </w:rPr>
          <w:t xml:space="preserve">UL </w:t>
        </w:r>
        <w:r w:rsidRPr="008B5F2A">
          <w:rPr>
            <w:highlight w:val="yellow"/>
            <w:lang w:eastAsia="zh-CN"/>
          </w:rPr>
          <w:t>CCA failure, the test is considered as failed.</w:t>
        </w:r>
        <w:r>
          <w:rPr>
            <w:lang w:eastAsia="zh-CN"/>
          </w:rPr>
          <w:t xml:space="preserve"> </w:t>
        </w:r>
      </w:ins>
    </w:p>
    <w:p w14:paraId="4D12776D" w14:textId="77777777" w:rsidR="004E3472" w:rsidRDefault="004E3472" w:rsidP="004E3472">
      <w:pPr>
        <w:rPr>
          <w:ins w:id="3247" w:author="NOKIA" w:date="2021-04-02T09:44:00Z"/>
          <w:lang w:eastAsia="zh-CN"/>
        </w:rPr>
      </w:pPr>
      <w:ins w:id="3248" w:author="NOKIA" w:date="2021-04-02T09:44:00Z">
        <w:r w:rsidRPr="00EC528F">
          <w:rPr>
            <w:highlight w:val="yellow"/>
            <w:lang w:eastAsia="zh-CN"/>
          </w:rPr>
          <w:t xml:space="preserve">In case of CCA DL failure, the test equipment should verify that the UE does not transmit </w:t>
        </w:r>
        <w:r>
          <w:rPr>
            <w:highlight w:val="yellow"/>
            <w:lang w:eastAsia="zh-CN"/>
          </w:rPr>
          <w:t>MsgA</w:t>
        </w:r>
        <w:r w:rsidRPr="00EC528F">
          <w:rPr>
            <w:highlight w:val="yellow"/>
            <w:lang w:eastAsia="zh-CN"/>
          </w:rPr>
          <w:t xml:space="preserve"> for semi-static configuration.</w:t>
        </w:r>
        <w:r>
          <w:rPr>
            <w:lang w:eastAsia="zh-CN"/>
          </w:rPr>
          <w:t xml:space="preserve"> </w:t>
        </w:r>
      </w:ins>
    </w:p>
    <w:p w14:paraId="587C60FF" w14:textId="77777777" w:rsidR="004E3472" w:rsidRPr="006F4D85" w:rsidRDefault="004E3472" w:rsidP="004E3472">
      <w:pPr>
        <w:rPr>
          <w:ins w:id="3249" w:author="NOKIA" w:date="2021-04-02T09:44:00Z"/>
          <w:lang w:eastAsia="zh-CN"/>
        </w:rPr>
      </w:pPr>
      <w:ins w:id="3250" w:author="NOKIA" w:date="2021-04-02T09:44:00Z">
        <w:r w:rsidRPr="00EC528F">
          <w:rPr>
            <w:rFonts w:cs="v4.2.0"/>
            <w:highlight w:val="yellow"/>
          </w:rPr>
          <w:t xml:space="preserve">The UE shall </w:t>
        </w:r>
        <w:r w:rsidRPr="00EC528F">
          <w:rPr>
            <w:rFonts w:cs="v4.2.0"/>
            <w:highlight w:val="yellow"/>
            <w:lang w:eastAsia="zh-CN"/>
          </w:rPr>
          <w:t>again perform the Random Access Resource selection procedure specified in clause 5.1.2</w:t>
        </w:r>
        <w:r>
          <w:rPr>
            <w:rFonts w:cs="v4.2.0"/>
            <w:highlight w:val="yellow"/>
            <w:lang w:eastAsia="zh-CN"/>
          </w:rPr>
          <w:t>a</w:t>
        </w:r>
        <w:r w:rsidRPr="00EC528F">
          <w:rPr>
            <w:rFonts w:cs="v4.2.0"/>
            <w:highlight w:val="yellow"/>
            <w:lang w:eastAsia="zh-CN"/>
          </w:rPr>
          <w:t xml:space="preserve"> in TS38.321 [7], </w:t>
        </w:r>
        <w:r w:rsidRPr="00EC528F">
          <w:rPr>
            <w:rFonts w:cs="v4.2.0"/>
            <w:highlight w:val="yellow"/>
          </w:rPr>
          <w:t xml:space="preserve">and transmit with the calculated </w:t>
        </w:r>
        <w:r>
          <w:rPr>
            <w:rFonts w:cs="v4.2.0"/>
            <w:highlight w:val="yellow"/>
          </w:rPr>
          <w:t>MsgA</w:t>
        </w:r>
        <w:r w:rsidRPr="00EC528F">
          <w:rPr>
            <w:rFonts w:cs="v4.2.0"/>
            <w:highlight w:val="yellow"/>
          </w:rPr>
          <w:t xml:space="preserve"> transmission power </w:t>
        </w:r>
        <w:r w:rsidRPr="00EC528F">
          <w:rPr>
            <w:rFonts w:cs="v4.2.0"/>
            <w:highlight w:val="yellow"/>
            <w:lang w:eastAsia="zh-CN"/>
          </w:rPr>
          <w:t>in case UL CCA failure.</w:t>
        </w:r>
      </w:ins>
    </w:p>
    <w:p w14:paraId="36A1ECA8" w14:textId="77777777" w:rsidR="004E3472" w:rsidRPr="001D1CC8" w:rsidRDefault="004E3472" w:rsidP="004E3472">
      <w:pPr>
        <w:rPr>
          <w:ins w:id="3251" w:author="NOKIA" w:date="2021-04-02T09:44:00Z"/>
          <w:rFonts w:eastAsia="SimSun" w:cs="v4.2.0"/>
        </w:rPr>
      </w:pPr>
      <w:ins w:id="3252" w:author="NOKIA" w:date="2021-04-02T09:44:00Z">
        <w:r w:rsidRPr="001D1CC8">
          <w:rPr>
            <w:rFonts w:eastAsia="SimSun"/>
          </w:rPr>
          <w:t>In addition, the power applied to all MsgA transmissions shall be in accordance with what is specified in Clause 6.2</w:t>
        </w:r>
        <w:r w:rsidRPr="001D1CC8">
          <w:rPr>
            <w:rFonts w:eastAsia="SimSun"/>
            <w:lang w:eastAsia="zh-CN"/>
          </w:rPr>
          <w:t>.2</w:t>
        </w:r>
        <w:r w:rsidRPr="001D1CC8">
          <w:rPr>
            <w:rFonts w:eastAsia="SimSun"/>
          </w:rPr>
          <w:t>.3. The power of the first preamble shall be -30 dBm with an accuracy specified in clause 6.3.</w:t>
        </w:r>
        <w:r w:rsidRPr="001D1CC8">
          <w:rPr>
            <w:rFonts w:eastAsia="SimSun"/>
            <w:lang w:eastAsia="zh-CN"/>
          </w:rPr>
          <w:t>4</w:t>
        </w:r>
        <w:r w:rsidRPr="001D1CC8">
          <w:rPr>
            <w:rFonts w:eastAsia="SimSun"/>
          </w:rPr>
          <w:t>.</w:t>
        </w:r>
        <w:r w:rsidRPr="001D1CC8">
          <w:rPr>
            <w:rFonts w:eastAsia="SimSun"/>
            <w:lang w:eastAsia="zh-CN"/>
          </w:rPr>
          <w:t>2</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 xml:space="preserve">]. The power of the first MsgA PUSCH transmission shall be </w:t>
        </w:r>
      </w:ins>
      <m:oMath>
        <m:r>
          <w:ins w:id="3253" w:author="NOKIA" w:date="2021-04-02T09:44:00Z">
            <w:rPr>
              <w:rFonts w:ascii="Cambria Math" w:eastAsia="SimSun" w:hAnsi="Cambria Math"/>
            </w:rPr>
            <m:t>0.6+3</m:t>
          </w:ins>
        </m:r>
        <m:d>
          <m:dPr>
            <m:ctrlPr>
              <w:ins w:id="3254" w:author="NOKIA" w:date="2021-04-02T09:44:00Z">
                <w:rPr>
                  <w:rFonts w:ascii="Cambria Math" w:eastAsia="SimSun" w:hAnsi="Cambria Math"/>
                  <w:i/>
                </w:rPr>
              </w:ins>
            </m:ctrlPr>
          </m:dPr>
          <m:e>
            <m:r>
              <w:ins w:id="3255" w:author="NOKIA" w:date="2021-04-02T09:44:00Z">
                <w:rPr>
                  <w:rFonts w:ascii="Cambria Math" w:eastAsia="SimSun" w:hAnsi="Cambria Math"/>
                </w:rPr>
                <m:t>μ+2</m:t>
              </w:ins>
            </m:r>
          </m:e>
        </m:d>
      </m:oMath>
      <w:ins w:id="3256" w:author="NOKIA" w:date="2021-04-02T09:44:00Z">
        <w:r w:rsidRPr="001D1CC8">
          <w:rPr>
            <w:rFonts w:eastAsia="SimSun"/>
          </w:rPr>
          <w:t xml:space="preserve"> dBm with an accuracy specified in clause 6.3.</w:t>
        </w:r>
        <w:r w:rsidRPr="001D1CC8">
          <w:rPr>
            <w:rFonts w:eastAsia="SimSun"/>
            <w:lang w:eastAsia="zh-CN"/>
          </w:rPr>
          <w:t>4</w:t>
        </w:r>
        <w:r w:rsidRPr="001D1CC8">
          <w:rPr>
            <w:rFonts w:eastAsia="SimSun"/>
          </w:rPr>
          <w:t>.</w:t>
        </w:r>
        <w:r w:rsidRPr="001D1CC8">
          <w:rPr>
            <w:rFonts w:eastAsia="SimSun"/>
            <w:lang w:eastAsia="zh-CN"/>
          </w:rPr>
          <w:t>2</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w:t>
        </w:r>
        <w:r w:rsidRPr="001D1CC8">
          <w:rPr>
            <w:rFonts w:eastAsia="SimSun" w:hint="eastAsia"/>
            <w:lang w:val="en-US" w:eastAsia="zh-CN"/>
          </w:rPr>
          <w:t xml:space="preserve">, where </w:t>
        </w:r>
      </w:ins>
      <m:oMath>
        <m:r>
          <w:ins w:id="3257" w:author="NOKIA" w:date="2021-04-02T09:44:00Z">
            <w:rPr>
              <w:rFonts w:ascii="Cambria Math" w:eastAsia="SimSun" w:hAnsi="Cambria Math"/>
            </w:rPr>
            <m:t>μ</m:t>
          </w:ins>
        </m:r>
      </m:oMath>
      <w:ins w:id="3258" w:author="NOKIA" w:date="2021-04-02T09:44:00Z">
        <w:r w:rsidRPr="001D1CC8">
          <w:rPr>
            <w:rFonts w:eastAsia="SimSun" w:hint="eastAsia"/>
            <w:lang w:val="en-US" w:eastAsia="zh-CN"/>
          </w:rPr>
          <w:t xml:space="preserve"> indicates the MsgA PUSCH numerology</w:t>
        </w:r>
        <w:r w:rsidRPr="001D1CC8">
          <w:rPr>
            <w:rFonts w:eastAsia="SimSun"/>
          </w:rPr>
          <w:t>. The relative power applied to additional MsgA transmissions shall have an accuracy specified in clause 6.3.</w:t>
        </w:r>
        <w:r w:rsidRPr="001D1CC8">
          <w:rPr>
            <w:rFonts w:eastAsia="SimSun"/>
            <w:lang w:eastAsia="zh-CN"/>
          </w:rPr>
          <w:t>4</w:t>
        </w:r>
        <w:r w:rsidRPr="001D1CC8">
          <w:rPr>
            <w:rFonts w:eastAsia="SimSun"/>
          </w:rPr>
          <w:t>.</w:t>
        </w:r>
        <w:r w:rsidRPr="001D1CC8">
          <w:rPr>
            <w:rFonts w:eastAsia="SimSun"/>
            <w:lang w:eastAsia="zh-CN"/>
          </w:rPr>
          <w:t>3</w:t>
        </w:r>
        <w:r w:rsidRPr="001D1CC8">
          <w:rPr>
            <w:rFonts w:eastAsia="SimSun"/>
          </w:rPr>
          <w:t xml:space="preserve"> of TS 3</w:t>
        </w:r>
        <w:r w:rsidRPr="001D1CC8">
          <w:rPr>
            <w:rFonts w:eastAsia="SimSun"/>
            <w:lang w:eastAsia="zh-CN"/>
          </w:rPr>
          <w:t>8</w:t>
        </w:r>
        <w:r w:rsidRPr="001D1CC8">
          <w:rPr>
            <w:rFonts w:eastAsia="SimSun"/>
          </w:rPr>
          <w:t>.101</w:t>
        </w:r>
        <w:r w:rsidRPr="001D1CC8">
          <w:rPr>
            <w:rFonts w:eastAsia="SimSun"/>
            <w:lang w:eastAsia="zh-CN"/>
          </w:rPr>
          <w:t>-1</w:t>
        </w:r>
        <w:r w:rsidRPr="001D1CC8">
          <w:rPr>
            <w:rFonts w:eastAsia="SimSun"/>
          </w:rPr>
          <w:t xml:space="preserve"> [</w:t>
        </w:r>
        <w:r w:rsidRPr="001D1CC8">
          <w:rPr>
            <w:rFonts w:eastAsia="SimSun"/>
            <w:lang w:eastAsia="zh-CN"/>
          </w:rPr>
          <w:t>18</w:t>
        </w:r>
        <w:r w:rsidRPr="001D1CC8">
          <w:rPr>
            <w:rFonts w:eastAsia="SimSun"/>
          </w:rPr>
          <w:t>]</w:t>
        </w:r>
        <w:r w:rsidRPr="001D1CC8">
          <w:rPr>
            <w:rFonts w:eastAsia="SimSun" w:cs="v4.2.0"/>
          </w:rPr>
          <w:t>.</w:t>
        </w:r>
      </w:ins>
    </w:p>
    <w:p w14:paraId="7D00B096" w14:textId="77777777" w:rsidR="004E3472" w:rsidRDefault="004E3472" w:rsidP="004E3472">
      <w:pPr>
        <w:rPr>
          <w:ins w:id="3259" w:author="NOKIA" w:date="2021-04-02T09:44:00Z"/>
          <w:rFonts w:ascii="Arial" w:eastAsia="SimSun" w:hAnsi="Arial" w:cs="Arial"/>
        </w:rPr>
      </w:pPr>
      <w:ins w:id="3260" w:author="NOKIA" w:date="2021-04-02T09:44:00Z">
        <w:r w:rsidRPr="001D1CC8">
          <w:rPr>
            <w:rFonts w:eastAsia="SimSun"/>
          </w:rPr>
          <w:t>The transmit timing of all MsgA transmissions shall be within the accuracy specified in Clause 7.1.2.</w:t>
        </w:r>
      </w:ins>
    </w:p>
    <w:p w14:paraId="4FC96EBC" w14:textId="77777777" w:rsidR="006B56C5" w:rsidRDefault="006B56C5" w:rsidP="006B56C5">
      <w:pPr>
        <w:rPr>
          <w:noProof/>
          <w:color w:val="FF0000"/>
        </w:rPr>
      </w:pPr>
    </w:p>
    <w:p w14:paraId="7DA9F53D" w14:textId="77777777" w:rsidR="006B56C5" w:rsidRPr="002214FD" w:rsidRDefault="006B56C5" w:rsidP="006B56C5">
      <w:pPr>
        <w:jc w:val="center"/>
        <w:rPr>
          <w:noProof/>
          <w:color w:val="FF0000"/>
          <w:sz w:val="32"/>
          <w:szCs w:val="32"/>
        </w:rPr>
      </w:pPr>
      <w:r w:rsidRPr="002214FD">
        <w:rPr>
          <w:noProof/>
          <w:color w:val="FF0000"/>
          <w:sz w:val="32"/>
          <w:szCs w:val="32"/>
        </w:rPr>
        <w:t xml:space="preserve">&lt;&lt;&lt; </w:t>
      </w:r>
      <w:r>
        <w:rPr>
          <w:noProof/>
          <w:color w:val="FF0000"/>
          <w:sz w:val="32"/>
          <w:szCs w:val="32"/>
        </w:rPr>
        <w:t>End</w:t>
      </w:r>
      <w:r w:rsidRPr="002214FD">
        <w:rPr>
          <w:noProof/>
          <w:color w:val="FF0000"/>
          <w:sz w:val="32"/>
          <w:szCs w:val="32"/>
        </w:rPr>
        <w:t xml:space="preserve"> of change </w:t>
      </w:r>
      <w:r>
        <w:rPr>
          <w:noProof/>
          <w:color w:val="FF0000"/>
          <w:sz w:val="32"/>
          <w:szCs w:val="32"/>
        </w:rPr>
        <w:t>2</w:t>
      </w:r>
      <w:r w:rsidRPr="002214FD">
        <w:rPr>
          <w:noProof/>
          <w:color w:val="FF0000"/>
          <w:sz w:val="32"/>
          <w:szCs w:val="32"/>
        </w:rPr>
        <w:t xml:space="preserve"> &gt;&gt;&gt;</w:t>
      </w:r>
    </w:p>
    <w:p w14:paraId="4F0C1994" w14:textId="77777777" w:rsidR="00DC051C" w:rsidRDefault="00DC051C">
      <w:pPr>
        <w:rPr>
          <w:noProof/>
        </w:rPr>
      </w:pPr>
    </w:p>
    <w:sectPr w:rsidR="00DC051C" w:rsidSect="000B7FED">
      <w:headerReference w:type="even" r:id="rId82"/>
      <w:headerReference w:type="default" r:id="rId83"/>
      <w:headerReference w:type="first" r:id="rId8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BF23B" w14:textId="77777777" w:rsidR="001B0A6C" w:rsidRDefault="001B0A6C">
      <w:r>
        <w:separator/>
      </w:r>
    </w:p>
  </w:endnote>
  <w:endnote w:type="continuationSeparator" w:id="0">
    <w:p w14:paraId="7B981428" w14:textId="77777777" w:rsidR="001B0A6C" w:rsidRDefault="001B0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A93C42" w:rsidRDefault="00A93C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A93C42" w:rsidRDefault="00A93C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A93C42" w:rsidRDefault="00A93C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22C51E" w14:textId="77777777" w:rsidR="001B0A6C" w:rsidRDefault="001B0A6C">
      <w:r>
        <w:separator/>
      </w:r>
    </w:p>
  </w:footnote>
  <w:footnote w:type="continuationSeparator" w:id="0">
    <w:p w14:paraId="5C96778A" w14:textId="77777777" w:rsidR="001B0A6C" w:rsidRDefault="001B0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A93C42" w:rsidRDefault="00A93C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A93C42" w:rsidRDefault="00A93C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64677F14"/>
    <w:multiLevelType w:val="hybridMultilevel"/>
    <w:tmpl w:val="B10CA266"/>
    <w:lvl w:ilvl="0" w:tplc="BDF86A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C84652"/>
    <w:multiLevelType w:val="hybridMultilevel"/>
    <w:tmpl w:val="A2620530"/>
    <w:lvl w:ilvl="0" w:tplc="B0F0588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21"/>
  </w:num>
  <w:num w:numId="4">
    <w:abstractNumId w:val="6"/>
  </w:num>
  <w:num w:numId="5">
    <w:abstractNumId w:val="7"/>
  </w:num>
  <w:num w:numId="6">
    <w:abstractNumId w:val="1"/>
  </w:num>
  <w:num w:numId="7">
    <w:abstractNumId w:val="8"/>
  </w:num>
  <w:num w:numId="8">
    <w:abstractNumId w:val="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3"/>
  </w:num>
  <w:num w:numId="12">
    <w:abstractNumId w:val="10"/>
  </w:num>
  <w:num w:numId="13">
    <w:abstractNumId w:val="17"/>
  </w:num>
  <w:num w:numId="14">
    <w:abstractNumId w:val="20"/>
  </w:num>
  <w:num w:numId="15">
    <w:abstractNumId w:val="14"/>
  </w:num>
  <w:num w:numId="16">
    <w:abstractNumId w:val="11"/>
  </w:num>
  <w:num w:numId="17">
    <w:abstractNumId w:val="9"/>
  </w:num>
  <w:num w:numId="18">
    <w:abstractNumId w:val="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num>
  <w:num w:numId="22">
    <w:abstractNumId w:val="2"/>
  </w:num>
  <w:num w:numId="23">
    <w:abstractNumId w:val="5"/>
  </w:num>
  <w:num w:numId="24">
    <w:abstractNumId w:val="13"/>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4D2C"/>
    <w:rsid w:val="00192C46"/>
    <w:rsid w:val="001A08B3"/>
    <w:rsid w:val="001A7B60"/>
    <w:rsid w:val="001B0A6C"/>
    <w:rsid w:val="001B52F0"/>
    <w:rsid w:val="001B7A65"/>
    <w:rsid w:val="001E41F3"/>
    <w:rsid w:val="001E78BD"/>
    <w:rsid w:val="0026004D"/>
    <w:rsid w:val="002640DD"/>
    <w:rsid w:val="00275D12"/>
    <w:rsid w:val="00284FEB"/>
    <w:rsid w:val="002860C4"/>
    <w:rsid w:val="002B5741"/>
    <w:rsid w:val="002E472E"/>
    <w:rsid w:val="00305409"/>
    <w:rsid w:val="00322DF0"/>
    <w:rsid w:val="003265D1"/>
    <w:rsid w:val="003609EF"/>
    <w:rsid w:val="0036231A"/>
    <w:rsid w:val="00374DD4"/>
    <w:rsid w:val="003E1A36"/>
    <w:rsid w:val="003F3B4A"/>
    <w:rsid w:val="00410371"/>
    <w:rsid w:val="004242F1"/>
    <w:rsid w:val="00496249"/>
    <w:rsid w:val="004A2197"/>
    <w:rsid w:val="004B0144"/>
    <w:rsid w:val="004B75B7"/>
    <w:rsid w:val="004D0031"/>
    <w:rsid w:val="004E30E9"/>
    <w:rsid w:val="004E3472"/>
    <w:rsid w:val="0051580D"/>
    <w:rsid w:val="00521D14"/>
    <w:rsid w:val="00547111"/>
    <w:rsid w:val="005527D6"/>
    <w:rsid w:val="005711DE"/>
    <w:rsid w:val="00587D68"/>
    <w:rsid w:val="00592D74"/>
    <w:rsid w:val="005B5033"/>
    <w:rsid w:val="005D23E2"/>
    <w:rsid w:val="005E2C44"/>
    <w:rsid w:val="005E78BD"/>
    <w:rsid w:val="0060550E"/>
    <w:rsid w:val="00621188"/>
    <w:rsid w:val="006257ED"/>
    <w:rsid w:val="00665C47"/>
    <w:rsid w:val="006778AC"/>
    <w:rsid w:val="00695808"/>
    <w:rsid w:val="006A67B2"/>
    <w:rsid w:val="006B46FB"/>
    <w:rsid w:val="006B56C5"/>
    <w:rsid w:val="006E21FB"/>
    <w:rsid w:val="00765686"/>
    <w:rsid w:val="00792342"/>
    <w:rsid w:val="00794FE5"/>
    <w:rsid w:val="007977A8"/>
    <w:rsid w:val="007B512A"/>
    <w:rsid w:val="007C2097"/>
    <w:rsid w:val="007C5184"/>
    <w:rsid w:val="007D6A07"/>
    <w:rsid w:val="007F7259"/>
    <w:rsid w:val="008040A8"/>
    <w:rsid w:val="008279FA"/>
    <w:rsid w:val="008626E7"/>
    <w:rsid w:val="00870EE7"/>
    <w:rsid w:val="00871F98"/>
    <w:rsid w:val="00876FB0"/>
    <w:rsid w:val="008863B9"/>
    <w:rsid w:val="008A45A6"/>
    <w:rsid w:val="008E186C"/>
    <w:rsid w:val="008F3789"/>
    <w:rsid w:val="008F686C"/>
    <w:rsid w:val="009148DE"/>
    <w:rsid w:val="00931AC3"/>
    <w:rsid w:val="00941E30"/>
    <w:rsid w:val="009777D9"/>
    <w:rsid w:val="00991B88"/>
    <w:rsid w:val="009A5753"/>
    <w:rsid w:val="009A579D"/>
    <w:rsid w:val="009D76D4"/>
    <w:rsid w:val="009E3297"/>
    <w:rsid w:val="009F5357"/>
    <w:rsid w:val="009F734F"/>
    <w:rsid w:val="00A109D9"/>
    <w:rsid w:val="00A13E13"/>
    <w:rsid w:val="00A24273"/>
    <w:rsid w:val="00A246B6"/>
    <w:rsid w:val="00A27145"/>
    <w:rsid w:val="00A47E70"/>
    <w:rsid w:val="00A50CF0"/>
    <w:rsid w:val="00A7671C"/>
    <w:rsid w:val="00A93C42"/>
    <w:rsid w:val="00A97F29"/>
    <w:rsid w:val="00AA2CBC"/>
    <w:rsid w:val="00AC5820"/>
    <w:rsid w:val="00AD1CD8"/>
    <w:rsid w:val="00AD67FB"/>
    <w:rsid w:val="00B03747"/>
    <w:rsid w:val="00B17AC8"/>
    <w:rsid w:val="00B258BB"/>
    <w:rsid w:val="00B67B97"/>
    <w:rsid w:val="00B8087D"/>
    <w:rsid w:val="00B968C8"/>
    <w:rsid w:val="00BA3EC5"/>
    <w:rsid w:val="00BA51D9"/>
    <w:rsid w:val="00BB5DFC"/>
    <w:rsid w:val="00BC3445"/>
    <w:rsid w:val="00BD279D"/>
    <w:rsid w:val="00BD6BB8"/>
    <w:rsid w:val="00BF30F3"/>
    <w:rsid w:val="00C23C19"/>
    <w:rsid w:val="00C24CEF"/>
    <w:rsid w:val="00C55709"/>
    <w:rsid w:val="00C66BA2"/>
    <w:rsid w:val="00C83ADF"/>
    <w:rsid w:val="00C95985"/>
    <w:rsid w:val="00CC01A3"/>
    <w:rsid w:val="00CC5026"/>
    <w:rsid w:val="00CC68D0"/>
    <w:rsid w:val="00CD4BF7"/>
    <w:rsid w:val="00D03F9A"/>
    <w:rsid w:val="00D06D51"/>
    <w:rsid w:val="00D24991"/>
    <w:rsid w:val="00D25B5A"/>
    <w:rsid w:val="00D50255"/>
    <w:rsid w:val="00D61467"/>
    <w:rsid w:val="00D66520"/>
    <w:rsid w:val="00DC051C"/>
    <w:rsid w:val="00DE34CF"/>
    <w:rsid w:val="00E13F3D"/>
    <w:rsid w:val="00E34898"/>
    <w:rsid w:val="00E3591B"/>
    <w:rsid w:val="00E61B3A"/>
    <w:rsid w:val="00EB09B7"/>
    <w:rsid w:val="00EE7D7C"/>
    <w:rsid w:val="00F15B14"/>
    <w:rsid w:val="00F25D98"/>
    <w:rsid w:val="00F300FB"/>
    <w:rsid w:val="00F70B71"/>
    <w:rsid w:val="00F95359"/>
    <w:rsid w:val="00F959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BC3445"/>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C3445"/>
    <w:rPr>
      <w:rFonts w:ascii="Times New Roman" w:eastAsia="SimSun" w:hAnsi="Times New Roman"/>
      <w:sz w:val="24"/>
      <w:szCs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25B5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25B5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25B5A"/>
    <w:rPr>
      <w:rFonts w:ascii="Arial" w:hAnsi="Arial"/>
      <w:sz w:val="24"/>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D25B5A"/>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5D23E2"/>
    <w:rPr>
      <w:rFonts w:ascii="Arial" w:hAnsi="Arial"/>
      <w:sz w:val="22"/>
      <w:lang w:val="en-GB" w:eastAsia="en-US"/>
    </w:rPr>
  </w:style>
  <w:style w:type="character" w:customStyle="1" w:styleId="H6Char">
    <w:name w:val="H6 Char"/>
    <w:link w:val="H6"/>
    <w:rsid w:val="00765686"/>
    <w:rPr>
      <w:rFonts w:ascii="Arial" w:hAnsi="Arial"/>
      <w:lang w:val="en-GB" w:eastAsia="en-US"/>
    </w:rPr>
  </w:style>
  <w:style w:type="character" w:customStyle="1" w:styleId="TALCar">
    <w:name w:val="TAL Car"/>
    <w:link w:val="TAL"/>
    <w:qFormat/>
    <w:rsid w:val="00765686"/>
    <w:rPr>
      <w:rFonts w:ascii="Arial" w:hAnsi="Arial"/>
      <w:sz w:val="18"/>
      <w:lang w:val="en-GB" w:eastAsia="en-US"/>
    </w:rPr>
  </w:style>
  <w:style w:type="character" w:customStyle="1" w:styleId="TACChar">
    <w:name w:val="TAC Char"/>
    <w:link w:val="TAC"/>
    <w:qFormat/>
    <w:rsid w:val="00765686"/>
    <w:rPr>
      <w:rFonts w:ascii="Arial" w:hAnsi="Arial"/>
      <w:sz w:val="18"/>
      <w:lang w:val="en-GB" w:eastAsia="en-US"/>
    </w:rPr>
  </w:style>
  <w:style w:type="character" w:customStyle="1" w:styleId="TAHCar">
    <w:name w:val="TAH Car"/>
    <w:link w:val="TAH"/>
    <w:qFormat/>
    <w:rsid w:val="00765686"/>
    <w:rPr>
      <w:rFonts w:ascii="Arial" w:hAnsi="Arial"/>
      <w:b/>
      <w:sz w:val="18"/>
      <w:lang w:val="en-GB" w:eastAsia="en-US"/>
    </w:rPr>
  </w:style>
  <w:style w:type="character" w:customStyle="1" w:styleId="THChar">
    <w:name w:val="TH Char"/>
    <w:link w:val="TH"/>
    <w:qFormat/>
    <w:rsid w:val="00765686"/>
    <w:rPr>
      <w:rFonts w:ascii="Arial" w:hAnsi="Arial"/>
      <w:b/>
      <w:lang w:val="en-GB" w:eastAsia="en-US"/>
    </w:rPr>
  </w:style>
  <w:style w:type="character" w:customStyle="1" w:styleId="TANChar">
    <w:name w:val="TAN Char"/>
    <w:link w:val="TAN"/>
    <w:qFormat/>
    <w:rsid w:val="00765686"/>
    <w:rPr>
      <w:rFonts w:ascii="Arial" w:hAnsi="Arial"/>
      <w:sz w:val="18"/>
      <w:lang w:val="en-GB" w:eastAsia="en-US"/>
    </w:rPr>
  </w:style>
  <w:style w:type="character" w:customStyle="1" w:styleId="CommentTextChar">
    <w:name w:val="Comment Text Char"/>
    <w:basedOn w:val="DefaultParagraphFont"/>
    <w:link w:val="CommentText"/>
    <w:uiPriority w:val="99"/>
    <w:rsid w:val="00765686"/>
    <w:rPr>
      <w:rFonts w:ascii="Times New Roman" w:hAnsi="Times New Roman"/>
      <w:lang w:val="en-GB" w:eastAsia="en-US"/>
    </w:rPr>
  </w:style>
  <w:style w:type="character" w:customStyle="1" w:styleId="Heading3Char">
    <w:name w:val="Heading 3 Char"/>
    <w:basedOn w:val="DefaultParagraphFont"/>
    <w:uiPriority w:val="9"/>
    <w:rsid w:val="009D76D4"/>
    <w:rPr>
      <w:rFonts w:asciiTheme="majorHAnsi" w:eastAsiaTheme="majorEastAsia" w:hAnsiTheme="majorHAnsi" w:cstheme="majorBidi"/>
      <w:color w:val="243F60" w:themeColor="accent1" w:themeShade="7F"/>
      <w:sz w:val="24"/>
      <w:szCs w:val="24"/>
    </w:rPr>
  </w:style>
  <w:style w:type="character" w:customStyle="1" w:styleId="Heading6Char">
    <w:name w:val="Heading 6 Char"/>
    <w:aliases w:val="T1 Char4,Header 6 Char"/>
    <w:basedOn w:val="DefaultParagraphFont"/>
    <w:link w:val="Heading6"/>
    <w:uiPriority w:val="9"/>
    <w:rsid w:val="009D76D4"/>
    <w:rPr>
      <w:rFonts w:ascii="Arial" w:hAnsi="Arial"/>
      <w:lang w:val="en-GB" w:eastAsia="en-US"/>
    </w:rPr>
  </w:style>
  <w:style w:type="character" w:customStyle="1" w:styleId="Heading7Char">
    <w:name w:val="Heading 7 Char"/>
    <w:basedOn w:val="DefaultParagraphFont"/>
    <w:link w:val="Heading7"/>
    <w:rsid w:val="009D76D4"/>
    <w:rPr>
      <w:rFonts w:ascii="Arial" w:hAnsi="Arial"/>
      <w:lang w:val="en-GB" w:eastAsia="en-US"/>
    </w:rPr>
  </w:style>
  <w:style w:type="character" w:customStyle="1" w:styleId="Heading8Char">
    <w:name w:val="Heading 8 Char"/>
    <w:basedOn w:val="DefaultParagraphFont"/>
    <w:link w:val="Heading8"/>
    <w:uiPriority w:val="99"/>
    <w:rsid w:val="009D76D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D76D4"/>
    <w:rPr>
      <w:rFonts w:ascii="Arial" w:hAnsi="Arial"/>
      <w:sz w:val="36"/>
      <w:lang w:val="en-GB" w:eastAsia="en-US"/>
    </w:rPr>
  </w:style>
  <w:style w:type="numbering" w:customStyle="1" w:styleId="NoList1">
    <w:name w:val="No List1"/>
    <w:next w:val="NoList"/>
    <w:uiPriority w:val="99"/>
    <w:semiHidden/>
    <w:unhideWhenUsed/>
    <w:rsid w:val="009D76D4"/>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9D76D4"/>
    <w:rPr>
      <w:rFonts w:ascii="Arial" w:hAnsi="Arial"/>
      <w:b/>
      <w:noProof/>
      <w:sz w:val="18"/>
      <w:lang w:val="en-GB" w:eastAsia="en-US"/>
    </w:rPr>
  </w:style>
  <w:style w:type="character" w:customStyle="1" w:styleId="FooterChar">
    <w:name w:val="Footer Char"/>
    <w:basedOn w:val="DefaultParagraphFont"/>
    <w:link w:val="Footer"/>
    <w:uiPriority w:val="99"/>
    <w:rsid w:val="009D76D4"/>
    <w:rPr>
      <w:rFonts w:ascii="Arial" w:hAnsi="Arial"/>
      <w:b/>
      <w:i/>
      <w:noProof/>
      <w:sz w:val="18"/>
      <w:lang w:val="en-GB" w:eastAsia="en-US"/>
    </w:rPr>
  </w:style>
  <w:style w:type="character" w:customStyle="1" w:styleId="NOChar">
    <w:name w:val="NO Char"/>
    <w:link w:val="NO"/>
    <w:qFormat/>
    <w:rsid w:val="009D76D4"/>
    <w:rPr>
      <w:rFonts w:ascii="Times New Roman" w:hAnsi="Times New Roman"/>
      <w:lang w:val="en-GB" w:eastAsia="en-US"/>
    </w:rPr>
  </w:style>
  <w:style w:type="character" w:customStyle="1" w:styleId="EXChar">
    <w:name w:val="EX Char"/>
    <w:link w:val="EX"/>
    <w:rsid w:val="009D76D4"/>
    <w:rPr>
      <w:rFonts w:ascii="Times New Roman" w:hAnsi="Times New Roman"/>
      <w:lang w:val="en-GB" w:eastAsia="en-US"/>
    </w:rPr>
  </w:style>
  <w:style w:type="character" w:customStyle="1" w:styleId="B1Char">
    <w:name w:val="B1 Char"/>
    <w:link w:val="B10"/>
    <w:qFormat/>
    <w:rsid w:val="009D76D4"/>
    <w:rPr>
      <w:rFonts w:ascii="Times New Roman" w:hAnsi="Times New Roman"/>
      <w:lang w:val="en-GB" w:eastAsia="en-US"/>
    </w:rPr>
  </w:style>
  <w:style w:type="character" w:customStyle="1" w:styleId="TFChar">
    <w:name w:val="TF Char"/>
    <w:link w:val="TF"/>
    <w:rsid w:val="009D76D4"/>
    <w:rPr>
      <w:rFonts w:ascii="Arial" w:hAnsi="Arial"/>
      <w:b/>
      <w:lang w:val="en-GB" w:eastAsia="en-US"/>
    </w:rPr>
  </w:style>
  <w:style w:type="character" w:customStyle="1" w:styleId="B2Char">
    <w:name w:val="B2 Char"/>
    <w:link w:val="B20"/>
    <w:rsid w:val="009D76D4"/>
    <w:rPr>
      <w:rFonts w:ascii="Times New Roman" w:hAnsi="Times New Roman"/>
      <w:lang w:val="en-GB" w:eastAsia="en-US"/>
    </w:rPr>
  </w:style>
  <w:style w:type="character" w:customStyle="1" w:styleId="B4Char">
    <w:name w:val="B4 Char"/>
    <w:link w:val="B4"/>
    <w:rsid w:val="009D76D4"/>
    <w:rPr>
      <w:rFonts w:ascii="Times New Roman" w:hAnsi="Times New Roman"/>
      <w:lang w:val="en-GB" w:eastAsia="en-US"/>
    </w:rPr>
  </w:style>
  <w:style w:type="paragraph" w:customStyle="1" w:styleId="TAJ">
    <w:name w:val="TAJ"/>
    <w:basedOn w:val="TH"/>
    <w:uiPriority w:val="99"/>
    <w:rsid w:val="009D76D4"/>
    <w:rPr>
      <w:rFonts w:eastAsia="SimSun"/>
    </w:rPr>
  </w:style>
  <w:style w:type="paragraph" w:customStyle="1" w:styleId="Guidance">
    <w:name w:val="Guidance"/>
    <w:basedOn w:val="Normal"/>
    <w:uiPriority w:val="99"/>
    <w:rsid w:val="009D76D4"/>
    <w:rPr>
      <w:rFonts w:eastAsia="SimSun"/>
      <w:i/>
      <w:color w:val="0000FF"/>
    </w:rPr>
  </w:style>
  <w:style w:type="character" w:customStyle="1" w:styleId="DocumentMapChar">
    <w:name w:val="Document Map Char"/>
    <w:basedOn w:val="DefaultParagraphFont"/>
    <w:link w:val="DocumentMap"/>
    <w:uiPriority w:val="99"/>
    <w:rsid w:val="009D76D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D76D4"/>
    <w:rPr>
      <w:rFonts w:ascii="Times New Roman" w:hAnsi="Times New Roman"/>
      <w:sz w:val="16"/>
      <w:lang w:val="en-GB" w:eastAsia="en-US"/>
    </w:rPr>
  </w:style>
  <w:style w:type="character" w:customStyle="1" w:styleId="ListChar">
    <w:name w:val="List Char"/>
    <w:link w:val="List"/>
    <w:rsid w:val="009D76D4"/>
    <w:rPr>
      <w:rFonts w:ascii="Times New Roman" w:hAnsi="Times New Roman"/>
      <w:lang w:val="en-GB" w:eastAsia="en-US"/>
    </w:rPr>
  </w:style>
  <w:style w:type="character" w:customStyle="1" w:styleId="ListBulletChar">
    <w:name w:val="List Bullet Char"/>
    <w:link w:val="ListBullet"/>
    <w:rsid w:val="009D76D4"/>
    <w:rPr>
      <w:rFonts w:ascii="Times New Roman" w:hAnsi="Times New Roman"/>
      <w:lang w:val="en-GB" w:eastAsia="en-US"/>
    </w:rPr>
  </w:style>
  <w:style w:type="character" w:customStyle="1" w:styleId="ListBullet2Char">
    <w:name w:val="List Bullet 2 Char"/>
    <w:link w:val="ListBullet2"/>
    <w:rsid w:val="009D76D4"/>
    <w:rPr>
      <w:rFonts w:ascii="Times New Roman" w:hAnsi="Times New Roman"/>
      <w:lang w:val="en-GB" w:eastAsia="en-US"/>
    </w:rPr>
  </w:style>
  <w:style w:type="character" w:customStyle="1" w:styleId="ListBullet3Char">
    <w:name w:val="List Bullet 3 Char"/>
    <w:link w:val="ListBullet3"/>
    <w:rsid w:val="009D76D4"/>
    <w:rPr>
      <w:rFonts w:ascii="Times New Roman" w:hAnsi="Times New Roman"/>
      <w:lang w:val="en-GB" w:eastAsia="en-US"/>
    </w:rPr>
  </w:style>
  <w:style w:type="character" w:customStyle="1" w:styleId="List2Char">
    <w:name w:val="List 2 Char"/>
    <w:link w:val="List2"/>
    <w:rsid w:val="009D76D4"/>
    <w:rPr>
      <w:rFonts w:ascii="Times New Roman" w:hAnsi="Times New Roman"/>
      <w:lang w:val="en-GB" w:eastAsia="en-US"/>
    </w:rPr>
  </w:style>
  <w:style w:type="paragraph" w:styleId="IndexHeading">
    <w:name w:val="index heading"/>
    <w:basedOn w:val="Normal"/>
    <w:next w:val="Normal"/>
    <w:uiPriority w:val="99"/>
    <w:rsid w:val="009D76D4"/>
    <w:pPr>
      <w:pBdr>
        <w:top w:val="single" w:sz="12" w:space="0" w:color="auto"/>
      </w:pBdr>
      <w:spacing w:before="360" w:after="240"/>
    </w:pPr>
    <w:rPr>
      <w:rFonts w:eastAsia="MS Mincho"/>
      <w:b/>
      <w:i/>
      <w:sz w:val="26"/>
    </w:rPr>
  </w:style>
  <w:style w:type="paragraph" w:customStyle="1" w:styleId="TabList">
    <w:name w:val="TabList"/>
    <w:basedOn w:val="Normal"/>
    <w:uiPriority w:val="99"/>
    <w:rsid w:val="009D76D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D76D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D76D4"/>
    <w:rPr>
      <w:rFonts w:ascii="Times New Roman" w:eastAsia="MS Mincho" w:hAnsi="Times New Roman"/>
      <w:b/>
      <w:lang w:val="en-GB" w:eastAsia="en-US"/>
    </w:rPr>
  </w:style>
  <w:style w:type="paragraph" w:customStyle="1" w:styleId="tabletext">
    <w:name w:val="table text"/>
    <w:basedOn w:val="Normal"/>
    <w:next w:val="table"/>
    <w:uiPriority w:val="99"/>
    <w:rsid w:val="009D76D4"/>
    <w:pPr>
      <w:spacing w:after="0"/>
    </w:pPr>
    <w:rPr>
      <w:rFonts w:eastAsia="MS Mincho"/>
      <w:i/>
    </w:rPr>
  </w:style>
  <w:style w:type="paragraph" w:customStyle="1" w:styleId="table">
    <w:name w:val="table"/>
    <w:basedOn w:val="Normal"/>
    <w:next w:val="Normal"/>
    <w:uiPriority w:val="99"/>
    <w:rsid w:val="009D76D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D76D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D76D4"/>
    <w:rPr>
      <w:rFonts w:ascii="Times New Roman" w:eastAsia="MS Mincho" w:hAnsi="Times New Roman"/>
      <w:sz w:val="24"/>
      <w:lang w:val="en-GB" w:eastAsia="en-US"/>
    </w:rPr>
  </w:style>
  <w:style w:type="paragraph" w:customStyle="1" w:styleId="HE">
    <w:name w:val="HE"/>
    <w:basedOn w:val="Normal"/>
    <w:uiPriority w:val="99"/>
    <w:rsid w:val="009D76D4"/>
    <w:pPr>
      <w:spacing w:after="0"/>
    </w:pPr>
    <w:rPr>
      <w:rFonts w:eastAsia="MS Mincho"/>
      <w:b/>
    </w:rPr>
  </w:style>
  <w:style w:type="paragraph" w:styleId="PlainText">
    <w:name w:val="Plain Text"/>
    <w:basedOn w:val="Normal"/>
    <w:link w:val="PlainTextChar"/>
    <w:uiPriority w:val="99"/>
    <w:rsid w:val="009D76D4"/>
    <w:pPr>
      <w:spacing w:after="0"/>
    </w:pPr>
    <w:rPr>
      <w:rFonts w:ascii="Courier New" w:eastAsia="MS Mincho" w:hAnsi="Courier New"/>
    </w:rPr>
  </w:style>
  <w:style w:type="character" w:customStyle="1" w:styleId="PlainTextChar">
    <w:name w:val="Plain Text Char"/>
    <w:basedOn w:val="DefaultParagraphFont"/>
    <w:link w:val="PlainText"/>
    <w:uiPriority w:val="99"/>
    <w:rsid w:val="009D76D4"/>
    <w:rPr>
      <w:rFonts w:ascii="Courier New" w:eastAsia="MS Mincho" w:hAnsi="Courier New"/>
      <w:lang w:val="en-GB" w:eastAsia="en-US"/>
    </w:rPr>
  </w:style>
  <w:style w:type="paragraph" w:customStyle="1" w:styleId="text">
    <w:name w:val="text"/>
    <w:basedOn w:val="Normal"/>
    <w:uiPriority w:val="99"/>
    <w:rsid w:val="009D76D4"/>
    <w:pPr>
      <w:widowControl w:val="0"/>
      <w:spacing w:after="240"/>
      <w:jc w:val="both"/>
    </w:pPr>
    <w:rPr>
      <w:rFonts w:eastAsia="MS Mincho"/>
      <w:sz w:val="24"/>
      <w:lang w:val="en-AU"/>
    </w:rPr>
  </w:style>
  <w:style w:type="paragraph" w:customStyle="1" w:styleId="Reference">
    <w:name w:val="Reference"/>
    <w:basedOn w:val="EX"/>
    <w:uiPriority w:val="99"/>
    <w:rsid w:val="009D76D4"/>
    <w:pPr>
      <w:tabs>
        <w:tab w:val="num" w:pos="567"/>
      </w:tabs>
      <w:ind w:left="567" w:hanging="567"/>
    </w:pPr>
    <w:rPr>
      <w:rFonts w:eastAsia="MS Mincho"/>
    </w:rPr>
  </w:style>
  <w:style w:type="paragraph" w:customStyle="1" w:styleId="berschrift1H1">
    <w:name w:val="Überschrift 1.H1"/>
    <w:basedOn w:val="Normal"/>
    <w:next w:val="Normal"/>
    <w:uiPriority w:val="99"/>
    <w:rsid w:val="009D76D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D76D4"/>
    <w:rPr>
      <w:rFonts w:ascii="Arial" w:eastAsia="MS Mincho" w:hAnsi="Arial"/>
      <w:lang w:val="en-GB" w:eastAsia="en-US"/>
    </w:rPr>
  </w:style>
  <w:style w:type="paragraph" w:customStyle="1" w:styleId="textintend1">
    <w:name w:val="text intend 1"/>
    <w:basedOn w:val="text"/>
    <w:uiPriority w:val="99"/>
    <w:rsid w:val="009D76D4"/>
    <w:pPr>
      <w:widowControl/>
      <w:tabs>
        <w:tab w:val="num" w:pos="992"/>
      </w:tabs>
      <w:spacing w:after="120"/>
      <w:ind w:left="992" w:hanging="425"/>
    </w:pPr>
    <w:rPr>
      <w:lang w:val="en-US"/>
    </w:rPr>
  </w:style>
  <w:style w:type="paragraph" w:customStyle="1" w:styleId="textintend2">
    <w:name w:val="text intend 2"/>
    <w:basedOn w:val="text"/>
    <w:uiPriority w:val="99"/>
    <w:rsid w:val="009D76D4"/>
    <w:pPr>
      <w:widowControl/>
      <w:tabs>
        <w:tab w:val="num" w:pos="1418"/>
      </w:tabs>
      <w:spacing w:after="120"/>
      <w:ind w:left="1418" w:hanging="426"/>
    </w:pPr>
    <w:rPr>
      <w:lang w:val="en-US"/>
    </w:rPr>
  </w:style>
  <w:style w:type="paragraph" w:customStyle="1" w:styleId="textintend3">
    <w:name w:val="text intend 3"/>
    <w:basedOn w:val="text"/>
    <w:uiPriority w:val="99"/>
    <w:rsid w:val="009D76D4"/>
    <w:pPr>
      <w:widowControl/>
      <w:tabs>
        <w:tab w:val="num" w:pos="1843"/>
      </w:tabs>
      <w:spacing w:after="120"/>
      <w:ind w:left="1843" w:hanging="425"/>
    </w:pPr>
    <w:rPr>
      <w:lang w:val="en-US"/>
    </w:rPr>
  </w:style>
  <w:style w:type="paragraph" w:customStyle="1" w:styleId="normalpuce">
    <w:name w:val="normal puce"/>
    <w:basedOn w:val="Normal"/>
    <w:uiPriority w:val="99"/>
    <w:rsid w:val="009D76D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D76D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D76D4"/>
    <w:rPr>
      <w:rFonts w:ascii="Times New Roman" w:eastAsia="MS Mincho" w:hAnsi="Times New Roman"/>
      <w:i/>
      <w:sz w:val="22"/>
      <w:lang w:val="en-GB" w:eastAsia="en-US"/>
    </w:rPr>
  </w:style>
  <w:style w:type="character" w:styleId="PageNumber">
    <w:name w:val="page number"/>
    <w:basedOn w:val="DefaultParagraphFont"/>
    <w:rsid w:val="009D76D4"/>
  </w:style>
  <w:style w:type="paragraph" w:styleId="BodyText2">
    <w:name w:val="Body Text 2"/>
    <w:basedOn w:val="Normal"/>
    <w:link w:val="BodyText2Char"/>
    <w:uiPriority w:val="99"/>
    <w:rsid w:val="009D76D4"/>
    <w:pPr>
      <w:spacing w:after="0"/>
      <w:jc w:val="both"/>
    </w:pPr>
    <w:rPr>
      <w:rFonts w:eastAsia="MS Mincho"/>
      <w:sz w:val="24"/>
    </w:rPr>
  </w:style>
  <w:style w:type="character" w:customStyle="1" w:styleId="BodyText2Char">
    <w:name w:val="Body Text 2 Char"/>
    <w:basedOn w:val="DefaultParagraphFont"/>
    <w:link w:val="BodyText2"/>
    <w:uiPriority w:val="99"/>
    <w:rsid w:val="009D76D4"/>
    <w:rPr>
      <w:rFonts w:ascii="Times New Roman" w:eastAsia="MS Mincho" w:hAnsi="Times New Roman"/>
      <w:sz w:val="24"/>
      <w:lang w:val="en-GB" w:eastAsia="en-US"/>
    </w:rPr>
  </w:style>
  <w:style w:type="paragraph" w:customStyle="1" w:styleId="para">
    <w:name w:val="para"/>
    <w:basedOn w:val="Normal"/>
    <w:uiPriority w:val="99"/>
    <w:rsid w:val="009D76D4"/>
    <w:pPr>
      <w:spacing w:after="240"/>
      <w:jc w:val="both"/>
    </w:pPr>
    <w:rPr>
      <w:rFonts w:ascii="Helvetica" w:eastAsia="MS Mincho" w:hAnsi="Helvetica"/>
    </w:rPr>
  </w:style>
  <w:style w:type="character" w:customStyle="1" w:styleId="MTEquationSection">
    <w:name w:val="MTEquationSection"/>
    <w:rsid w:val="009D76D4"/>
    <w:rPr>
      <w:noProof w:val="0"/>
      <w:vanish w:val="0"/>
      <w:color w:val="FF0000"/>
      <w:lang w:eastAsia="en-US"/>
    </w:rPr>
  </w:style>
  <w:style w:type="paragraph" w:customStyle="1" w:styleId="MTDisplayEquation">
    <w:name w:val="MTDisplayEquation"/>
    <w:basedOn w:val="Normal"/>
    <w:uiPriority w:val="99"/>
    <w:rsid w:val="009D76D4"/>
    <w:pPr>
      <w:tabs>
        <w:tab w:val="center" w:pos="4820"/>
        <w:tab w:val="right" w:pos="9640"/>
      </w:tabs>
    </w:pPr>
    <w:rPr>
      <w:rFonts w:eastAsia="MS Mincho"/>
    </w:rPr>
  </w:style>
  <w:style w:type="paragraph" w:styleId="BodyTextIndent2">
    <w:name w:val="Body Text Indent 2"/>
    <w:basedOn w:val="Normal"/>
    <w:link w:val="BodyTextIndent2Char"/>
    <w:uiPriority w:val="99"/>
    <w:rsid w:val="009D76D4"/>
    <w:pPr>
      <w:ind w:left="568" w:hanging="568"/>
    </w:pPr>
    <w:rPr>
      <w:rFonts w:eastAsia="MS Mincho"/>
    </w:rPr>
  </w:style>
  <w:style w:type="character" w:customStyle="1" w:styleId="BodyTextIndent2Char">
    <w:name w:val="Body Text Indent 2 Char"/>
    <w:basedOn w:val="DefaultParagraphFont"/>
    <w:link w:val="BodyTextIndent2"/>
    <w:uiPriority w:val="99"/>
    <w:rsid w:val="009D76D4"/>
    <w:rPr>
      <w:rFonts w:ascii="Times New Roman" w:eastAsia="MS Mincho" w:hAnsi="Times New Roman"/>
      <w:lang w:val="en-GB" w:eastAsia="en-US"/>
    </w:rPr>
  </w:style>
  <w:style w:type="paragraph" w:customStyle="1" w:styleId="List1">
    <w:name w:val="List1"/>
    <w:basedOn w:val="Normal"/>
    <w:uiPriority w:val="99"/>
    <w:rsid w:val="009D76D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D76D4"/>
    <w:rPr>
      <w:rFonts w:eastAsia="MS Mincho"/>
      <w:b/>
      <w:i/>
    </w:rPr>
  </w:style>
  <w:style w:type="character" w:customStyle="1" w:styleId="BodyText3Char">
    <w:name w:val="Body Text 3 Char"/>
    <w:basedOn w:val="DefaultParagraphFont"/>
    <w:link w:val="BodyText3"/>
    <w:uiPriority w:val="99"/>
    <w:rsid w:val="009D76D4"/>
    <w:rPr>
      <w:rFonts w:ascii="Times New Roman" w:eastAsia="MS Mincho" w:hAnsi="Times New Roman"/>
      <w:b/>
      <w:i/>
      <w:lang w:val="en-GB" w:eastAsia="en-US"/>
    </w:rPr>
  </w:style>
  <w:style w:type="table" w:styleId="TableGrid">
    <w:name w:val="Table Grid"/>
    <w:basedOn w:val="TableNormal"/>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D76D4"/>
    <w:rPr>
      <w:rFonts w:ascii="Arial" w:hAnsi="Arial"/>
      <w:lang w:val="en-GB" w:eastAsia="en-US"/>
    </w:rPr>
  </w:style>
  <w:style w:type="paragraph" w:customStyle="1" w:styleId="TdocText">
    <w:name w:val="Tdoc_Text"/>
    <w:basedOn w:val="Normal"/>
    <w:uiPriority w:val="99"/>
    <w:rsid w:val="009D76D4"/>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D76D4"/>
    <w:rPr>
      <w:rFonts w:ascii="Tahoma" w:hAnsi="Tahoma" w:cs="Tahoma"/>
      <w:sz w:val="16"/>
      <w:szCs w:val="16"/>
      <w:lang w:val="en-GB" w:eastAsia="en-US"/>
    </w:rPr>
  </w:style>
  <w:style w:type="paragraph" w:customStyle="1" w:styleId="centered">
    <w:name w:val="centered"/>
    <w:basedOn w:val="Normal"/>
    <w:uiPriority w:val="99"/>
    <w:rsid w:val="009D76D4"/>
    <w:pPr>
      <w:widowControl w:val="0"/>
      <w:spacing w:before="120" w:after="0" w:line="280" w:lineRule="atLeast"/>
      <w:jc w:val="center"/>
    </w:pPr>
    <w:rPr>
      <w:rFonts w:ascii="Bookman" w:eastAsia="MS Mincho" w:hAnsi="Bookman"/>
      <w:lang w:val="en-US"/>
    </w:rPr>
  </w:style>
  <w:style w:type="character" w:customStyle="1" w:styleId="superscript">
    <w:name w:val="superscript"/>
    <w:rsid w:val="009D76D4"/>
    <w:rPr>
      <w:rFonts w:ascii="Bookman" w:hAnsi="Bookman"/>
      <w:position w:val="6"/>
      <w:sz w:val="18"/>
    </w:rPr>
  </w:style>
  <w:style w:type="paragraph" w:customStyle="1" w:styleId="References">
    <w:name w:val="References"/>
    <w:basedOn w:val="Normal"/>
    <w:uiPriority w:val="99"/>
    <w:rsid w:val="009D76D4"/>
    <w:pPr>
      <w:numPr>
        <w:numId w:val="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D76D4"/>
    <w:rPr>
      <w:rFonts w:ascii="Times New Roman" w:hAnsi="Times New Roman"/>
      <w:b/>
      <w:bCs/>
      <w:lang w:val="en-GB" w:eastAsia="en-US"/>
    </w:rPr>
  </w:style>
  <w:style w:type="paragraph" w:customStyle="1" w:styleId="ZchnZchn">
    <w:name w:val="Zchn Zchn"/>
    <w:uiPriority w:val="99"/>
    <w:semiHidden/>
    <w:rsid w:val="009D76D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D76D4"/>
    <w:rPr>
      <w:rFonts w:eastAsia="MS Mincho"/>
      <w:lang w:val="en-GB" w:eastAsia="en-US" w:bidi="ar-SA"/>
    </w:rPr>
  </w:style>
  <w:style w:type="character" w:customStyle="1" w:styleId="B1Char1">
    <w:name w:val="B1 Char1"/>
    <w:rsid w:val="009D76D4"/>
    <w:rPr>
      <w:rFonts w:eastAsia="MS Mincho"/>
      <w:lang w:val="en-GB" w:eastAsia="en-US" w:bidi="ar-SA"/>
    </w:rPr>
  </w:style>
  <w:style w:type="paragraph" w:customStyle="1" w:styleId="TableText0">
    <w:name w:val="TableText"/>
    <w:basedOn w:val="BodyTextIndent"/>
    <w:uiPriority w:val="99"/>
    <w:rsid w:val="009D76D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D76D4"/>
  </w:style>
  <w:style w:type="paragraph" w:customStyle="1" w:styleId="B1">
    <w:name w:val="B1+"/>
    <w:basedOn w:val="B10"/>
    <w:uiPriority w:val="99"/>
    <w:rsid w:val="009D76D4"/>
    <w:pPr>
      <w:numPr>
        <w:numId w:val="4"/>
      </w:numPr>
      <w:overflowPunct w:val="0"/>
      <w:autoSpaceDE w:val="0"/>
      <w:autoSpaceDN w:val="0"/>
      <w:adjustRightInd w:val="0"/>
      <w:textAlignment w:val="baseline"/>
    </w:pPr>
    <w:rPr>
      <w:rFonts w:eastAsia="SimSun"/>
      <w:lang w:eastAsia="zh-CN"/>
    </w:rPr>
  </w:style>
  <w:style w:type="paragraph" w:styleId="NormalWeb">
    <w:name w:val="Normal (Web)"/>
    <w:basedOn w:val="Normal"/>
    <w:uiPriority w:val="99"/>
    <w:unhideWhenUsed/>
    <w:rsid w:val="009D76D4"/>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D7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D76D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D76D4"/>
    <w:rPr>
      <w:rFonts w:eastAsia="SimSun"/>
      <w:i/>
      <w:color w:val="0000FF"/>
      <w:lang w:val="en-GB" w:eastAsia="en-US"/>
    </w:rPr>
  </w:style>
  <w:style w:type="paragraph" w:customStyle="1" w:styleId="Bulletedo1">
    <w:name w:val="Bulleted o 1"/>
    <w:basedOn w:val="Normal"/>
    <w:uiPriority w:val="99"/>
    <w:rsid w:val="009D76D4"/>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D76D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D76D4"/>
    <w:rPr>
      <w:rFonts w:ascii="Arial" w:hAnsi="Arial"/>
      <w:sz w:val="18"/>
      <w:lang w:val="en-GB"/>
    </w:rPr>
  </w:style>
  <w:style w:type="paragraph" w:styleId="Revision">
    <w:name w:val="Revision"/>
    <w:hidden/>
    <w:uiPriority w:val="99"/>
    <w:semiHidden/>
    <w:rsid w:val="009D76D4"/>
    <w:rPr>
      <w:rFonts w:ascii="Times New Roman" w:eastAsia="SimSun" w:hAnsi="Times New Roman"/>
      <w:lang w:val="en-GB" w:eastAsia="en-US"/>
    </w:rPr>
  </w:style>
  <w:style w:type="character" w:customStyle="1" w:styleId="EQChar">
    <w:name w:val="EQ Char"/>
    <w:link w:val="EQ"/>
    <w:locked/>
    <w:rsid w:val="009D76D4"/>
    <w:rPr>
      <w:rFonts w:ascii="Times New Roman" w:hAnsi="Times New Roman"/>
      <w:noProof/>
      <w:lang w:val="en-GB" w:eastAsia="en-US"/>
    </w:rPr>
  </w:style>
  <w:style w:type="character" w:styleId="Strong">
    <w:name w:val="Strong"/>
    <w:qFormat/>
    <w:rsid w:val="009D76D4"/>
    <w:rPr>
      <w:b/>
      <w:bCs/>
    </w:rPr>
  </w:style>
  <w:style w:type="character" w:customStyle="1" w:styleId="TAL0">
    <w:name w:val="TAL (文字)"/>
    <w:rsid w:val="009D76D4"/>
    <w:rPr>
      <w:rFonts w:ascii="Arial" w:hAnsi="Arial"/>
      <w:sz w:val="18"/>
      <w:lang w:val="en-GB" w:eastAsia="ko-KR" w:bidi="ar-SA"/>
    </w:rPr>
  </w:style>
  <w:style w:type="character" w:customStyle="1" w:styleId="CharChar3">
    <w:name w:val="Char Char3"/>
    <w:semiHidden/>
    <w:rsid w:val="009D76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76D4"/>
    <w:rPr>
      <w:lang w:val="en-GB" w:eastAsia="en-US" w:bidi="ar-SA"/>
    </w:rPr>
  </w:style>
  <w:style w:type="character" w:customStyle="1" w:styleId="msoins00">
    <w:name w:val="msoins0"/>
    <w:rsid w:val="009D76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D76D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D76D4"/>
    <w:rPr>
      <w:rFonts w:ascii="Arial" w:hAnsi="Arial"/>
      <w:sz w:val="24"/>
      <w:lang w:val="en-GB" w:eastAsia="en-US" w:bidi="ar-SA"/>
    </w:rPr>
  </w:style>
  <w:style w:type="paragraph" w:customStyle="1" w:styleId="no0">
    <w:name w:val="no"/>
    <w:basedOn w:val="Normal"/>
    <w:uiPriority w:val="99"/>
    <w:rsid w:val="009D76D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D76D4"/>
    <w:rPr>
      <w:sz w:val="24"/>
      <w:lang w:val="en-US" w:eastAsia="en-US"/>
    </w:rPr>
  </w:style>
  <w:style w:type="character" w:customStyle="1" w:styleId="EditorsNoteChar">
    <w:name w:val="Editor's Note Char"/>
    <w:link w:val="EditorsNote"/>
    <w:rsid w:val="009D76D4"/>
    <w:rPr>
      <w:rFonts w:ascii="Times New Roman" w:hAnsi="Times New Roman"/>
      <w:color w:val="FF0000"/>
      <w:lang w:val="en-GB" w:eastAsia="en-US"/>
    </w:rPr>
  </w:style>
  <w:style w:type="paragraph" w:customStyle="1" w:styleId="IvDbodytext">
    <w:name w:val="IvD bodytext"/>
    <w:basedOn w:val="BodyText"/>
    <w:link w:val="IvDbodytextChar"/>
    <w:qFormat/>
    <w:rsid w:val="009D76D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D76D4"/>
    <w:rPr>
      <w:rFonts w:ascii="Arial" w:eastAsia="Malgun Gothic" w:hAnsi="Arial"/>
      <w:spacing w:val="2"/>
      <w:lang w:val="en-GB" w:eastAsia="en-US"/>
    </w:rPr>
  </w:style>
  <w:style w:type="paragraph" w:customStyle="1" w:styleId="BL">
    <w:name w:val="BL"/>
    <w:basedOn w:val="Normal"/>
    <w:uiPriority w:val="99"/>
    <w:rsid w:val="009D76D4"/>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9D76D4"/>
  </w:style>
  <w:style w:type="character" w:styleId="PlaceholderText">
    <w:name w:val="Placeholder Text"/>
    <w:uiPriority w:val="99"/>
    <w:semiHidden/>
    <w:rsid w:val="009D76D4"/>
    <w:rPr>
      <w:color w:val="808080"/>
    </w:rPr>
  </w:style>
  <w:style w:type="character" w:customStyle="1" w:styleId="PLChar">
    <w:name w:val="PL Char"/>
    <w:link w:val="PL"/>
    <w:uiPriority w:val="99"/>
    <w:rsid w:val="009D76D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D76D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D76D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D76D4"/>
    <w:rPr>
      <w:rFonts w:ascii="Calibri Light" w:eastAsia="Times New Roman" w:hAnsi="Calibri Light" w:cs="Times New Roman"/>
      <w:color w:val="2F5496"/>
      <w:lang w:eastAsia="en-US"/>
    </w:rPr>
  </w:style>
  <w:style w:type="paragraph" w:customStyle="1" w:styleId="msonormal0">
    <w:name w:val="msonormal"/>
    <w:basedOn w:val="Normal"/>
    <w:uiPriority w:val="99"/>
    <w:rsid w:val="009D76D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D76D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D76D4"/>
    <w:rPr>
      <w:rFonts w:ascii="Times New Roman" w:eastAsia="SimSun" w:hAnsi="Times New Roman"/>
      <w:lang w:eastAsia="en-US"/>
    </w:rPr>
  </w:style>
  <w:style w:type="character" w:customStyle="1" w:styleId="CharChar31">
    <w:name w:val="Char Char31"/>
    <w:semiHidden/>
    <w:rsid w:val="009D76D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D76D4"/>
    <w:rPr>
      <w:rFonts w:ascii="Arial" w:hAnsi="Arial" w:cs="Times New Roman"/>
      <w:sz w:val="28"/>
      <w:szCs w:val="20"/>
      <w:lang w:val="en-GB" w:eastAsia="en-US"/>
    </w:rPr>
  </w:style>
  <w:style w:type="numbering" w:customStyle="1" w:styleId="1">
    <w:name w:val="リストなし1"/>
    <w:next w:val="NoList"/>
    <w:uiPriority w:val="99"/>
    <w:semiHidden/>
    <w:unhideWhenUsed/>
    <w:rsid w:val="009D76D4"/>
  </w:style>
  <w:style w:type="paragraph" w:customStyle="1" w:styleId="CharCharCharCharChar">
    <w:name w:val="Char Char Char Char Char"/>
    <w:uiPriority w:val="99"/>
    <w:semiHidden/>
    <w:rsid w:val="009D7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D7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D7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D7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D76D4"/>
    <w:rPr>
      <w:lang w:val="en-GB" w:eastAsia="ja-JP" w:bidi="ar-SA"/>
    </w:rPr>
  </w:style>
  <w:style w:type="paragraph" w:customStyle="1" w:styleId="1Char">
    <w:name w:val="(文字) (文字)1 Char (文字) (文字)"/>
    <w:uiPriority w:val="99"/>
    <w:semiHidden/>
    <w:rsid w:val="009D7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D7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D7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D7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D7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D76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D76D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D76D4"/>
    <w:rPr>
      <w:rFonts w:ascii="Arial" w:hAnsi="Arial"/>
      <w:sz w:val="32"/>
      <w:lang w:val="en-GB" w:eastAsia="ja-JP" w:bidi="ar-SA"/>
    </w:rPr>
  </w:style>
  <w:style w:type="character" w:customStyle="1" w:styleId="CharChar4">
    <w:name w:val="Char Char4"/>
    <w:rsid w:val="009D76D4"/>
    <w:rPr>
      <w:rFonts w:ascii="Courier New" w:hAnsi="Courier New"/>
      <w:lang w:val="nb-NO" w:eastAsia="ja-JP" w:bidi="ar-SA"/>
    </w:rPr>
  </w:style>
  <w:style w:type="character" w:customStyle="1" w:styleId="AndreaLeonardi">
    <w:name w:val="Andrea Leonardi"/>
    <w:semiHidden/>
    <w:rsid w:val="009D76D4"/>
    <w:rPr>
      <w:rFonts w:ascii="Arial" w:hAnsi="Arial" w:cs="Arial"/>
      <w:color w:val="auto"/>
      <w:sz w:val="20"/>
      <w:szCs w:val="20"/>
    </w:rPr>
  </w:style>
  <w:style w:type="character" w:customStyle="1" w:styleId="NOCharChar">
    <w:name w:val="NO Char Char"/>
    <w:rsid w:val="009D76D4"/>
    <w:rPr>
      <w:lang w:val="en-GB" w:eastAsia="en-US" w:bidi="ar-SA"/>
    </w:rPr>
  </w:style>
  <w:style w:type="character" w:customStyle="1" w:styleId="NOZchn">
    <w:name w:val="NO Zchn"/>
    <w:rsid w:val="009D76D4"/>
    <w:rPr>
      <w:lang w:val="en-GB" w:eastAsia="en-US" w:bidi="ar-SA"/>
    </w:rPr>
  </w:style>
  <w:style w:type="character" w:customStyle="1" w:styleId="TACCar">
    <w:name w:val="TAC Car"/>
    <w:rsid w:val="009D76D4"/>
    <w:rPr>
      <w:rFonts w:ascii="Arial" w:hAnsi="Arial"/>
      <w:sz w:val="18"/>
      <w:lang w:val="en-GB" w:eastAsia="ja-JP" w:bidi="ar-SA"/>
    </w:rPr>
  </w:style>
  <w:style w:type="paragraph" w:customStyle="1" w:styleId="CharCharCharCharCharChar">
    <w:name w:val="Char Char Char Char Char Char"/>
    <w:uiPriority w:val="99"/>
    <w:semiHidden/>
    <w:rsid w:val="009D7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D7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76D4"/>
    <w:rPr>
      <w:rFonts w:ascii="Arial" w:hAnsi="Arial" w:cs="Times New Roman"/>
      <w:sz w:val="20"/>
      <w:szCs w:val="20"/>
      <w:lang w:val="en-GB" w:eastAsia="en-US"/>
    </w:rPr>
  </w:style>
  <w:style w:type="character" w:customStyle="1" w:styleId="T1Char1">
    <w:name w:val="T1 Char1"/>
    <w:aliases w:val="Header 6 Char Char1"/>
    <w:rsid w:val="009D76D4"/>
    <w:rPr>
      <w:rFonts w:ascii="Arial" w:hAnsi="Arial" w:cs="Times New Roman"/>
      <w:sz w:val="20"/>
      <w:szCs w:val="20"/>
      <w:lang w:val="en-GB" w:eastAsia="en-US"/>
    </w:rPr>
  </w:style>
  <w:style w:type="paragraph" w:customStyle="1" w:styleId="CarCar">
    <w:name w:val="Car Car"/>
    <w:uiPriority w:val="99"/>
    <w:semiHidden/>
    <w:rsid w:val="009D7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D76D4"/>
    <w:rPr>
      <w:rFonts w:ascii="Arial" w:hAnsi="Arial"/>
      <w:sz w:val="32"/>
      <w:lang w:val="en-GB" w:eastAsia="en-US" w:bidi="ar-SA"/>
    </w:rPr>
  </w:style>
  <w:style w:type="paragraph" w:customStyle="1" w:styleId="ZchnZchn1">
    <w:name w:val="Zchn Zchn1"/>
    <w:uiPriority w:val="99"/>
    <w:semiHidden/>
    <w:rsid w:val="009D7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D76D4"/>
    <w:rPr>
      <w:rFonts w:ascii="Arial" w:hAnsi="Arial"/>
      <w:sz w:val="32"/>
      <w:lang w:val="en-GB" w:eastAsia="en-US" w:bidi="ar-SA"/>
    </w:rPr>
  </w:style>
  <w:style w:type="paragraph" w:customStyle="1" w:styleId="2">
    <w:name w:val="(文字) (文字)2"/>
    <w:uiPriority w:val="99"/>
    <w:semiHidden/>
    <w:rsid w:val="009D7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76D4"/>
    <w:rPr>
      <w:rFonts w:ascii="Arial" w:hAnsi="Arial"/>
      <w:sz w:val="32"/>
      <w:lang w:val="en-GB" w:eastAsia="en-US" w:bidi="ar-SA"/>
    </w:rPr>
  </w:style>
  <w:style w:type="paragraph" w:customStyle="1" w:styleId="3">
    <w:name w:val="(文字) (文字)3"/>
    <w:uiPriority w:val="99"/>
    <w:semiHidden/>
    <w:rsid w:val="009D7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D7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D7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D76D4"/>
    <w:rPr>
      <w:rFonts w:ascii="Arial" w:hAnsi="Arial" w:cs="Times New Roman"/>
      <w:sz w:val="20"/>
      <w:szCs w:val="20"/>
      <w:lang w:val="en-GB" w:eastAsia="en-US"/>
    </w:rPr>
  </w:style>
  <w:style w:type="paragraph" w:customStyle="1" w:styleId="10">
    <w:name w:val="(文字) (文字)1"/>
    <w:uiPriority w:val="99"/>
    <w:semiHidden/>
    <w:rsid w:val="009D7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D76D4"/>
    <w:pPr>
      <w:spacing w:after="0"/>
      <w:ind w:left="851"/>
    </w:pPr>
    <w:rPr>
      <w:rFonts w:eastAsia="MS Mincho"/>
      <w:lang w:val="it-IT" w:eastAsia="en-GB"/>
    </w:rPr>
  </w:style>
  <w:style w:type="paragraph" w:styleId="ListNumber5">
    <w:name w:val="List Number 5"/>
    <w:basedOn w:val="Normal"/>
    <w:uiPriority w:val="99"/>
    <w:rsid w:val="009D76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D76D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D76D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D76D4"/>
    <w:rPr>
      <w:rFonts w:ascii="Tahoma" w:hAnsi="Tahoma" w:cs="Tahoma"/>
      <w:shd w:val="clear" w:color="auto" w:fill="000080"/>
      <w:lang w:val="en-GB" w:eastAsia="en-US"/>
    </w:rPr>
  </w:style>
  <w:style w:type="character" w:customStyle="1" w:styleId="ZchnZchn5">
    <w:name w:val="Zchn Zchn5"/>
    <w:rsid w:val="009D76D4"/>
    <w:rPr>
      <w:rFonts w:ascii="Courier New" w:eastAsia="Batang" w:hAnsi="Courier New"/>
      <w:lang w:val="nb-NO" w:eastAsia="en-US" w:bidi="ar-SA"/>
    </w:rPr>
  </w:style>
  <w:style w:type="character" w:customStyle="1" w:styleId="CharChar10">
    <w:name w:val="Char Char10"/>
    <w:semiHidden/>
    <w:rsid w:val="009D76D4"/>
    <w:rPr>
      <w:rFonts w:ascii="Times New Roman" w:hAnsi="Times New Roman"/>
      <w:lang w:val="en-GB" w:eastAsia="en-US"/>
    </w:rPr>
  </w:style>
  <w:style w:type="character" w:customStyle="1" w:styleId="CharChar9">
    <w:name w:val="Char Char9"/>
    <w:semiHidden/>
    <w:rsid w:val="009D76D4"/>
    <w:rPr>
      <w:rFonts w:ascii="Tahoma" w:hAnsi="Tahoma" w:cs="Tahoma"/>
      <w:sz w:val="16"/>
      <w:szCs w:val="16"/>
      <w:lang w:val="en-GB" w:eastAsia="en-US"/>
    </w:rPr>
  </w:style>
  <w:style w:type="character" w:customStyle="1" w:styleId="CharChar8">
    <w:name w:val="Char Char8"/>
    <w:semiHidden/>
    <w:rsid w:val="009D76D4"/>
    <w:rPr>
      <w:rFonts w:ascii="Times New Roman" w:hAnsi="Times New Roman"/>
      <w:b/>
      <w:bCs/>
      <w:lang w:val="en-GB" w:eastAsia="en-US"/>
    </w:rPr>
  </w:style>
  <w:style w:type="paragraph" w:customStyle="1" w:styleId="11">
    <w:name w:val="修订1"/>
    <w:hidden/>
    <w:uiPriority w:val="99"/>
    <w:semiHidden/>
    <w:rsid w:val="009D76D4"/>
    <w:rPr>
      <w:rFonts w:ascii="Times New Roman" w:eastAsia="Batang" w:hAnsi="Times New Roman"/>
      <w:lang w:val="en-GB" w:eastAsia="en-US"/>
    </w:rPr>
  </w:style>
  <w:style w:type="paragraph" w:styleId="EndnoteText">
    <w:name w:val="endnote text"/>
    <w:basedOn w:val="Normal"/>
    <w:link w:val="EndnoteTextChar"/>
    <w:uiPriority w:val="99"/>
    <w:rsid w:val="009D76D4"/>
    <w:pPr>
      <w:snapToGrid w:val="0"/>
    </w:pPr>
    <w:rPr>
      <w:rFonts w:eastAsia="SimSun"/>
    </w:rPr>
  </w:style>
  <w:style w:type="character" w:customStyle="1" w:styleId="EndnoteTextChar">
    <w:name w:val="Endnote Text Char"/>
    <w:basedOn w:val="DefaultParagraphFont"/>
    <w:link w:val="EndnoteText"/>
    <w:uiPriority w:val="99"/>
    <w:rsid w:val="009D76D4"/>
    <w:rPr>
      <w:rFonts w:ascii="Times New Roman" w:eastAsia="SimSun" w:hAnsi="Times New Roman"/>
      <w:lang w:val="en-GB" w:eastAsia="en-US"/>
    </w:rPr>
  </w:style>
  <w:style w:type="character" w:styleId="EndnoteReference">
    <w:name w:val="endnote reference"/>
    <w:rsid w:val="009D76D4"/>
    <w:rPr>
      <w:vertAlign w:val="superscript"/>
    </w:rPr>
  </w:style>
  <w:style w:type="character" w:customStyle="1" w:styleId="btChar3">
    <w:name w:val="bt Char3"/>
    <w:rsid w:val="009D76D4"/>
    <w:rPr>
      <w:lang w:val="en-GB" w:eastAsia="ja-JP" w:bidi="ar-SA"/>
    </w:rPr>
  </w:style>
  <w:style w:type="paragraph" w:styleId="Title">
    <w:name w:val="Title"/>
    <w:basedOn w:val="Normal"/>
    <w:next w:val="Normal"/>
    <w:link w:val="TitleChar"/>
    <w:uiPriority w:val="99"/>
    <w:qFormat/>
    <w:rsid w:val="009D76D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D76D4"/>
    <w:rPr>
      <w:rFonts w:ascii="Courier New" w:eastAsia="Malgun Gothic" w:hAnsi="Courier New"/>
      <w:lang w:val="nb-NO" w:eastAsia="en-US"/>
    </w:rPr>
  </w:style>
  <w:style w:type="paragraph" w:customStyle="1" w:styleId="FL">
    <w:name w:val="FL"/>
    <w:basedOn w:val="Normal"/>
    <w:uiPriority w:val="99"/>
    <w:rsid w:val="009D76D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D76D4"/>
    <w:rPr>
      <w:rFonts w:ascii="Arial" w:hAnsi="Arial"/>
      <w:sz w:val="22"/>
      <w:lang w:val="en-GB" w:eastAsia="ja-JP" w:bidi="ar-SA"/>
    </w:rPr>
  </w:style>
  <w:style w:type="paragraph" w:styleId="Date">
    <w:name w:val="Date"/>
    <w:basedOn w:val="Normal"/>
    <w:next w:val="Normal"/>
    <w:link w:val="DateChar"/>
    <w:uiPriority w:val="99"/>
    <w:rsid w:val="009D76D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D76D4"/>
    <w:rPr>
      <w:rFonts w:ascii="Times New Roman" w:eastAsia="Malgun Gothic" w:hAnsi="Times New Roman"/>
      <w:lang w:val="en-GB" w:eastAsia="en-US"/>
    </w:rPr>
  </w:style>
  <w:style w:type="paragraph" w:customStyle="1" w:styleId="AutoCorrect">
    <w:name w:val="AutoCorrect"/>
    <w:uiPriority w:val="99"/>
    <w:rsid w:val="009D76D4"/>
    <w:rPr>
      <w:rFonts w:ascii="Times New Roman" w:eastAsia="Malgun Gothic" w:hAnsi="Times New Roman"/>
      <w:sz w:val="24"/>
      <w:szCs w:val="24"/>
      <w:lang w:val="en-GB" w:eastAsia="ko-KR"/>
    </w:rPr>
  </w:style>
  <w:style w:type="paragraph" w:customStyle="1" w:styleId="-PAGE-">
    <w:name w:val="- PAGE -"/>
    <w:uiPriority w:val="99"/>
    <w:rsid w:val="009D76D4"/>
    <w:rPr>
      <w:rFonts w:ascii="Times New Roman" w:eastAsia="Malgun Gothic" w:hAnsi="Times New Roman"/>
      <w:sz w:val="24"/>
      <w:szCs w:val="24"/>
      <w:lang w:val="en-GB" w:eastAsia="ko-KR"/>
    </w:rPr>
  </w:style>
  <w:style w:type="paragraph" w:customStyle="1" w:styleId="PageXofY">
    <w:name w:val="Page X of Y"/>
    <w:uiPriority w:val="99"/>
    <w:rsid w:val="009D76D4"/>
    <w:rPr>
      <w:rFonts w:ascii="Times New Roman" w:eastAsia="Malgun Gothic" w:hAnsi="Times New Roman"/>
      <w:sz w:val="24"/>
      <w:szCs w:val="24"/>
      <w:lang w:val="en-GB" w:eastAsia="ko-KR"/>
    </w:rPr>
  </w:style>
  <w:style w:type="paragraph" w:customStyle="1" w:styleId="Createdby">
    <w:name w:val="Created by"/>
    <w:uiPriority w:val="99"/>
    <w:rsid w:val="009D76D4"/>
    <w:rPr>
      <w:rFonts w:ascii="Times New Roman" w:eastAsia="Malgun Gothic" w:hAnsi="Times New Roman"/>
      <w:sz w:val="24"/>
      <w:szCs w:val="24"/>
      <w:lang w:val="en-GB" w:eastAsia="ko-KR"/>
    </w:rPr>
  </w:style>
  <w:style w:type="paragraph" w:customStyle="1" w:styleId="Createdon">
    <w:name w:val="Created on"/>
    <w:uiPriority w:val="99"/>
    <w:rsid w:val="009D76D4"/>
    <w:rPr>
      <w:rFonts w:ascii="Times New Roman" w:eastAsia="Malgun Gothic" w:hAnsi="Times New Roman"/>
      <w:sz w:val="24"/>
      <w:szCs w:val="24"/>
      <w:lang w:val="en-GB" w:eastAsia="ko-KR"/>
    </w:rPr>
  </w:style>
  <w:style w:type="paragraph" w:customStyle="1" w:styleId="Lastprinted">
    <w:name w:val="Last printed"/>
    <w:uiPriority w:val="99"/>
    <w:rsid w:val="009D76D4"/>
    <w:rPr>
      <w:rFonts w:ascii="Times New Roman" w:eastAsia="Malgun Gothic" w:hAnsi="Times New Roman"/>
      <w:sz w:val="24"/>
      <w:szCs w:val="24"/>
      <w:lang w:val="en-GB" w:eastAsia="ko-KR"/>
    </w:rPr>
  </w:style>
  <w:style w:type="paragraph" w:customStyle="1" w:styleId="Lastsavedby">
    <w:name w:val="Last saved by"/>
    <w:uiPriority w:val="99"/>
    <w:rsid w:val="009D76D4"/>
    <w:rPr>
      <w:rFonts w:ascii="Times New Roman" w:eastAsia="Malgun Gothic" w:hAnsi="Times New Roman"/>
      <w:sz w:val="24"/>
      <w:szCs w:val="24"/>
      <w:lang w:val="en-GB" w:eastAsia="ko-KR"/>
    </w:rPr>
  </w:style>
  <w:style w:type="paragraph" w:customStyle="1" w:styleId="Filename">
    <w:name w:val="Filename"/>
    <w:uiPriority w:val="99"/>
    <w:rsid w:val="009D76D4"/>
    <w:rPr>
      <w:rFonts w:ascii="Times New Roman" w:eastAsia="Malgun Gothic" w:hAnsi="Times New Roman"/>
      <w:sz w:val="24"/>
      <w:szCs w:val="24"/>
      <w:lang w:val="en-GB" w:eastAsia="ko-KR"/>
    </w:rPr>
  </w:style>
  <w:style w:type="paragraph" w:customStyle="1" w:styleId="Filenameandpath">
    <w:name w:val="Filename and path"/>
    <w:uiPriority w:val="99"/>
    <w:rsid w:val="009D76D4"/>
    <w:rPr>
      <w:rFonts w:ascii="Times New Roman" w:eastAsia="Malgun Gothic" w:hAnsi="Times New Roman"/>
      <w:sz w:val="24"/>
      <w:szCs w:val="24"/>
      <w:lang w:val="en-GB" w:eastAsia="ko-KR"/>
    </w:rPr>
  </w:style>
  <w:style w:type="paragraph" w:customStyle="1" w:styleId="AuthorPageDate">
    <w:name w:val="Author  Page #  Date"/>
    <w:uiPriority w:val="99"/>
    <w:rsid w:val="009D76D4"/>
    <w:rPr>
      <w:rFonts w:ascii="Times New Roman" w:eastAsia="Malgun Gothic" w:hAnsi="Times New Roman"/>
      <w:sz w:val="24"/>
      <w:szCs w:val="24"/>
      <w:lang w:val="en-GB" w:eastAsia="ko-KR"/>
    </w:rPr>
  </w:style>
  <w:style w:type="paragraph" w:customStyle="1" w:styleId="ConfidentialPageDate">
    <w:name w:val="Confidential  Page #  Date"/>
    <w:uiPriority w:val="99"/>
    <w:rsid w:val="009D76D4"/>
    <w:rPr>
      <w:rFonts w:ascii="Times New Roman" w:eastAsia="Malgun Gothic" w:hAnsi="Times New Roman"/>
      <w:sz w:val="24"/>
      <w:szCs w:val="24"/>
      <w:lang w:val="en-GB" w:eastAsia="ko-KR"/>
    </w:rPr>
  </w:style>
  <w:style w:type="paragraph" w:customStyle="1" w:styleId="INDENT1">
    <w:name w:val="INDENT1"/>
    <w:basedOn w:val="Normal"/>
    <w:uiPriority w:val="99"/>
    <w:rsid w:val="009D76D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D76D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D76D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D76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D76D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D76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D76D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D76D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D76D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D76D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D76D4"/>
    <w:pPr>
      <w:overflowPunct w:val="0"/>
      <w:autoSpaceDE w:val="0"/>
      <w:autoSpaceDN w:val="0"/>
      <w:adjustRightInd w:val="0"/>
      <w:textAlignment w:val="baseline"/>
    </w:pPr>
    <w:rPr>
      <w:lang w:eastAsia="ja-JP"/>
    </w:rPr>
  </w:style>
  <w:style w:type="paragraph" w:customStyle="1" w:styleId="TaOC">
    <w:name w:val="TaOC"/>
    <w:basedOn w:val="TAC"/>
    <w:uiPriority w:val="99"/>
    <w:rsid w:val="009D76D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D7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D76D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D76D4"/>
    <w:pPr>
      <w:pBdr>
        <w:top w:val="none" w:sz="0" w:space="0" w:color="auto"/>
      </w:pBdr>
    </w:pPr>
    <w:rPr>
      <w:b/>
      <w:color w:val="0000FF"/>
      <w:lang w:eastAsia="ja-JP"/>
    </w:rPr>
  </w:style>
  <w:style w:type="character" w:customStyle="1" w:styleId="T1Char3">
    <w:name w:val="T1 Char3"/>
    <w:aliases w:val="Header 6 Char Char3"/>
    <w:rsid w:val="009D76D4"/>
    <w:rPr>
      <w:rFonts w:ascii="Arial" w:hAnsi="Arial"/>
      <w:lang w:val="en-GB" w:eastAsia="en-US" w:bidi="ar-SA"/>
    </w:rPr>
  </w:style>
  <w:style w:type="table" w:customStyle="1" w:styleId="Tabellengitternetz1">
    <w:name w:val="Tabellengitternetz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D76D4"/>
    <w:pPr>
      <w:tabs>
        <w:tab w:val="num" w:pos="928"/>
      </w:tabs>
      <w:ind w:left="928" w:hanging="360"/>
    </w:pPr>
    <w:rPr>
      <w:rFonts w:eastAsia="Batang"/>
      <w:lang w:eastAsia="ko-KR"/>
    </w:rPr>
  </w:style>
  <w:style w:type="table" w:customStyle="1" w:styleId="TableGrid2">
    <w:name w:val="Table Grid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D76D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D76D4"/>
    <w:pPr>
      <w:keepNext w:val="0"/>
      <w:keepLines w:val="0"/>
      <w:spacing w:before="240"/>
      <w:ind w:left="0" w:firstLine="0"/>
    </w:pPr>
    <w:rPr>
      <w:rFonts w:eastAsia="MS Mincho"/>
      <w:bCs/>
    </w:rPr>
  </w:style>
  <w:style w:type="table" w:customStyle="1" w:styleId="TableGrid3">
    <w:name w:val="Table Grid3"/>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D76D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D76D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D76D4"/>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D76D4"/>
    <w:rPr>
      <w:rFonts w:ascii="Tahoma" w:eastAsia="MS Mincho" w:hAnsi="Tahoma" w:cs="Tahoma"/>
      <w:sz w:val="16"/>
      <w:szCs w:val="16"/>
      <w:lang w:eastAsia="ko-KR"/>
    </w:rPr>
  </w:style>
  <w:style w:type="paragraph" w:customStyle="1" w:styleId="20">
    <w:name w:val="吹き出し2"/>
    <w:basedOn w:val="Normal"/>
    <w:uiPriority w:val="99"/>
    <w:semiHidden/>
    <w:rsid w:val="009D76D4"/>
    <w:rPr>
      <w:rFonts w:ascii="Tahoma" w:eastAsia="MS Mincho" w:hAnsi="Tahoma" w:cs="Tahoma"/>
      <w:sz w:val="16"/>
      <w:szCs w:val="16"/>
      <w:lang w:eastAsia="ko-KR"/>
    </w:rPr>
  </w:style>
  <w:style w:type="paragraph" w:customStyle="1" w:styleId="Note">
    <w:name w:val="Note"/>
    <w:basedOn w:val="B10"/>
    <w:uiPriority w:val="99"/>
    <w:rsid w:val="009D76D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D76D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D76D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D76D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D76D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D76D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D76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D76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D76D4"/>
    <w:pPr>
      <w:tabs>
        <w:tab w:val="left" w:pos="360"/>
      </w:tabs>
      <w:ind w:left="360" w:hanging="360"/>
    </w:pPr>
    <w:rPr>
      <w:sz w:val="24"/>
      <w:szCs w:val="24"/>
    </w:rPr>
  </w:style>
  <w:style w:type="paragraph" w:customStyle="1" w:styleId="Para1">
    <w:name w:val="Para1"/>
    <w:basedOn w:val="Normal"/>
    <w:uiPriority w:val="99"/>
    <w:rsid w:val="009D76D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D76D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D76D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D76D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D76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D76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D76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D76D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D76D4"/>
    <w:pPr>
      <w:spacing w:before="120"/>
      <w:outlineLvl w:val="2"/>
    </w:pPr>
    <w:rPr>
      <w:sz w:val="28"/>
    </w:rPr>
  </w:style>
  <w:style w:type="paragraph" w:customStyle="1" w:styleId="Heading2Head2A2">
    <w:name w:val="Heading 2.Head2A.2"/>
    <w:basedOn w:val="Heading1"/>
    <w:next w:val="Normal"/>
    <w:uiPriority w:val="99"/>
    <w:rsid w:val="009D76D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D76D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D76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D76D4"/>
    <w:pPr>
      <w:spacing w:before="120"/>
      <w:outlineLvl w:val="2"/>
    </w:pPr>
    <w:rPr>
      <w:rFonts w:eastAsia="MS Mincho"/>
      <w:sz w:val="28"/>
      <w:lang w:eastAsia="de-DE"/>
    </w:rPr>
  </w:style>
  <w:style w:type="paragraph" w:customStyle="1" w:styleId="Bullets">
    <w:name w:val="Bullets"/>
    <w:basedOn w:val="BodyText"/>
    <w:uiPriority w:val="99"/>
    <w:rsid w:val="009D76D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D76D4"/>
    <w:pPr>
      <w:spacing w:after="220"/>
      <w:ind w:left="1298"/>
    </w:pPr>
    <w:rPr>
      <w:rFonts w:ascii="Arial" w:eastAsia="SimSun" w:hAnsi="Arial"/>
      <w:lang w:val="en-US" w:eastAsia="en-GB"/>
    </w:rPr>
  </w:style>
  <w:style w:type="numbering" w:customStyle="1" w:styleId="15">
    <w:name w:val="无列表1"/>
    <w:next w:val="NoList"/>
    <w:semiHidden/>
    <w:rsid w:val="009D76D4"/>
  </w:style>
  <w:style w:type="paragraph" w:customStyle="1" w:styleId="1030302">
    <w:name w:val="样式 样式 标题 1 + 两端对齐 段前: 0.3 行 段后: 0.3 行 行距: 单倍行距 + 段前: 0.2 行 段后: ..."/>
    <w:basedOn w:val="Normal"/>
    <w:autoRedefine/>
    <w:uiPriority w:val="99"/>
    <w:rsid w:val="009D76D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D76D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D76D4"/>
    <w:rPr>
      <w:rFonts w:eastAsia="Malgun Gothic"/>
      <w:kern w:val="2"/>
    </w:rPr>
  </w:style>
  <w:style w:type="character" w:customStyle="1" w:styleId="StyleTACChar">
    <w:name w:val="Style TAC + Char"/>
    <w:link w:val="StyleTAC"/>
    <w:rsid w:val="009D76D4"/>
    <w:rPr>
      <w:rFonts w:ascii="Arial" w:eastAsia="Malgun Gothic" w:hAnsi="Arial"/>
      <w:kern w:val="2"/>
      <w:sz w:val="18"/>
      <w:lang w:val="en-GB" w:eastAsia="en-US"/>
    </w:rPr>
  </w:style>
  <w:style w:type="character" w:customStyle="1" w:styleId="CharChar29">
    <w:name w:val="Char Char29"/>
    <w:rsid w:val="009D76D4"/>
    <w:rPr>
      <w:rFonts w:ascii="Arial" w:hAnsi="Arial"/>
      <w:sz w:val="36"/>
      <w:lang w:val="en-GB" w:eastAsia="en-US" w:bidi="ar-SA"/>
    </w:rPr>
  </w:style>
  <w:style w:type="character" w:customStyle="1" w:styleId="CharChar28">
    <w:name w:val="Char Char28"/>
    <w:rsid w:val="009D76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D76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D76D4"/>
    <w:rPr>
      <w:rFonts w:ascii="Arial" w:hAnsi="Arial"/>
      <w:sz w:val="22"/>
      <w:lang w:val="en-GB" w:eastAsia="en-GB" w:bidi="ar-SA"/>
    </w:rPr>
  </w:style>
  <w:style w:type="paragraph" w:customStyle="1" w:styleId="Default">
    <w:name w:val="Default"/>
    <w:uiPriority w:val="99"/>
    <w:rsid w:val="009D76D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D76D4"/>
    <w:rPr>
      <w:rFonts w:ascii="Times New Roman" w:hAnsi="Times New Roman"/>
      <w:lang w:val="en-GB"/>
    </w:rPr>
  </w:style>
  <w:style w:type="character" w:styleId="HTMLAcronym">
    <w:name w:val="HTML Acronym"/>
    <w:uiPriority w:val="99"/>
    <w:unhideWhenUsed/>
    <w:rsid w:val="009D76D4"/>
  </w:style>
  <w:style w:type="numbering" w:customStyle="1" w:styleId="NoList2">
    <w:name w:val="No List2"/>
    <w:next w:val="NoList"/>
    <w:semiHidden/>
    <w:rsid w:val="009D76D4"/>
  </w:style>
  <w:style w:type="numbering" w:customStyle="1" w:styleId="NoList3">
    <w:name w:val="No List3"/>
    <w:next w:val="NoList"/>
    <w:uiPriority w:val="99"/>
    <w:semiHidden/>
    <w:rsid w:val="009D76D4"/>
  </w:style>
  <w:style w:type="table" w:customStyle="1" w:styleId="TableGrid4">
    <w:name w:val="Table Grid4"/>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D76D4"/>
  </w:style>
  <w:style w:type="paragraph" w:customStyle="1" w:styleId="3GPPNormalText">
    <w:name w:val="3GPP Normal Text"/>
    <w:basedOn w:val="BodyText"/>
    <w:link w:val="3GPPNormalTextChar"/>
    <w:qFormat/>
    <w:rsid w:val="009D76D4"/>
    <w:pPr>
      <w:widowControl/>
      <w:ind w:hanging="22"/>
      <w:jc w:val="both"/>
    </w:pPr>
    <w:rPr>
      <w:rFonts w:ascii="Arial" w:hAnsi="Arial" w:cs="Arial"/>
      <w:szCs w:val="24"/>
      <w:lang w:val="en-US"/>
    </w:rPr>
  </w:style>
  <w:style w:type="character" w:customStyle="1" w:styleId="3GPPNormalTextChar">
    <w:name w:val="3GPP Normal Text Char"/>
    <w:link w:val="3GPPNormalText"/>
    <w:rsid w:val="009D76D4"/>
    <w:rPr>
      <w:rFonts w:ascii="Arial" w:eastAsia="MS Mincho" w:hAnsi="Arial" w:cs="Arial"/>
      <w:sz w:val="24"/>
      <w:szCs w:val="24"/>
      <w:lang w:val="en-US" w:eastAsia="en-US"/>
    </w:rPr>
  </w:style>
  <w:style w:type="numbering" w:customStyle="1" w:styleId="16">
    <w:name w:val="無清單1"/>
    <w:next w:val="NoList"/>
    <w:uiPriority w:val="99"/>
    <w:semiHidden/>
    <w:unhideWhenUsed/>
    <w:rsid w:val="009D76D4"/>
  </w:style>
  <w:style w:type="numbering" w:customStyle="1" w:styleId="110">
    <w:name w:val="無清單11"/>
    <w:next w:val="NoList"/>
    <w:uiPriority w:val="99"/>
    <w:semiHidden/>
    <w:unhideWhenUsed/>
    <w:rsid w:val="009D76D4"/>
  </w:style>
  <w:style w:type="table" w:customStyle="1" w:styleId="17">
    <w:name w:val="表格格線1"/>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D76D4"/>
  </w:style>
  <w:style w:type="paragraph" w:customStyle="1" w:styleId="H53GPP">
    <w:name w:val="H5 3GPP"/>
    <w:basedOn w:val="Normal"/>
    <w:link w:val="H53GPPChar"/>
    <w:qFormat/>
    <w:rsid w:val="009D76D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D76D4"/>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9D76D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9D76D4"/>
    <w:rPr>
      <w:rFonts w:ascii="Calibri Light" w:eastAsia="SimSun"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76D4"/>
    <w:rPr>
      <w:rFonts w:ascii="Arial" w:eastAsia="Batang" w:hAnsi="Arial" w:cs="Times New Roman"/>
      <w:b/>
      <w:bCs/>
      <w:i/>
      <w:iCs/>
      <w:sz w:val="28"/>
      <w:szCs w:val="28"/>
      <w:lang w:val="en-GB" w:eastAsia="en-US" w:bidi="ar-SA"/>
    </w:rPr>
  </w:style>
  <w:style w:type="paragraph" w:customStyle="1" w:styleId="a0">
    <w:name w:val="修订"/>
    <w:hidden/>
    <w:semiHidden/>
    <w:rsid w:val="009D76D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D76D4"/>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9D76D4"/>
  </w:style>
  <w:style w:type="table" w:customStyle="1" w:styleId="TableGrid5">
    <w:name w:val="Table Grid5"/>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76D4"/>
  </w:style>
  <w:style w:type="numbering" w:customStyle="1" w:styleId="111">
    <w:name w:val="リストなし11"/>
    <w:next w:val="NoList"/>
    <w:uiPriority w:val="99"/>
    <w:semiHidden/>
    <w:unhideWhenUsed/>
    <w:rsid w:val="009D76D4"/>
  </w:style>
  <w:style w:type="table" w:customStyle="1" w:styleId="TableGrid11">
    <w:name w:val="Table Grid11"/>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D76D4"/>
  </w:style>
  <w:style w:type="table" w:customStyle="1" w:styleId="310">
    <w:name w:val="网格型3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D76D4"/>
  </w:style>
  <w:style w:type="numbering" w:customStyle="1" w:styleId="NoList31">
    <w:name w:val="No List31"/>
    <w:next w:val="NoList"/>
    <w:uiPriority w:val="99"/>
    <w:semiHidden/>
    <w:rsid w:val="009D76D4"/>
  </w:style>
  <w:style w:type="table" w:customStyle="1" w:styleId="TableGrid41">
    <w:name w:val="Table Grid41"/>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D76D4"/>
  </w:style>
  <w:style w:type="numbering" w:customStyle="1" w:styleId="120">
    <w:name w:val="無清單12"/>
    <w:next w:val="NoList"/>
    <w:uiPriority w:val="99"/>
    <w:semiHidden/>
    <w:unhideWhenUsed/>
    <w:rsid w:val="009D76D4"/>
  </w:style>
  <w:style w:type="numbering" w:customStyle="1" w:styleId="1110">
    <w:name w:val="無清單111"/>
    <w:next w:val="NoList"/>
    <w:uiPriority w:val="99"/>
    <w:semiHidden/>
    <w:unhideWhenUsed/>
    <w:rsid w:val="009D76D4"/>
  </w:style>
  <w:style w:type="table" w:customStyle="1" w:styleId="113">
    <w:name w:val="表格格線11"/>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D76D4"/>
    <w:rPr>
      <w:rFonts w:ascii="Times New Roman" w:eastAsia="Batang" w:hAnsi="Times New Roman"/>
      <w:lang w:val="en-GB" w:eastAsia="en-US"/>
    </w:rPr>
  </w:style>
  <w:style w:type="numbering" w:customStyle="1" w:styleId="22">
    <w:name w:val="无列表2"/>
    <w:next w:val="NoList"/>
    <w:uiPriority w:val="99"/>
    <w:semiHidden/>
    <w:unhideWhenUsed/>
    <w:rsid w:val="009D76D4"/>
  </w:style>
  <w:style w:type="numbering" w:customStyle="1" w:styleId="NoList121">
    <w:name w:val="No List121"/>
    <w:next w:val="NoList"/>
    <w:uiPriority w:val="99"/>
    <w:semiHidden/>
    <w:unhideWhenUsed/>
    <w:rsid w:val="009D76D4"/>
  </w:style>
  <w:style w:type="numbering" w:customStyle="1" w:styleId="1111">
    <w:name w:val="リストなし111"/>
    <w:next w:val="NoList"/>
    <w:uiPriority w:val="99"/>
    <w:semiHidden/>
    <w:unhideWhenUsed/>
    <w:rsid w:val="009D76D4"/>
  </w:style>
  <w:style w:type="numbering" w:customStyle="1" w:styleId="1112">
    <w:name w:val="无列表111"/>
    <w:next w:val="NoList"/>
    <w:semiHidden/>
    <w:rsid w:val="009D76D4"/>
  </w:style>
  <w:style w:type="numbering" w:customStyle="1" w:styleId="NoList211">
    <w:name w:val="No List211"/>
    <w:next w:val="NoList"/>
    <w:semiHidden/>
    <w:rsid w:val="009D76D4"/>
  </w:style>
  <w:style w:type="numbering" w:customStyle="1" w:styleId="NoList311">
    <w:name w:val="No List311"/>
    <w:next w:val="NoList"/>
    <w:uiPriority w:val="99"/>
    <w:semiHidden/>
    <w:rsid w:val="009D76D4"/>
  </w:style>
  <w:style w:type="numbering" w:customStyle="1" w:styleId="NoList11111">
    <w:name w:val="No List11111"/>
    <w:next w:val="NoList"/>
    <w:uiPriority w:val="99"/>
    <w:semiHidden/>
    <w:unhideWhenUsed/>
    <w:rsid w:val="009D76D4"/>
  </w:style>
  <w:style w:type="numbering" w:customStyle="1" w:styleId="121">
    <w:name w:val="無清單121"/>
    <w:next w:val="NoList"/>
    <w:uiPriority w:val="99"/>
    <w:semiHidden/>
    <w:unhideWhenUsed/>
    <w:rsid w:val="009D76D4"/>
  </w:style>
  <w:style w:type="numbering" w:customStyle="1" w:styleId="11110">
    <w:name w:val="無清單1111"/>
    <w:next w:val="NoList"/>
    <w:uiPriority w:val="99"/>
    <w:semiHidden/>
    <w:unhideWhenUsed/>
    <w:rsid w:val="009D76D4"/>
  </w:style>
  <w:style w:type="numbering" w:customStyle="1" w:styleId="NoList5">
    <w:name w:val="No List5"/>
    <w:next w:val="NoList"/>
    <w:uiPriority w:val="99"/>
    <w:semiHidden/>
    <w:unhideWhenUsed/>
    <w:rsid w:val="009D76D4"/>
  </w:style>
  <w:style w:type="table" w:customStyle="1" w:styleId="TableGrid6">
    <w:name w:val="Table Grid6"/>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76D4"/>
  </w:style>
  <w:style w:type="numbering" w:customStyle="1" w:styleId="122">
    <w:name w:val="リストなし12"/>
    <w:next w:val="NoList"/>
    <w:uiPriority w:val="99"/>
    <w:semiHidden/>
    <w:unhideWhenUsed/>
    <w:rsid w:val="009D76D4"/>
  </w:style>
  <w:style w:type="table" w:customStyle="1" w:styleId="TableGrid12">
    <w:name w:val="Table Grid12"/>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D76D4"/>
  </w:style>
  <w:style w:type="table" w:customStyle="1" w:styleId="32">
    <w:name w:val="网格型3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D76D4"/>
  </w:style>
  <w:style w:type="numbering" w:customStyle="1" w:styleId="NoList32">
    <w:name w:val="No List32"/>
    <w:next w:val="NoList"/>
    <w:uiPriority w:val="99"/>
    <w:semiHidden/>
    <w:rsid w:val="009D76D4"/>
  </w:style>
  <w:style w:type="table" w:customStyle="1" w:styleId="TableGrid42">
    <w:name w:val="Table Grid42"/>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D76D4"/>
  </w:style>
  <w:style w:type="numbering" w:customStyle="1" w:styleId="130">
    <w:name w:val="無清單13"/>
    <w:next w:val="NoList"/>
    <w:uiPriority w:val="99"/>
    <w:semiHidden/>
    <w:unhideWhenUsed/>
    <w:rsid w:val="009D76D4"/>
  </w:style>
  <w:style w:type="numbering" w:customStyle="1" w:styleId="1120">
    <w:name w:val="無清單112"/>
    <w:next w:val="NoList"/>
    <w:uiPriority w:val="99"/>
    <w:semiHidden/>
    <w:unhideWhenUsed/>
    <w:rsid w:val="009D76D4"/>
  </w:style>
  <w:style w:type="table" w:customStyle="1" w:styleId="124">
    <w:name w:val="表格格線12"/>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D76D4"/>
  </w:style>
  <w:style w:type="numbering" w:customStyle="1" w:styleId="NoList122">
    <w:name w:val="No List122"/>
    <w:next w:val="NoList"/>
    <w:uiPriority w:val="99"/>
    <w:semiHidden/>
    <w:unhideWhenUsed/>
    <w:rsid w:val="009D76D4"/>
  </w:style>
  <w:style w:type="numbering" w:customStyle="1" w:styleId="1121">
    <w:name w:val="リストなし112"/>
    <w:next w:val="NoList"/>
    <w:uiPriority w:val="99"/>
    <w:semiHidden/>
    <w:unhideWhenUsed/>
    <w:rsid w:val="009D76D4"/>
  </w:style>
  <w:style w:type="numbering" w:customStyle="1" w:styleId="1122">
    <w:name w:val="无列表112"/>
    <w:next w:val="NoList"/>
    <w:semiHidden/>
    <w:rsid w:val="009D76D4"/>
  </w:style>
  <w:style w:type="numbering" w:customStyle="1" w:styleId="NoList212">
    <w:name w:val="No List212"/>
    <w:next w:val="NoList"/>
    <w:semiHidden/>
    <w:rsid w:val="009D76D4"/>
  </w:style>
  <w:style w:type="numbering" w:customStyle="1" w:styleId="NoList312">
    <w:name w:val="No List312"/>
    <w:next w:val="NoList"/>
    <w:uiPriority w:val="99"/>
    <w:semiHidden/>
    <w:rsid w:val="009D76D4"/>
  </w:style>
  <w:style w:type="numbering" w:customStyle="1" w:styleId="NoList1112">
    <w:name w:val="No List1112"/>
    <w:next w:val="NoList"/>
    <w:uiPriority w:val="99"/>
    <w:semiHidden/>
    <w:unhideWhenUsed/>
    <w:rsid w:val="009D76D4"/>
  </w:style>
  <w:style w:type="numbering" w:customStyle="1" w:styleId="1220">
    <w:name w:val="無清單122"/>
    <w:next w:val="NoList"/>
    <w:uiPriority w:val="99"/>
    <w:semiHidden/>
    <w:unhideWhenUsed/>
    <w:rsid w:val="009D76D4"/>
  </w:style>
  <w:style w:type="numbering" w:customStyle="1" w:styleId="11120">
    <w:name w:val="無清單1112"/>
    <w:next w:val="NoList"/>
    <w:uiPriority w:val="99"/>
    <w:semiHidden/>
    <w:unhideWhenUsed/>
    <w:rsid w:val="009D76D4"/>
  </w:style>
  <w:style w:type="character" w:customStyle="1" w:styleId="SubtitleChar1">
    <w:name w:val="Subtitle Char1"/>
    <w:basedOn w:val="DefaultParagraphFont"/>
    <w:rsid w:val="009D76D4"/>
    <w:rPr>
      <w:rFonts w:ascii="Calibri" w:eastAsia="SimSun" w:hAnsi="Calibri" w:cs="Times New Roman"/>
      <w:color w:val="5A5A5A"/>
      <w:spacing w:val="15"/>
      <w:sz w:val="22"/>
      <w:szCs w:val="22"/>
      <w:lang w:val="en-GB" w:eastAsia="en-US"/>
    </w:rPr>
  </w:style>
  <w:style w:type="character" w:customStyle="1" w:styleId="CharChar34">
    <w:name w:val="Char Char34"/>
    <w:semiHidden/>
    <w:rsid w:val="009D76D4"/>
    <w:rPr>
      <w:rFonts w:ascii="Arial" w:hAnsi="Arial"/>
      <w:sz w:val="28"/>
      <w:lang w:val="en-GB" w:eastAsia="ko-KR" w:bidi="ar-SA"/>
    </w:rPr>
  </w:style>
  <w:style w:type="character" w:customStyle="1" w:styleId="CharChar33">
    <w:name w:val="Char Char33"/>
    <w:semiHidden/>
    <w:rsid w:val="009D76D4"/>
    <w:rPr>
      <w:rFonts w:ascii="Arial" w:hAnsi="Arial"/>
      <w:sz w:val="28"/>
      <w:lang w:val="en-GB" w:eastAsia="ko-KR" w:bidi="ar-SA"/>
    </w:rPr>
  </w:style>
  <w:style w:type="character" w:customStyle="1" w:styleId="CharChar32">
    <w:name w:val="Char Char32"/>
    <w:semiHidden/>
    <w:rsid w:val="009D76D4"/>
    <w:rPr>
      <w:rFonts w:ascii="Arial" w:hAnsi="Arial"/>
      <w:sz w:val="28"/>
      <w:lang w:val="en-GB" w:eastAsia="ko-KR" w:bidi="ar-SA"/>
    </w:rPr>
  </w:style>
  <w:style w:type="numbering" w:customStyle="1" w:styleId="NoList6">
    <w:name w:val="No List6"/>
    <w:next w:val="NoList"/>
    <w:uiPriority w:val="99"/>
    <w:semiHidden/>
    <w:unhideWhenUsed/>
    <w:rsid w:val="009D76D4"/>
  </w:style>
  <w:style w:type="table" w:customStyle="1" w:styleId="TableGrid7">
    <w:name w:val="Table Grid7"/>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D76D4"/>
  </w:style>
  <w:style w:type="numbering" w:customStyle="1" w:styleId="131">
    <w:name w:val="リストなし13"/>
    <w:next w:val="NoList"/>
    <w:uiPriority w:val="99"/>
    <w:semiHidden/>
    <w:unhideWhenUsed/>
    <w:rsid w:val="009D76D4"/>
  </w:style>
  <w:style w:type="table" w:customStyle="1" w:styleId="TableGrid13">
    <w:name w:val="Table Grid13"/>
    <w:basedOn w:val="TableNormal"/>
    <w:next w:val="TableGrid"/>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D76D4"/>
  </w:style>
  <w:style w:type="table" w:customStyle="1" w:styleId="33">
    <w:name w:val="网格型3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D76D4"/>
  </w:style>
  <w:style w:type="numbering" w:customStyle="1" w:styleId="NoList33">
    <w:name w:val="No List33"/>
    <w:next w:val="NoList"/>
    <w:uiPriority w:val="99"/>
    <w:semiHidden/>
    <w:rsid w:val="009D76D4"/>
  </w:style>
  <w:style w:type="table" w:customStyle="1" w:styleId="TableGrid43">
    <w:name w:val="Table Grid43"/>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D76D4"/>
  </w:style>
  <w:style w:type="numbering" w:customStyle="1" w:styleId="140">
    <w:name w:val="無清單14"/>
    <w:next w:val="NoList"/>
    <w:uiPriority w:val="99"/>
    <w:semiHidden/>
    <w:unhideWhenUsed/>
    <w:rsid w:val="009D76D4"/>
  </w:style>
  <w:style w:type="numbering" w:customStyle="1" w:styleId="1130">
    <w:name w:val="無清單113"/>
    <w:next w:val="NoList"/>
    <w:uiPriority w:val="99"/>
    <w:semiHidden/>
    <w:unhideWhenUsed/>
    <w:rsid w:val="009D76D4"/>
  </w:style>
  <w:style w:type="table" w:customStyle="1" w:styleId="133">
    <w:name w:val="表格格線13"/>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D76D4"/>
  </w:style>
  <w:style w:type="numbering" w:customStyle="1" w:styleId="NoList123">
    <w:name w:val="No List123"/>
    <w:next w:val="NoList"/>
    <w:uiPriority w:val="99"/>
    <w:semiHidden/>
    <w:unhideWhenUsed/>
    <w:rsid w:val="009D76D4"/>
  </w:style>
  <w:style w:type="numbering" w:customStyle="1" w:styleId="1131">
    <w:name w:val="リストなし113"/>
    <w:next w:val="NoList"/>
    <w:uiPriority w:val="99"/>
    <w:semiHidden/>
    <w:unhideWhenUsed/>
    <w:rsid w:val="009D76D4"/>
  </w:style>
  <w:style w:type="numbering" w:customStyle="1" w:styleId="1132">
    <w:name w:val="无列表113"/>
    <w:next w:val="NoList"/>
    <w:semiHidden/>
    <w:rsid w:val="009D76D4"/>
  </w:style>
  <w:style w:type="numbering" w:customStyle="1" w:styleId="NoList213">
    <w:name w:val="No List213"/>
    <w:next w:val="NoList"/>
    <w:semiHidden/>
    <w:rsid w:val="009D76D4"/>
  </w:style>
  <w:style w:type="numbering" w:customStyle="1" w:styleId="NoList313">
    <w:name w:val="No List313"/>
    <w:next w:val="NoList"/>
    <w:uiPriority w:val="99"/>
    <w:semiHidden/>
    <w:rsid w:val="009D76D4"/>
  </w:style>
  <w:style w:type="numbering" w:customStyle="1" w:styleId="NoList1113">
    <w:name w:val="No List1113"/>
    <w:next w:val="NoList"/>
    <w:uiPriority w:val="99"/>
    <w:semiHidden/>
    <w:unhideWhenUsed/>
    <w:rsid w:val="009D76D4"/>
  </w:style>
  <w:style w:type="numbering" w:customStyle="1" w:styleId="1230">
    <w:name w:val="無清單123"/>
    <w:next w:val="NoList"/>
    <w:uiPriority w:val="99"/>
    <w:semiHidden/>
    <w:unhideWhenUsed/>
    <w:rsid w:val="009D76D4"/>
  </w:style>
  <w:style w:type="numbering" w:customStyle="1" w:styleId="1113">
    <w:name w:val="無清單1113"/>
    <w:next w:val="NoList"/>
    <w:uiPriority w:val="99"/>
    <w:semiHidden/>
    <w:unhideWhenUsed/>
    <w:rsid w:val="009D76D4"/>
  </w:style>
  <w:style w:type="numbering" w:customStyle="1" w:styleId="NoList41">
    <w:name w:val="No List41"/>
    <w:next w:val="NoList"/>
    <w:uiPriority w:val="99"/>
    <w:semiHidden/>
    <w:unhideWhenUsed/>
    <w:rsid w:val="009D76D4"/>
  </w:style>
  <w:style w:type="table" w:customStyle="1" w:styleId="TableGrid51">
    <w:name w:val="Table Grid5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D76D4"/>
  </w:style>
  <w:style w:type="numbering" w:customStyle="1" w:styleId="11111">
    <w:name w:val="リストなし1111"/>
    <w:next w:val="NoList"/>
    <w:uiPriority w:val="99"/>
    <w:semiHidden/>
    <w:unhideWhenUsed/>
    <w:rsid w:val="009D76D4"/>
  </w:style>
  <w:style w:type="numbering" w:customStyle="1" w:styleId="11112">
    <w:name w:val="无列表1111"/>
    <w:next w:val="NoList"/>
    <w:semiHidden/>
    <w:rsid w:val="009D76D4"/>
  </w:style>
  <w:style w:type="numbering" w:customStyle="1" w:styleId="NoList2111">
    <w:name w:val="No List2111"/>
    <w:next w:val="NoList"/>
    <w:semiHidden/>
    <w:rsid w:val="009D76D4"/>
  </w:style>
  <w:style w:type="numbering" w:customStyle="1" w:styleId="NoList3111">
    <w:name w:val="No List3111"/>
    <w:next w:val="NoList"/>
    <w:uiPriority w:val="99"/>
    <w:semiHidden/>
    <w:rsid w:val="009D76D4"/>
  </w:style>
  <w:style w:type="numbering" w:customStyle="1" w:styleId="NoList111111">
    <w:name w:val="No List111111"/>
    <w:next w:val="NoList"/>
    <w:uiPriority w:val="99"/>
    <w:semiHidden/>
    <w:unhideWhenUsed/>
    <w:rsid w:val="009D76D4"/>
  </w:style>
  <w:style w:type="numbering" w:customStyle="1" w:styleId="1211">
    <w:name w:val="無清單1211"/>
    <w:next w:val="NoList"/>
    <w:uiPriority w:val="99"/>
    <w:semiHidden/>
    <w:unhideWhenUsed/>
    <w:rsid w:val="009D76D4"/>
  </w:style>
  <w:style w:type="numbering" w:customStyle="1" w:styleId="111110">
    <w:name w:val="無清單11111"/>
    <w:next w:val="NoList"/>
    <w:uiPriority w:val="99"/>
    <w:semiHidden/>
    <w:unhideWhenUsed/>
    <w:rsid w:val="009D76D4"/>
  </w:style>
  <w:style w:type="numbering" w:customStyle="1" w:styleId="NoList51">
    <w:name w:val="No List51"/>
    <w:next w:val="NoList"/>
    <w:uiPriority w:val="99"/>
    <w:semiHidden/>
    <w:unhideWhenUsed/>
    <w:rsid w:val="009D76D4"/>
  </w:style>
  <w:style w:type="table" w:customStyle="1" w:styleId="TableGrid61">
    <w:name w:val="Table Grid6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D76D4"/>
  </w:style>
  <w:style w:type="numbering" w:customStyle="1" w:styleId="1210">
    <w:name w:val="リストなし121"/>
    <w:next w:val="NoList"/>
    <w:uiPriority w:val="99"/>
    <w:semiHidden/>
    <w:unhideWhenUsed/>
    <w:rsid w:val="009D76D4"/>
  </w:style>
  <w:style w:type="table" w:customStyle="1" w:styleId="TableGrid121">
    <w:name w:val="Table Grid121"/>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D76D4"/>
  </w:style>
  <w:style w:type="table" w:customStyle="1" w:styleId="321">
    <w:name w:val="网格型32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D76D4"/>
  </w:style>
  <w:style w:type="numbering" w:customStyle="1" w:styleId="NoList321">
    <w:name w:val="No List321"/>
    <w:next w:val="NoList"/>
    <w:uiPriority w:val="99"/>
    <w:semiHidden/>
    <w:rsid w:val="009D76D4"/>
  </w:style>
  <w:style w:type="table" w:customStyle="1" w:styleId="TableGrid421">
    <w:name w:val="Table Grid421"/>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D76D4"/>
  </w:style>
  <w:style w:type="numbering" w:customStyle="1" w:styleId="1310">
    <w:name w:val="無清單131"/>
    <w:next w:val="NoList"/>
    <w:uiPriority w:val="99"/>
    <w:semiHidden/>
    <w:unhideWhenUsed/>
    <w:rsid w:val="009D76D4"/>
  </w:style>
  <w:style w:type="numbering" w:customStyle="1" w:styleId="11210">
    <w:name w:val="無清單1121"/>
    <w:next w:val="NoList"/>
    <w:uiPriority w:val="99"/>
    <w:semiHidden/>
    <w:unhideWhenUsed/>
    <w:rsid w:val="009D76D4"/>
  </w:style>
  <w:style w:type="table" w:customStyle="1" w:styleId="1213">
    <w:name w:val="表格格線121"/>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D76D4"/>
  </w:style>
  <w:style w:type="numbering" w:customStyle="1" w:styleId="NoList1221">
    <w:name w:val="No List1221"/>
    <w:next w:val="NoList"/>
    <w:uiPriority w:val="99"/>
    <w:semiHidden/>
    <w:unhideWhenUsed/>
    <w:rsid w:val="009D76D4"/>
  </w:style>
  <w:style w:type="numbering" w:customStyle="1" w:styleId="11211">
    <w:name w:val="リストなし1121"/>
    <w:next w:val="NoList"/>
    <w:uiPriority w:val="99"/>
    <w:semiHidden/>
    <w:unhideWhenUsed/>
    <w:rsid w:val="009D76D4"/>
  </w:style>
  <w:style w:type="numbering" w:customStyle="1" w:styleId="11212">
    <w:name w:val="无列表1121"/>
    <w:next w:val="NoList"/>
    <w:semiHidden/>
    <w:rsid w:val="009D76D4"/>
  </w:style>
  <w:style w:type="numbering" w:customStyle="1" w:styleId="NoList2121">
    <w:name w:val="No List2121"/>
    <w:next w:val="NoList"/>
    <w:semiHidden/>
    <w:rsid w:val="009D76D4"/>
  </w:style>
  <w:style w:type="numbering" w:customStyle="1" w:styleId="NoList3121">
    <w:name w:val="No List3121"/>
    <w:next w:val="NoList"/>
    <w:uiPriority w:val="99"/>
    <w:semiHidden/>
    <w:rsid w:val="009D76D4"/>
  </w:style>
  <w:style w:type="numbering" w:customStyle="1" w:styleId="NoList11121">
    <w:name w:val="No List11121"/>
    <w:next w:val="NoList"/>
    <w:uiPriority w:val="99"/>
    <w:semiHidden/>
    <w:unhideWhenUsed/>
    <w:rsid w:val="009D76D4"/>
  </w:style>
  <w:style w:type="numbering" w:customStyle="1" w:styleId="1221">
    <w:name w:val="無清單1221"/>
    <w:next w:val="NoList"/>
    <w:uiPriority w:val="99"/>
    <w:semiHidden/>
    <w:unhideWhenUsed/>
    <w:rsid w:val="009D76D4"/>
  </w:style>
  <w:style w:type="numbering" w:customStyle="1" w:styleId="11121">
    <w:name w:val="無清單11121"/>
    <w:next w:val="NoList"/>
    <w:uiPriority w:val="99"/>
    <w:semiHidden/>
    <w:unhideWhenUsed/>
    <w:rsid w:val="009D76D4"/>
  </w:style>
  <w:style w:type="paragraph" w:customStyle="1" w:styleId="IntenseQuote1">
    <w:name w:val="Intense Quote1"/>
    <w:basedOn w:val="Normal"/>
    <w:next w:val="Normal"/>
    <w:uiPriority w:val="30"/>
    <w:qFormat/>
    <w:rsid w:val="009D76D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9D76D4"/>
    <w:rPr>
      <w:rFonts w:ascii="Times New Roman" w:eastAsia="SimSun" w:hAnsi="Times New Roman"/>
      <w:i/>
      <w:iCs/>
      <w:color w:val="5B9BD5"/>
      <w:lang w:val="en-GB" w:eastAsia="en-US"/>
    </w:rPr>
  </w:style>
  <w:style w:type="paragraph" w:customStyle="1" w:styleId="18">
    <w:name w:val="副标题1"/>
    <w:basedOn w:val="Normal"/>
    <w:next w:val="Normal"/>
    <w:uiPriority w:val="11"/>
    <w:qFormat/>
    <w:rsid w:val="009D76D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D76D4"/>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D76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D76D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D76D4"/>
    <w:rPr>
      <w:rFonts w:ascii="Times New Roman" w:hAnsi="Times New Roman"/>
      <w:i/>
      <w:iCs/>
      <w:color w:val="5B9BD5"/>
      <w:lang w:val="en-GB" w:eastAsia="en-US"/>
    </w:rPr>
  </w:style>
  <w:style w:type="numbering" w:customStyle="1" w:styleId="34">
    <w:name w:val="无列表3"/>
    <w:next w:val="NoList"/>
    <w:uiPriority w:val="99"/>
    <w:semiHidden/>
    <w:unhideWhenUsed/>
    <w:rsid w:val="009D76D4"/>
  </w:style>
  <w:style w:type="table" w:customStyle="1" w:styleId="23">
    <w:name w:val="网格型2"/>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D76D4"/>
  </w:style>
  <w:style w:type="numbering" w:customStyle="1" w:styleId="NoList1131">
    <w:name w:val="No List1131"/>
    <w:next w:val="NoList"/>
    <w:uiPriority w:val="99"/>
    <w:semiHidden/>
    <w:unhideWhenUsed/>
    <w:rsid w:val="009D76D4"/>
  </w:style>
  <w:style w:type="numbering" w:customStyle="1" w:styleId="NoList411">
    <w:name w:val="No List411"/>
    <w:next w:val="NoList"/>
    <w:uiPriority w:val="99"/>
    <w:semiHidden/>
    <w:unhideWhenUsed/>
    <w:rsid w:val="009D76D4"/>
  </w:style>
  <w:style w:type="table" w:customStyle="1" w:styleId="TableGrid112">
    <w:name w:val="Table Grid112"/>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D76D4"/>
  </w:style>
  <w:style w:type="numbering" w:customStyle="1" w:styleId="NoList12111">
    <w:name w:val="No List12111"/>
    <w:next w:val="NoList"/>
    <w:uiPriority w:val="99"/>
    <w:semiHidden/>
    <w:unhideWhenUsed/>
    <w:rsid w:val="009D76D4"/>
  </w:style>
  <w:style w:type="numbering" w:customStyle="1" w:styleId="111111">
    <w:name w:val="リストなし11111"/>
    <w:next w:val="NoList"/>
    <w:uiPriority w:val="99"/>
    <w:semiHidden/>
    <w:unhideWhenUsed/>
    <w:rsid w:val="009D76D4"/>
  </w:style>
  <w:style w:type="numbering" w:customStyle="1" w:styleId="111112">
    <w:name w:val="无列表11111"/>
    <w:next w:val="NoList"/>
    <w:semiHidden/>
    <w:rsid w:val="009D76D4"/>
  </w:style>
  <w:style w:type="numbering" w:customStyle="1" w:styleId="NoList21111">
    <w:name w:val="No List21111"/>
    <w:next w:val="NoList"/>
    <w:semiHidden/>
    <w:rsid w:val="009D76D4"/>
  </w:style>
  <w:style w:type="numbering" w:customStyle="1" w:styleId="NoList31111">
    <w:name w:val="No List31111"/>
    <w:next w:val="NoList"/>
    <w:uiPriority w:val="99"/>
    <w:semiHidden/>
    <w:rsid w:val="009D76D4"/>
  </w:style>
  <w:style w:type="numbering" w:customStyle="1" w:styleId="NoList1111111">
    <w:name w:val="No List1111111"/>
    <w:next w:val="NoList"/>
    <w:uiPriority w:val="99"/>
    <w:semiHidden/>
    <w:unhideWhenUsed/>
    <w:rsid w:val="009D76D4"/>
  </w:style>
  <w:style w:type="numbering" w:customStyle="1" w:styleId="12111">
    <w:name w:val="無清單12111"/>
    <w:next w:val="NoList"/>
    <w:uiPriority w:val="99"/>
    <w:semiHidden/>
    <w:unhideWhenUsed/>
    <w:rsid w:val="009D76D4"/>
  </w:style>
  <w:style w:type="numbering" w:customStyle="1" w:styleId="1111110">
    <w:name w:val="無清單111111"/>
    <w:next w:val="NoList"/>
    <w:uiPriority w:val="99"/>
    <w:semiHidden/>
    <w:unhideWhenUsed/>
    <w:rsid w:val="009D76D4"/>
  </w:style>
  <w:style w:type="numbering" w:customStyle="1" w:styleId="NoList1311">
    <w:name w:val="No List1311"/>
    <w:next w:val="NoList"/>
    <w:uiPriority w:val="99"/>
    <w:semiHidden/>
    <w:unhideWhenUsed/>
    <w:rsid w:val="009D76D4"/>
  </w:style>
  <w:style w:type="numbering" w:customStyle="1" w:styleId="12110">
    <w:name w:val="リストなし1211"/>
    <w:next w:val="NoList"/>
    <w:uiPriority w:val="99"/>
    <w:semiHidden/>
    <w:unhideWhenUsed/>
    <w:rsid w:val="009D76D4"/>
  </w:style>
  <w:style w:type="numbering" w:customStyle="1" w:styleId="12112">
    <w:name w:val="无列表1211"/>
    <w:next w:val="NoList"/>
    <w:semiHidden/>
    <w:rsid w:val="009D76D4"/>
  </w:style>
  <w:style w:type="numbering" w:customStyle="1" w:styleId="NoList2211">
    <w:name w:val="No List2211"/>
    <w:next w:val="NoList"/>
    <w:semiHidden/>
    <w:rsid w:val="009D76D4"/>
  </w:style>
  <w:style w:type="numbering" w:customStyle="1" w:styleId="NoList3211">
    <w:name w:val="No List3211"/>
    <w:next w:val="NoList"/>
    <w:uiPriority w:val="99"/>
    <w:semiHidden/>
    <w:rsid w:val="009D76D4"/>
  </w:style>
  <w:style w:type="numbering" w:customStyle="1" w:styleId="NoList11211">
    <w:name w:val="No List11211"/>
    <w:next w:val="NoList"/>
    <w:uiPriority w:val="99"/>
    <w:semiHidden/>
    <w:unhideWhenUsed/>
    <w:rsid w:val="009D76D4"/>
  </w:style>
  <w:style w:type="numbering" w:customStyle="1" w:styleId="13110">
    <w:name w:val="無清單1311"/>
    <w:next w:val="NoList"/>
    <w:uiPriority w:val="99"/>
    <w:semiHidden/>
    <w:unhideWhenUsed/>
    <w:rsid w:val="009D76D4"/>
  </w:style>
  <w:style w:type="numbering" w:customStyle="1" w:styleId="112110">
    <w:name w:val="無清單11211"/>
    <w:next w:val="NoList"/>
    <w:uiPriority w:val="99"/>
    <w:semiHidden/>
    <w:unhideWhenUsed/>
    <w:rsid w:val="009D76D4"/>
  </w:style>
  <w:style w:type="numbering" w:customStyle="1" w:styleId="2111">
    <w:name w:val="无列表2111"/>
    <w:next w:val="NoList"/>
    <w:uiPriority w:val="99"/>
    <w:semiHidden/>
    <w:unhideWhenUsed/>
    <w:rsid w:val="009D76D4"/>
  </w:style>
  <w:style w:type="numbering" w:customStyle="1" w:styleId="NoList12211">
    <w:name w:val="No List12211"/>
    <w:next w:val="NoList"/>
    <w:uiPriority w:val="99"/>
    <w:semiHidden/>
    <w:unhideWhenUsed/>
    <w:rsid w:val="009D76D4"/>
  </w:style>
  <w:style w:type="numbering" w:customStyle="1" w:styleId="112111">
    <w:name w:val="リストなし11211"/>
    <w:next w:val="NoList"/>
    <w:uiPriority w:val="99"/>
    <w:semiHidden/>
    <w:unhideWhenUsed/>
    <w:rsid w:val="009D76D4"/>
  </w:style>
  <w:style w:type="numbering" w:customStyle="1" w:styleId="112112">
    <w:name w:val="无列表11211"/>
    <w:next w:val="NoList"/>
    <w:semiHidden/>
    <w:rsid w:val="009D76D4"/>
  </w:style>
  <w:style w:type="numbering" w:customStyle="1" w:styleId="NoList21211">
    <w:name w:val="No List21211"/>
    <w:next w:val="NoList"/>
    <w:semiHidden/>
    <w:rsid w:val="009D76D4"/>
  </w:style>
  <w:style w:type="numbering" w:customStyle="1" w:styleId="NoList31211">
    <w:name w:val="No List31211"/>
    <w:next w:val="NoList"/>
    <w:uiPriority w:val="99"/>
    <w:semiHidden/>
    <w:rsid w:val="009D76D4"/>
  </w:style>
  <w:style w:type="numbering" w:customStyle="1" w:styleId="NoList111211">
    <w:name w:val="No List111211"/>
    <w:next w:val="NoList"/>
    <w:uiPriority w:val="99"/>
    <w:semiHidden/>
    <w:unhideWhenUsed/>
    <w:rsid w:val="009D76D4"/>
  </w:style>
  <w:style w:type="numbering" w:customStyle="1" w:styleId="12211">
    <w:name w:val="無清單12211"/>
    <w:next w:val="NoList"/>
    <w:uiPriority w:val="99"/>
    <w:semiHidden/>
    <w:unhideWhenUsed/>
    <w:rsid w:val="009D76D4"/>
  </w:style>
  <w:style w:type="numbering" w:customStyle="1" w:styleId="111211">
    <w:name w:val="無清單111211"/>
    <w:next w:val="NoList"/>
    <w:uiPriority w:val="99"/>
    <w:semiHidden/>
    <w:unhideWhenUsed/>
    <w:rsid w:val="009D76D4"/>
  </w:style>
  <w:style w:type="character" w:customStyle="1" w:styleId="SubtitleChar2">
    <w:name w:val="Subtitle Char2"/>
    <w:basedOn w:val="DefaultParagraphFont"/>
    <w:rsid w:val="009D76D4"/>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9D76D4"/>
    <w:rPr>
      <w:rFonts w:ascii="Times New Roman" w:hAnsi="Times New Roman"/>
      <w:i/>
      <w:iCs/>
      <w:color w:val="5B9BD5"/>
      <w:lang w:val="en-GB" w:eastAsia="en-US"/>
    </w:rPr>
  </w:style>
  <w:style w:type="numbering" w:customStyle="1" w:styleId="NoList511">
    <w:name w:val="No List511"/>
    <w:next w:val="NoList"/>
    <w:uiPriority w:val="99"/>
    <w:semiHidden/>
    <w:unhideWhenUsed/>
    <w:rsid w:val="009D76D4"/>
  </w:style>
  <w:style w:type="numbering" w:customStyle="1" w:styleId="NoList61">
    <w:name w:val="No List61"/>
    <w:next w:val="NoList"/>
    <w:uiPriority w:val="99"/>
    <w:semiHidden/>
    <w:unhideWhenUsed/>
    <w:rsid w:val="009D76D4"/>
  </w:style>
  <w:style w:type="numbering" w:customStyle="1" w:styleId="NoList141">
    <w:name w:val="No List141"/>
    <w:next w:val="NoList"/>
    <w:uiPriority w:val="99"/>
    <w:semiHidden/>
    <w:unhideWhenUsed/>
    <w:rsid w:val="009D76D4"/>
  </w:style>
  <w:style w:type="numbering" w:customStyle="1" w:styleId="1312">
    <w:name w:val="リストなし131"/>
    <w:next w:val="NoList"/>
    <w:uiPriority w:val="99"/>
    <w:semiHidden/>
    <w:unhideWhenUsed/>
    <w:rsid w:val="009D76D4"/>
  </w:style>
  <w:style w:type="numbering" w:customStyle="1" w:styleId="NoList231">
    <w:name w:val="No List231"/>
    <w:next w:val="NoList"/>
    <w:semiHidden/>
    <w:rsid w:val="009D76D4"/>
  </w:style>
  <w:style w:type="numbering" w:customStyle="1" w:styleId="NoList331">
    <w:name w:val="No List331"/>
    <w:next w:val="NoList"/>
    <w:uiPriority w:val="99"/>
    <w:semiHidden/>
    <w:rsid w:val="009D76D4"/>
  </w:style>
  <w:style w:type="numbering" w:customStyle="1" w:styleId="NoList114">
    <w:name w:val="No List114"/>
    <w:next w:val="NoList"/>
    <w:uiPriority w:val="99"/>
    <w:semiHidden/>
    <w:unhideWhenUsed/>
    <w:rsid w:val="009D76D4"/>
  </w:style>
  <w:style w:type="numbering" w:customStyle="1" w:styleId="141">
    <w:name w:val="無清單141"/>
    <w:next w:val="NoList"/>
    <w:uiPriority w:val="99"/>
    <w:semiHidden/>
    <w:unhideWhenUsed/>
    <w:rsid w:val="009D76D4"/>
  </w:style>
  <w:style w:type="numbering" w:customStyle="1" w:styleId="11310">
    <w:name w:val="無清單1131"/>
    <w:next w:val="NoList"/>
    <w:uiPriority w:val="99"/>
    <w:semiHidden/>
    <w:unhideWhenUsed/>
    <w:rsid w:val="009D76D4"/>
  </w:style>
  <w:style w:type="numbering" w:customStyle="1" w:styleId="NoList42">
    <w:name w:val="No List42"/>
    <w:next w:val="NoList"/>
    <w:uiPriority w:val="99"/>
    <w:semiHidden/>
    <w:unhideWhenUsed/>
    <w:rsid w:val="009D76D4"/>
  </w:style>
  <w:style w:type="numbering" w:customStyle="1" w:styleId="NoList1231">
    <w:name w:val="No List1231"/>
    <w:next w:val="NoList"/>
    <w:uiPriority w:val="99"/>
    <w:semiHidden/>
    <w:unhideWhenUsed/>
    <w:rsid w:val="009D76D4"/>
  </w:style>
  <w:style w:type="numbering" w:customStyle="1" w:styleId="11311">
    <w:name w:val="リストなし1131"/>
    <w:next w:val="NoList"/>
    <w:uiPriority w:val="99"/>
    <w:semiHidden/>
    <w:unhideWhenUsed/>
    <w:rsid w:val="009D76D4"/>
  </w:style>
  <w:style w:type="numbering" w:customStyle="1" w:styleId="11312">
    <w:name w:val="无列表1131"/>
    <w:next w:val="NoList"/>
    <w:semiHidden/>
    <w:rsid w:val="009D76D4"/>
  </w:style>
  <w:style w:type="numbering" w:customStyle="1" w:styleId="NoList2131">
    <w:name w:val="No List2131"/>
    <w:next w:val="NoList"/>
    <w:semiHidden/>
    <w:rsid w:val="009D76D4"/>
  </w:style>
  <w:style w:type="numbering" w:customStyle="1" w:styleId="NoList3131">
    <w:name w:val="No List3131"/>
    <w:next w:val="NoList"/>
    <w:uiPriority w:val="99"/>
    <w:semiHidden/>
    <w:rsid w:val="009D76D4"/>
  </w:style>
  <w:style w:type="numbering" w:customStyle="1" w:styleId="NoList11131">
    <w:name w:val="No List11131"/>
    <w:next w:val="NoList"/>
    <w:uiPriority w:val="99"/>
    <w:semiHidden/>
    <w:unhideWhenUsed/>
    <w:rsid w:val="009D76D4"/>
  </w:style>
  <w:style w:type="numbering" w:customStyle="1" w:styleId="1231">
    <w:name w:val="無清單1231"/>
    <w:next w:val="NoList"/>
    <w:uiPriority w:val="99"/>
    <w:semiHidden/>
    <w:unhideWhenUsed/>
    <w:rsid w:val="009D76D4"/>
  </w:style>
  <w:style w:type="numbering" w:customStyle="1" w:styleId="11131">
    <w:name w:val="無清單11131"/>
    <w:next w:val="NoList"/>
    <w:uiPriority w:val="99"/>
    <w:semiHidden/>
    <w:unhideWhenUsed/>
    <w:rsid w:val="009D76D4"/>
  </w:style>
  <w:style w:type="numbering" w:customStyle="1" w:styleId="NoList1212">
    <w:name w:val="No List1212"/>
    <w:next w:val="NoList"/>
    <w:uiPriority w:val="99"/>
    <w:semiHidden/>
    <w:unhideWhenUsed/>
    <w:rsid w:val="009D76D4"/>
  </w:style>
  <w:style w:type="numbering" w:customStyle="1" w:styleId="11122">
    <w:name w:val="リストなし1112"/>
    <w:next w:val="NoList"/>
    <w:uiPriority w:val="99"/>
    <w:semiHidden/>
    <w:unhideWhenUsed/>
    <w:rsid w:val="009D76D4"/>
  </w:style>
  <w:style w:type="numbering" w:customStyle="1" w:styleId="11123">
    <w:name w:val="无列表1112"/>
    <w:next w:val="NoList"/>
    <w:semiHidden/>
    <w:rsid w:val="009D76D4"/>
  </w:style>
  <w:style w:type="numbering" w:customStyle="1" w:styleId="NoList2112">
    <w:name w:val="No List2112"/>
    <w:next w:val="NoList"/>
    <w:semiHidden/>
    <w:rsid w:val="009D76D4"/>
  </w:style>
  <w:style w:type="numbering" w:customStyle="1" w:styleId="NoList3112">
    <w:name w:val="No List3112"/>
    <w:next w:val="NoList"/>
    <w:uiPriority w:val="99"/>
    <w:semiHidden/>
    <w:rsid w:val="009D76D4"/>
  </w:style>
  <w:style w:type="numbering" w:customStyle="1" w:styleId="NoList11112">
    <w:name w:val="No List11112"/>
    <w:next w:val="NoList"/>
    <w:uiPriority w:val="99"/>
    <w:semiHidden/>
    <w:unhideWhenUsed/>
    <w:rsid w:val="009D76D4"/>
  </w:style>
  <w:style w:type="numbering" w:customStyle="1" w:styleId="12120">
    <w:name w:val="無清單1212"/>
    <w:next w:val="NoList"/>
    <w:uiPriority w:val="99"/>
    <w:semiHidden/>
    <w:unhideWhenUsed/>
    <w:rsid w:val="009D76D4"/>
  </w:style>
  <w:style w:type="numbering" w:customStyle="1" w:styleId="111120">
    <w:name w:val="無清單11112"/>
    <w:next w:val="NoList"/>
    <w:uiPriority w:val="99"/>
    <w:semiHidden/>
    <w:unhideWhenUsed/>
    <w:rsid w:val="009D76D4"/>
  </w:style>
  <w:style w:type="numbering" w:customStyle="1" w:styleId="NoList52">
    <w:name w:val="No List52"/>
    <w:next w:val="NoList"/>
    <w:uiPriority w:val="99"/>
    <w:semiHidden/>
    <w:unhideWhenUsed/>
    <w:rsid w:val="009D76D4"/>
  </w:style>
  <w:style w:type="numbering" w:customStyle="1" w:styleId="NoList132">
    <w:name w:val="No List132"/>
    <w:next w:val="NoList"/>
    <w:uiPriority w:val="99"/>
    <w:semiHidden/>
    <w:unhideWhenUsed/>
    <w:rsid w:val="009D76D4"/>
  </w:style>
  <w:style w:type="numbering" w:customStyle="1" w:styleId="1222">
    <w:name w:val="リストなし122"/>
    <w:next w:val="NoList"/>
    <w:uiPriority w:val="99"/>
    <w:semiHidden/>
    <w:unhideWhenUsed/>
    <w:rsid w:val="009D76D4"/>
  </w:style>
  <w:style w:type="numbering" w:customStyle="1" w:styleId="1223">
    <w:name w:val="无列表122"/>
    <w:next w:val="NoList"/>
    <w:semiHidden/>
    <w:rsid w:val="009D76D4"/>
  </w:style>
  <w:style w:type="numbering" w:customStyle="1" w:styleId="NoList222">
    <w:name w:val="No List222"/>
    <w:next w:val="NoList"/>
    <w:semiHidden/>
    <w:rsid w:val="009D76D4"/>
  </w:style>
  <w:style w:type="numbering" w:customStyle="1" w:styleId="NoList322">
    <w:name w:val="No List322"/>
    <w:next w:val="NoList"/>
    <w:uiPriority w:val="99"/>
    <w:semiHidden/>
    <w:rsid w:val="009D76D4"/>
  </w:style>
  <w:style w:type="numbering" w:customStyle="1" w:styleId="NoList1122">
    <w:name w:val="No List1122"/>
    <w:next w:val="NoList"/>
    <w:uiPriority w:val="99"/>
    <w:semiHidden/>
    <w:unhideWhenUsed/>
    <w:rsid w:val="009D76D4"/>
  </w:style>
  <w:style w:type="numbering" w:customStyle="1" w:styleId="1320">
    <w:name w:val="無清單132"/>
    <w:next w:val="NoList"/>
    <w:uiPriority w:val="99"/>
    <w:semiHidden/>
    <w:unhideWhenUsed/>
    <w:rsid w:val="009D76D4"/>
  </w:style>
  <w:style w:type="numbering" w:customStyle="1" w:styleId="11220">
    <w:name w:val="無清單1122"/>
    <w:next w:val="NoList"/>
    <w:uiPriority w:val="99"/>
    <w:semiHidden/>
    <w:unhideWhenUsed/>
    <w:rsid w:val="009D76D4"/>
  </w:style>
  <w:style w:type="numbering" w:customStyle="1" w:styleId="212">
    <w:name w:val="无列表212"/>
    <w:next w:val="NoList"/>
    <w:uiPriority w:val="99"/>
    <w:semiHidden/>
    <w:unhideWhenUsed/>
    <w:rsid w:val="009D76D4"/>
  </w:style>
  <w:style w:type="numbering" w:customStyle="1" w:styleId="NoList11122">
    <w:name w:val="No List11122"/>
    <w:next w:val="NoList"/>
    <w:uiPriority w:val="99"/>
    <w:semiHidden/>
    <w:unhideWhenUsed/>
    <w:rsid w:val="009D76D4"/>
  </w:style>
  <w:style w:type="numbering" w:customStyle="1" w:styleId="NoList7">
    <w:name w:val="No List7"/>
    <w:next w:val="NoList"/>
    <w:uiPriority w:val="99"/>
    <w:semiHidden/>
    <w:unhideWhenUsed/>
    <w:rsid w:val="009D76D4"/>
  </w:style>
  <w:style w:type="table" w:customStyle="1" w:styleId="TableGrid8">
    <w:name w:val="Table Grid8"/>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D76D4"/>
  </w:style>
  <w:style w:type="numbering" w:customStyle="1" w:styleId="142">
    <w:name w:val="リストなし14"/>
    <w:next w:val="NoList"/>
    <w:uiPriority w:val="99"/>
    <w:semiHidden/>
    <w:unhideWhenUsed/>
    <w:rsid w:val="009D76D4"/>
  </w:style>
  <w:style w:type="table" w:customStyle="1" w:styleId="TableGrid14">
    <w:name w:val="Table Grid14"/>
    <w:basedOn w:val="TableNormal"/>
    <w:next w:val="TableGrid"/>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D76D4"/>
  </w:style>
  <w:style w:type="table" w:customStyle="1" w:styleId="340">
    <w:name w:val="网格型34"/>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D76D4"/>
  </w:style>
  <w:style w:type="numbering" w:customStyle="1" w:styleId="NoList34">
    <w:name w:val="No List34"/>
    <w:next w:val="NoList"/>
    <w:uiPriority w:val="99"/>
    <w:semiHidden/>
    <w:rsid w:val="009D76D4"/>
  </w:style>
  <w:style w:type="table" w:customStyle="1" w:styleId="TableGrid44">
    <w:name w:val="Table Grid44"/>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D76D4"/>
  </w:style>
  <w:style w:type="numbering" w:customStyle="1" w:styleId="150">
    <w:name w:val="無清單15"/>
    <w:next w:val="NoList"/>
    <w:uiPriority w:val="99"/>
    <w:semiHidden/>
    <w:unhideWhenUsed/>
    <w:rsid w:val="009D76D4"/>
  </w:style>
  <w:style w:type="numbering" w:customStyle="1" w:styleId="114">
    <w:name w:val="無清單114"/>
    <w:next w:val="NoList"/>
    <w:uiPriority w:val="99"/>
    <w:semiHidden/>
    <w:unhideWhenUsed/>
    <w:rsid w:val="009D76D4"/>
  </w:style>
  <w:style w:type="table" w:customStyle="1" w:styleId="144">
    <w:name w:val="表格格線14"/>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D76D4"/>
  </w:style>
  <w:style w:type="table" w:customStyle="1" w:styleId="TableGrid52">
    <w:name w:val="Table Grid52"/>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D76D4"/>
  </w:style>
  <w:style w:type="numbering" w:customStyle="1" w:styleId="1140">
    <w:name w:val="リストなし114"/>
    <w:next w:val="NoList"/>
    <w:uiPriority w:val="99"/>
    <w:semiHidden/>
    <w:unhideWhenUsed/>
    <w:rsid w:val="009D76D4"/>
  </w:style>
  <w:style w:type="table" w:customStyle="1" w:styleId="TableGrid113">
    <w:name w:val="Table Grid113"/>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D76D4"/>
  </w:style>
  <w:style w:type="table" w:customStyle="1" w:styleId="312">
    <w:name w:val="网格型31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D76D4"/>
  </w:style>
  <w:style w:type="numbering" w:customStyle="1" w:styleId="NoList314">
    <w:name w:val="No List314"/>
    <w:next w:val="NoList"/>
    <w:uiPriority w:val="99"/>
    <w:semiHidden/>
    <w:rsid w:val="009D76D4"/>
  </w:style>
  <w:style w:type="table" w:customStyle="1" w:styleId="TableGrid412">
    <w:name w:val="Table Grid412"/>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D76D4"/>
  </w:style>
  <w:style w:type="numbering" w:customStyle="1" w:styleId="1240">
    <w:name w:val="無清單124"/>
    <w:next w:val="NoList"/>
    <w:uiPriority w:val="99"/>
    <w:semiHidden/>
    <w:unhideWhenUsed/>
    <w:rsid w:val="009D76D4"/>
  </w:style>
  <w:style w:type="numbering" w:customStyle="1" w:styleId="11140">
    <w:name w:val="無清單1114"/>
    <w:next w:val="NoList"/>
    <w:uiPriority w:val="99"/>
    <w:semiHidden/>
    <w:unhideWhenUsed/>
    <w:rsid w:val="009D76D4"/>
  </w:style>
  <w:style w:type="table" w:customStyle="1" w:styleId="1123">
    <w:name w:val="表格格線112"/>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D76D4"/>
  </w:style>
  <w:style w:type="numbering" w:customStyle="1" w:styleId="NoList1213">
    <w:name w:val="No List1213"/>
    <w:next w:val="NoList"/>
    <w:uiPriority w:val="99"/>
    <w:semiHidden/>
    <w:unhideWhenUsed/>
    <w:rsid w:val="009D76D4"/>
  </w:style>
  <w:style w:type="numbering" w:customStyle="1" w:styleId="11130">
    <w:name w:val="リストなし1113"/>
    <w:next w:val="NoList"/>
    <w:uiPriority w:val="99"/>
    <w:semiHidden/>
    <w:unhideWhenUsed/>
    <w:rsid w:val="009D76D4"/>
  </w:style>
  <w:style w:type="numbering" w:customStyle="1" w:styleId="11132">
    <w:name w:val="无列表1113"/>
    <w:next w:val="NoList"/>
    <w:semiHidden/>
    <w:rsid w:val="009D76D4"/>
  </w:style>
  <w:style w:type="numbering" w:customStyle="1" w:styleId="NoList2113">
    <w:name w:val="No List2113"/>
    <w:next w:val="NoList"/>
    <w:semiHidden/>
    <w:rsid w:val="009D76D4"/>
  </w:style>
  <w:style w:type="numbering" w:customStyle="1" w:styleId="NoList3113">
    <w:name w:val="No List3113"/>
    <w:next w:val="NoList"/>
    <w:uiPriority w:val="99"/>
    <w:semiHidden/>
    <w:rsid w:val="009D76D4"/>
  </w:style>
  <w:style w:type="numbering" w:customStyle="1" w:styleId="NoList11113">
    <w:name w:val="No List11113"/>
    <w:next w:val="NoList"/>
    <w:uiPriority w:val="99"/>
    <w:semiHidden/>
    <w:unhideWhenUsed/>
    <w:rsid w:val="009D76D4"/>
  </w:style>
  <w:style w:type="numbering" w:customStyle="1" w:styleId="12130">
    <w:name w:val="無清單1213"/>
    <w:next w:val="NoList"/>
    <w:uiPriority w:val="99"/>
    <w:semiHidden/>
    <w:unhideWhenUsed/>
    <w:rsid w:val="009D76D4"/>
  </w:style>
  <w:style w:type="numbering" w:customStyle="1" w:styleId="11113">
    <w:name w:val="無清單11113"/>
    <w:next w:val="NoList"/>
    <w:uiPriority w:val="99"/>
    <w:semiHidden/>
    <w:unhideWhenUsed/>
    <w:rsid w:val="009D76D4"/>
  </w:style>
  <w:style w:type="numbering" w:customStyle="1" w:styleId="NoList53">
    <w:name w:val="No List53"/>
    <w:next w:val="NoList"/>
    <w:uiPriority w:val="99"/>
    <w:semiHidden/>
    <w:unhideWhenUsed/>
    <w:rsid w:val="009D76D4"/>
  </w:style>
  <w:style w:type="table" w:customStyle="1" w:styleId="TableGrid62">
    <w:name w:val="Table Grid62"/>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D76D4"/>
  </w:style>
  <w:style w:type="numbering" w:customStyle="1" w:styleId="1232">
    <w:name w:val="リストなし123"/>
    <w:next w:val="NoList"/>
    <w:uiPriority w:val="99"/>
    <w:semiHidden/>
    <w:unhideWhenUsed/>
    <w:rsid w:val="009D76D4"/>
  </w:style>
  <w:style w:type="table" w:customStyle="1" w:styleId="TableGrid122">
    <w:name w:val="Table Grid122"/>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D76D4"/>
  </w:style>
  <w:style w:type="table" w:customStyle="1" w:styleId="322">
    <w:name w:val="网格型32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D76D4"/>
  </w:style>
  <w:style w:type="numbering" w:customStyle="1" w:styleId="NoList323">
    <w:name w:val="No List323"/>
    <w:next w:val="NoList"/>
    <w:uiPriority w:val="99"/>
    <w:semiHidden/>
    <w:rsid w:val="009D76D4"/>
  </w:style>
  <w:style w:type="table" w:customStyle="1" w:styleId="TableGrid422">
    <w:name w:val="Table Grid422"/>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D76D4"/>
  </w:style>
  <w:style w:type="numbering" w:customStyle="1" w:styleId="1330">
    <w:name w:val="無清單133"/>
    <w:next w:val="NoList"/>
    <w:uiPriority w:val="99"/>
    <w:semiHidden/>
    <w:unhideWhenUsed/>
    <w:rsid w:val="009D76D4"/>
  </w:style>
  <w:style w:type="numbering" w:customStyle="1" w:styleId="11230">
    <w:name w:val="無清單1123"/>
    <w:next w:val="NoList"/>
    <w:uiPriority w:val="99"/>
    <w:semiHidden/>
    <w:unhideWhenUsed/>
    <w:rsid w:val="009D76D4"/>
  </w:style>
  <w:style w:type="table" w:customStyle="1" w:styleId="1224">
    <w:name w:val="表格格線122"/>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D76D4"/>
  </w:style>
  <w:style w:type="numbering" w:customStyle="1" w:styleId="NoList1222">
    <w:name w:val="No List1222"/>
    <w:next w:val="NoList"/>
    <w:uiPriority w:val="99"/>
    <w:semiHidden/>
    <w:unhideWhenUsed/>
    <w:rsid w:val="009D76D4"/>
  </w:style>
  <w:style w:type="numbering" w:customStyle="1" w:styleId="11221">
    <w:name w:val="リストなし1122"/>
    <w:next w:val="NoList"/>
    <w:uiPriority w:val="99"/>
    <w:semiHidden/>
    <w:unhideWhenUsed/>
    <w:rsid w:val="009D76D4"/>
  </w:style>
  <w:style w:type="numbering" w:customStyle="1" w:styleId="11222">
    <w:name w:val="无列表1122"/>
    <w:next w:val="NoList"/>
    <w:semiHidden/>
    <w:rsid w:val="009D76D4"/>
  </w:style>
  <w:style w:type="numbering" w:customStyle="1" w:styleId="NoList2122">
    <w:name w:val="No List2122"/>
    <w:next w:val="NoList"/>
    <w:semiHidden/>
    <w:rsid w:val="009D76D4"/>
  </w:style>
  <w:style w:type="numbering" w:customStyle="1" w:styleId="NoList3122">
    <w:name w:val="No List3122"/>
    <w:next w:val="NoList"/>
    <w:uiPriority w:val="99"/>
    <w:semiHidden/>
    <w:rsid w:val="009D76D4"/>
  </w:style>
  <w:style w:type="numbering" w:customStyle="1" w:styleId="NoList11123">
    <w:name w:val="No List11123"/>
    <w:next w:val="NoList"/>
    <w:uiPriority w:val="99"/>
    <w:semiHidden/>
    <w:unhideWhenUsed/>
    <w:rsid w:val="009D76D4"/>
  </w:style>
  <w:style w:type="numbering" w:customStyle="1" w:styleId="12220">
    <w:name w:val="無清單1222"/>
    <w:next w:val="NoList"/>
    <w:uiPriority w:val="99"/>
    <w:semiHidden/>
    <w:unhideWhenUsed/>
    <w:rsid w:val="009D76D4"/>
  </w:style>
  <w:style w:type="numbering" w:customStyle="1" w:styleId="111220">
    <w:name w:val="無清單11122"/>
    <w:next w:val="NoList"/>
    <w:uiPriority w:val="99"/>
    <w:semiHidden/>
    <w:unhideWhenUsed/>
    <w:rsid w:val="009D76D4"/>
  </w:style>
  <w:style w:type="numbering" w:customStyle="1" w:styleId="NoList8">
    <w:name w:val="No List8"/>
    <w:next w:val="NoList"/>
    <w:uiPriority w:val="99"/>
    <w:semiHidden/>
    <w:unhideWhenUsed/>
    <w:rsid w:val="009D76D4"/>
  </w:style>
  <w:style w:type="table" w:customStyle="1" w:styleId="TableGrid9">
    <w:name w:val="Table Grid9"/>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D76D4"/>
  </w:style>
  <w:style w:type="numbering" w:customStyle="1" w:styleId="151">
    <w:name w:val="リストなし15"/>
    <w:next w:val="NoList"/>
    <w:uiPriority w:val="99"/>
    <w:semiHidden/>
    <w:unhideWhenUsed/>
    <w:rsid w:val="009D76D4"/>
  </w:style>
  <w:style w:type="table" w:customStyle="1" w:styleId="TableGrid15">
    <w:name w:val="Table Grid15"/>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D76D4"/>
  </w:style>
  <w:style w:type="table" w:customStyle="1" w:styleId="35">
    <w:name w:val="网格型35"/>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D76D4"/>
  </w:style>
  <w:style w:type="numbering" w:customStyle="1" w:styleId="NoList35">
    <w:name w:val="No List35"/>
    <w:next w:val="NoList"/>
    <w:uiPriority w:val="99"/>
    <w:semiHidden/>
    <w:rsid w:val="009D76D4"/>
  </w:style>
  <w:style w:type="table" w:customStyle="1" w:styleId="TableGrid45">
    <w:name w:val="Table Grid45"/>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D76D4"/>
  </w:style>
  <w:style w:type="numbering" w:customStyle="1" w:styleId="160">
    <w:name w:val="無清單16"/>
    <w:next w:val="NoList"/>
    <w:uiPriority w:val="99"/>
    <w:semiHidden/>
    <w:unhideWhenUsed/>
    <w:rsid w:val="009D76D4"/>
  </w:style>
  <w:style w:type="numbering" w:customStyle="1" w:styleId="115">
    <w:name w:val="無清單115"/>
    <w:next w:val="NoList"/>
    <w:uiPriority w:val="99"/>
    <w:semiHidden/>
    <w:unhideWhenUsed/>
    <w:rsid w:val="009D76D4"/>
  </w:style>
  <w:style w:type="table" w:customStyle="1" w:styleId="153">
    <w:name w:val="表格格線15"/>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D76D4"/>
  </w:style>
  <w:style w:type="table" w:customStyle="1" w:styleId="TableGrid53">
    <w:name w:val="Table Grid53"/>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D76D4"/>
  </w:style>
  <w:style w:type="numbering" w:customStyle="1" w:styleId="1150">
    <w:name w:val="リストなし115"/>
    <w:next w:val="NoList"/>
    <w:uiPriority w:val="99"/>
    <w:semiHidden/>
    <w:unhideWhenUsed/>
    <w:rsid w:val="009D76D4"/>
  </w:style>
  <w:style w:type="table" w:customStyle="1" w:styleId="TableGrid114">
    <w:name w:val="Table Grid114"/>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D76D4"/>
  </w:style>
  <w:style w:type="table" w:customStyle="1" w:styleId="313">
    <w:name w:val="网格型31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D76D4"/>
  </w:style>
  <w:style w:type="numbering" w:customStyle="1" w:styleId="NoList315">
    <w:name w:val="No List315"/>
    <w:next w:val="NoList"/>
    <w:uiPriority w:val="99"/>
    <w:semiHidden/>
    <w:rsid w:val="009D76D4"/>
  </w:style>
  <w:style w:type="table" w:customStyle="1" w:styleId="TableGrid413">
    <w:name w:val="Table Grid413"/>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D76D4"/>
  </w:style>
  <w:style w:type="numbering" w:customStyle="1" w:styleId="125">
    <w:name w:val="無清單125"/>
    <w:next w:val="NoList"/>
    <w:uiPriority w:val="99"/>
    <w:semiHidden/>
    <w:unhideWhenUsed/>
    <w:rsid w:val="009D76D4"/>
  </w:style>
  <w:style w:type="numbering" w:customStyle="1" w:styleId="1115">
    <w:name w:val="無清單1115"/>
    <w:next w:val="NoList"/>
    <w:uiPriority w:val="99"/>
    <w:semiHidden/>
    <w:unhideWhenUsed/>
    <w:rsid w:val="009D76D4"/>
  </w:style>
  <w:style w:type="table" w:customStyle="1" w:styleId="1133">
    <w:name w:val="表格格線113"/>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D76D4"/>
  </w:style>
  <w:style w:type="numbering" w:customStyle="1" w:styleId="NoList1214">
    <w:name w:val="No List1214"/>
    <w:next w:val="NoList"/>
    <w:uiPriority w:val="99"/>
    <w:semiHidden/>
    <w:unhideWhenUsed/>
    <w:rsid w:val="009D76D4"/>
  </w:style>
  <w:style w:type="numbering" w:customStyle="1" w:styleId="11141">
    <w:name w:val="リストなし1114"/>
    <w:next w:val="NoList"/>
    <w:uiPriority w:val="99"/>
    <w:semiHidden/>
    <w:unhideWhenUsed/>
    <w:rsid w:val="009D76D4"/>
  </w:style>
  <w:style w:type="numbering" w:customStyle="1" w:styleId="11142">
    <w:name w:val="无列表1114"/>
    <w:next w:val="NoList"/>
    <w:semiHidden/>
    <w:rsid w:val="009D76D4"/>
  </w:style>
  <w:style w:type="numbering" w:customStyle="1" w:styleId="NoList2114">
    <w:name w:val="No List2114"/>
    <w:next w:val="NoList"/>
    <w:semiHidden/>
    <w:rsid w:val="009D76D4"/>
  </w:style>
  <w:style w:type="numbering" w:customStyle="1" w:styleId="NoList3114">
    <w:name w:val="No List3114"/>
    <w:next w:val="NoList"/>
    <w:uiPriority w:val="99"/>
    <w:semiHidden/>
    <w:rsid w:val="009D76D4"/>
  </w:style>
  <w:style w:type="numbering" w:customStyle="1" w:styleId="NoList11114">
    <w:name w:val="No List11114"/>
    <w:next w:val="NoList"/>
    <w:uiPriority w:val="99"/>
    <w:semiHidden/>
    <w:unhideWhenUsed/>
    <w:rsid w:val="009D76D4"/>
  </w:style>
  <w:style w:type="numbering" w:customStyle="1" w:styleId="1214">
    <w:name w:val="無清單1214"/>
    <w:next w:val="NoList"/>
    <w:uiPriority w:val="99"/>
    <w:semiHidden/>
    <w:unhideWhenUsed/>
    <w:rsid w:val="009D76D4"/>
  </w:style>
  <w:style w:type="numbering" w:customStyle="1" w:styleId="11114">
    <w:name w:val="無清單11114"/>
    <w:next w:val="NoList"/>
    <w:uiPriority w:val="99"/>
    <w:semiHidden/>
    <w:unhideWhenUsed/>
    <w:rsid w:val="009D76D4"/>
  </w:style>
  <w:style w:type="numbering" w:customStyle="1" w:styleId="NoList54">
    <w:name w:val="No List54"/>
    <w:next w:val="NoList"/>
    <w:uiPriority w:val="99"/>
    <w:semiHidden/>
    <w:unhideWhenUsed/>
    <w:rsid w:val="009D76D4"/>
  </w:style>
  <w:style w:type="table" w:customStyle="1" w:styleId="TableGrid63">
    <w:name w:val="Table Grid63"/>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D76D4"/>
  </w:style>
  <w:style w:type="numbering" w:customStyle="1" w:styleId="1241">
    <w:name w:val="リストなし124"/>
    <w:next w:val="NoList"/>
    <w:uiPriority w:val="99"/>
    <w:semiHidden/>
    <w:unhideWhenUsed/>
    <w:rsid w:val="009D76D4"/>
  </w:style>
  <w:style w:type="table" w:customStyle="1" w:styleId="TableGrid123">
    <w:name w:val="Table Grid123"/>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D76D4"/>
  </w:style>
  <w:style w:type="table" w:customStyle="1" w:styleId="323">
    <w:name w:val="网格型32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D76D4"/>
  </w:style>
  <w:style w:type="numbering" w:customStyle="1" w:styleId="NoList324">
    <w:name w:val="No List324"/>
    <w:next w:val="NoList"/>
    <w:uiPriority w:val="99"/>
    <w:semiHidden/>
    <w:rsid w:val="009D76D4"/>
  </w:style>
  <w:style w:type="table" w:customStyle="1" w:styleId="TableGrid423">
    <w:name w:val="Table Grid423"/>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D76D4"/>
  </w:style>
  <w:style w:type="numbering" w:customStyle="1" w:styleId="134">
    <w:name w:val="無清單134"/>
    <w:next w:val="NoList"/>
    <w:uiPriority w:val="99"/>
    <w:semiHidden/>
    <w:unhideWhenUsed/>
    <w:rsid w:val="009D76D4"/>
  </w:style>
  <w:style w:type="numbering" w:customStyle="1" w:styleId="1124">
    <w:name w:val="無清單1124"/>
    <w:next w:val="NoList"/>
    <w:uiPriority w:val="99"/>
    <w:semiHidden/>
    <w:unhideWhenUsed/>
    <w:rsid w:val="009D76D4"/>
  </w:style>
  <w:style w:type="table" w:customStyle="1" w:styleId="1234">
    <w:name w:val="表格格線123"/>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D76D4"/>
  </w:style>
  <w:style w:type="numbering" w:customStyle="1" w:styleId="NoList1223">
    <w:name w:val="No List1223"/>
    <w:next w:val="NoList"/>
    <w:uiPriority w:val="99"/>
    <w:semiHidden/>
    <w:unhideWhenUsed/>
    <w:rsid w:val="009D76D4"/>
  </w:style>
  <w:style w:type="numbering" w:customStyle="1" w:styleId="11231">
    <w:name w:val="リストなし1123"/>
    <w:next w:val="NoList"/>
    <w:uiPriority w:val="99"/>
    <w:semiHidden/>
    <w:unhideWhenUsed/>
    <w:rsid w:val="009D76D4"/>
  </w:style>
  <w:style w:type="numbering" w:customStyle="1" w:styleId="11232">
    <w:name w:val="无列表1123"/>
    <w:next w:val="NoList"/>
    <w:semiHidden/>
    <w:rsid w:val="009D76D4"/>
  </w:style>
  <w:style w:type="numbering" w:customStyle="1" w:styleId="NoList2123">
    <w:name w:val="No List2123"/>
    <w:next w:val="NoList"/>
    <w:semiHidden/>
    <w:rsid w:val="009D76D4"/>
  </w:style>
  <w:style w:type="numbering" w:customStyle="1" w:styleId="NoList3123">
    <w:name w:val="No List3123"/>
    <w:next w:val="NoList"/>
    <w:uiPriority w:val="99"/>
    <w:semiHidden/>
    <w:rsid w:val="009D76D4"/>
  </w:style>
  <w:style w:type="numbering" w:customStyle="1" w:styleId="NoList11124">
    <w:name w:val="No List11124"/>
    <w:next w:val="NoList"/>
    <w:uiPriority w:val="99"/>
    <w:semiHidden/>
    <w:unhideWhenUsed/>
    <w:rsid w:val="009D76D4"/>
  </w:style>
  <w:style w:type="numbering" w:customStyle="1" w:styleId="12230">
    <w:name w:val="無清單1223"/>
    <w:next w:val="NoList"/>
    <w:uiPriority w:val="99"/>
    <w:semiHidden/>
    <w:unhideWhenUsed/>
    <w:rsid w:val="009D76D4"/>
  </w:style>
  <w:style w:type="numbering" w:customStyle="1" w:styleId="111230">
    <w:name w:val="無清單11123"/>
    <w:next w:val="NoList"/>
    <w:uiPriority w:val="99"/>
    <w:semiHidden/>
    <w:unhideWhenUsed/>
    <w:rsid w:val="009D76D4"/>
  </w:style>
  <w:style w:type="numbering" w:customStyle="1" w:styleId="NoList62">
    <w:name w:val="No List62"/>
    <w:next w:val="NoList"/>
    <w:uiPriority w:val="99"/>
    <w:semiHidden/>
    <w:unhideWhenUsed/>
    <w:rsid w:val="009D76D4"/>
  </w:style>
  <w:style w:type="table" w:customStyle="1" w:styleId="TableGrid71">
    <w:name w:val="Table Grid7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D76D4"/>
  </w:style>
  <w:style w:type="numbering" w:customStyle="1" w:styleId="1321">
    <w:name w:val="リストなし132"/>
    <w:next w:val="NoList"/>
    <w:uiPriority w:val="99"/>
    <w:semiHidden/>
    <w:unhideWhenUsed/>
    <w:rsid w:val="009D76D4"/>
  </w:style>
  <w:style w:type="table" w:customStyle="1" w:styleId="TableGrid131">
    <w:name w:val="Table Grid131"/>
    <w:basedOn w:val="TableNormal"/>
    <w:next w:val="TableGrid"/>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D76D4"/>
  </w:style>
  <w:style w:type="table" w:customStyle="1" w:styleId="331">
    <w:name w:val="网格型33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D76D4"/>
  </w:style>
  <w:style w:type="numbering" w:customStyle="1" w:styleId="NoList332">
    <w:name w:val="No List332"/>
    <w:next w:val="NoList"/>
    <w:uiPriority w:val="99"/>
    <w:semiHidden/>
    <w:rsid w:val="009D76D4"/>
  </w:style>
  <w:style w:type="table" w:customStyle="1" w:styleId="TableGrid431">
    <w:name w:val="Table Grid431"/>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76D4"/>
  </w:style>
  <w:style w:type="numbering" w:customStyle="1" w:styleId="1420">
    <w:name w:val="無清單142"/>
    <w:next w:val="NoList"/>
    <w:uiPriority w:val="99"/>
    <w:semiHidden/>
    <w:unhideWhenUsed/>
    <w:rsid w:val="009D76D4"/>
  </w:style>
  <w:style w:type="numbering" w:customStyle="1" w:styleId="11320">
    <w:name w:val="無清單1132"/>
    <w:next w:val="NoList"/>
    <w:uiPriority w:val="99"/>
    <w:semiHidden/>
    <w:unhideWhenUsed/>
    <w:rsid w:val="009D76D4"/>
  </w:style>
  <w:style w:type="table" w:customStyle="1" w:styleId="1313">
    <w:name w:val="表格格線131"/>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D76D4"/>
  </w:style>
  <w:style w:type="numbering" w:customStyle="1" w:styleId="NoList1232">
    <w:name w:val="No List1232"/>
    <w:next w:val="NoList"/>
    <w:uiPriority w:val="99"/>
    <w:semiHidden/>
    <w:unhideWhenUsed/>
    <w:rsid w:val="009D76D4"/>
  </w:style>
  <w:style w:type="numbering" w:customStyle="1" w:styleId="11321">
    <w:name w:val="リストなし1132"/>
    <w:next w:val="NoList"/>
    <w:uiPriority w:val="99"/>
    <w:semiHidden/>
    <w:unhideWhenUsed/>
    <w:rsid w:val="009D76D4"/>
  </w:style>
  <w:style w:type="numbering" w:customStyle="1" w:styleId="11322">
    <w:name w:val="无列表1132"/>
    <w:next w:val="NoList"/>
    <w:semiHidden/>
    <w:rsid w:val="009D76D4"/>
  </w:style>
  <w:style w:type="numbering" w:customStyle="1" w:styleId="NoList2132">
    <w:name w:val="No List2132"/>
    <w:next w:val="NoList"/>
    <w:semiHidden/>
    <w:rsid w:val="009D76D4"/>
  </w:style>
  <w:style w:type="numbering" w:customStyle="1" w:styleId="NoList3132">
    <w:name w:val="No List3132"/>
    <w:next w:val="NoList"/>
    <w:uiPriority w:val="99"/>
    <w:semiHidden/>
    <w:rsid w:val="009D76D4"/>
  </w:style>
  <w:style w:type="numbering" w:customStyle="1" w:styleId="NoList11132">
    <w:name w:val="No List11132"/>
    <w:next w:val="NoList"/>
    <w:uiPriority w:val="99"/>
    <w:semiHidden/>
    <w:unhideWhenUsed/>
    <w:rsid w:val="009D76D4"/>
  </w:style>
  <w:style w:type="numbering" w:customStyle="1" w:styleId="12320">
    <w:name w:val="無清單1232"/>
    <w:next w:val="NoList"/>
    <w:uiPriority w:val="99"/>
    <w:semiHidden/>
    <w:unhideWhenUsed/>
    <w:rsid w:val="009D76D4"/>
  </w:style>
  <w:style w:type="numbering" w:customStyle="1" w:styleId="111320">
    <w:name w:val="無清單11132"/>
    <w:next w:val="NoList"/>
    <w:uiPriority w:val="99"/>
    <w:semiHidden/>
    <w:unhideWhenUsed/>
    <w:rsid w:val="009D76D4"/>
  </w:style>
  <w:style w:type="numbering" w:customStyle="1" w:styleId="NoList412">
    <w:name w:val="No List412"/>
    <w:next w:val="NoList"/>
    <w:uiPriority w:val="99"/>
    <w:semiHidden/>
    <w:unhideWhenUsed/>
    <w:rsid w:val="009D76D4"/>
  </w:style>
  <w:style w:type="table" w:customStyle="1" w:styleId="TableGrid511">
    <w:name w:val="Table Grid51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D76D4"/>
  </w:style>
  <w:style w:type="numbering" w:customStyle="1" w:styleId="111121">
    <w:name w:val="リストなし11112"/>
    <w:next w:val="NoList"/>
    <w:uiPriority w:val="99"/>
    <w:semiHidden/>
    <w:unhideWhenUsed/>
    <w:rsid w:val="009D76D4"/>
  </w:style>
  <w:style w:type="numbering" w:customStyle="1" w:styleId="111122">
    <w:name w:val="无列表11112"/>
    <w:next w:val="NoList"/>
    <w:semiHidden/>
    <w:rsid w:val="009D76D4"/>
  </w:style>
  <w:style w:type="numbering" w:customStyle="1" w:styleId="NoList21112">
    <w:name w:val="No List21112"/>
    <w:next w:val="NoList"/>
    <w:semiHidden/>
    <w:rsid w:val="009D76D4"/>
  </w:style>
  <w:style w:type="numbering" w:customStyle="1" w:styleId="NoList31112">
    <w:name w:val="No List31112"/>
    <w:next w:val="NoList"/>
    <w:uiPriority w:val="99"/>
    <w:semiHidden/>
    <w:rsid w:val="009D76D4"/>
  </w:style>
  <w:style w:type="numbering" w:customStyle="1" w:styleId="NoList111112">
    <w:name w:val="No List111112"/>
    <w:next w:val="NoList"/>
    <w:uiPriority w:val="99"/>
    <w:semiHidden/>
    <w:unhideWhenUsed/>
    <w:rsid w:val="009D76D4"/>
  </w:style>
  <w:style w:type="numbering" w:customStyle="1" w:styleId="121120">
    <w:name w:val="無清單12112"/>
    <w:next w:val="NoList"/>
    <w:uiPriority w:val="99"/>
    <w:semiHidden/>
    <w:unhideWhenUsed/>
    <w:rsid w:val="009D76D4"/>
  </w:style>
  <w:style w:type="numbering" w:customStyle="1" w:styleId="1111120">
    <w:name w:val="無清單111112"/>
    <w:next w:val="NoList"/>
    <w:uiPriority w:val="99"/>
    <w:semiHidden/>
    <w:unhideWhenUsed/>
    <w:rsid w:val="009D76D4"/>
  </w:style>
  <w:style w:type="numbering" w:customStyle="1" w:styleId="NoList512">
    <w:name w:val="No List512"/>
    <w:next w:val="NoList"/>
    <w:uiPriority w:val="99"/>
    <w:semiHidden/>
    <w:unhideWhenUsed/>
    <w:rsid w:val="009D76D4"/>
  </w:style>
  <w:style w:type="table" w:customStyle="1" w:styleId="TableGrid611">
    <w:name w:val="Table Grid61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D76D4"/>
  </w:style>
  <w:style w:type="numbering" w:customStyle="1" w:styleId="12121">
    <w:name w:val="リストなし1212"/>
    <w:next w:val="NoList"/>
    <w:uiPriority w:val="99"/>
    <w:semiHidden/>
    <w:unhideWhenUsed/>
    <w:rsid w:val="009D76D4"/>
  </w:style>
  <w:style w:type="table" w:customStyle="1" w:styleId="TableGrid1211">
    <w:name w:val="Table Grid1211"/>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D76D4"/>
  </w:style>
  <w:style w:type="table" w:customStyle="1" w:styleId="3211">
    <w:name w:val="网格型32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D76D4"/>
  </w:style>
  <w:style w:type="numbering" w:customStyle="1" w:styleId="NoList3212">
    <w:name w:val="No List3212"/>
    <w:next w:val="NoList"/>
    <w:uiPriority w:val="99"/>
    <w:semiHidden/>
    <w:rsid w:val="009D76D4"/>
  </w:style>
  <w:style w:type="table" w:customStyle="1" w:styleId="TableGrid4211">
    <w:name w:val="Table Grid4211"/>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D76D4"/>
  </w:style>
  <w:style w:type="numbering" w:customStyle="1" w:styleId="13120">
    <w:name w:val="無清單1312"/>
    <w:next w:val="NoList"/>
    <w:uiPriority w:val="99"/>
    <w:semiHidden/>
    <w:unhideWhenUsed/>
    <w:rsid w:val="009D76D4"/>
  </w:style>
  <w:style w:type="numbering" w:customStyle="1" w:styleId="112120">
    <w:name w:val="無清單11212"/>
    <w:next w:val="NoList"/>
    <w:uiPriority w:val="99"/>
    <w:semiHidden/>
    <w:unhideWhenUsed/>
    <w:rsid w:val="009D76D4"/>
  </w:style>
  <w:style w:type="table" w:customStyle="1" w:styleId="12113">
    <w:name w:val="表格格線1211"/>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D76D4"/>
  </w:style>
  <w:style w:type="numbering" w:customStyle="1" w:styleId="NoList12212">
    <w:name w:val="No List12212"/>
    <w:next w:val="NoList"/>
    <w:uiPriority w:val="99"/>
    <w:semiHidden/>
    <w:unhideWhenUsed/>
    <w:rsid w:val="009D76D4"/>
  </w:style>
  <w:style w:type="numbering" w:customStyle="1" w:styleId="112121">
    <w:name w:val="リストなし11212"/>
    <w:next w:val="NoList"/>
    <w:uiPriority w:val="99"/>
    <w:semiHidden/>
    <w:unhideWhenUsed/>
    <w:rsid w:val="009D76D4"/>
  </w:style>
  <w:style w:type="numbering" w:customStyle="1" w:styleId="112122">
    <w:name w:val="无列表11212"/>
    <w:next w:val="NoList"/>
    <w:semiHidden/>
    <w:rsid w:val="009D76D4"/>
  </w:style>
  <w:style w:type="numbering" w:customStyle="1" w:styleId="NoList21212">
    <w:name w:val="No List21212"/>
    <w:next w:val="NoList"/>
    <w:semiHidden/>
    <w:rsid w:val="009D76D4"/>
  </w:style>
  <w:style w:type="numbering" w:customStyle="1" w:styleId="NoList31212">
    <w:name w:val="No List31212"/>
    <w:next w:val="NoList"/>
    <w:uiPriority w:val="99"/>
    <w:semiHidden/>
    <w:rsid w:val="009D76D4"/>
  </w:style>
  <w:style w:type="numbering" w:customStyle="1" w:styleId="NoList111212">
    <w:name w:val="No List111212"/>
    <w:next w:val="NoList"/>
    <w:uiPriority w:val="99"/>
    <w:semiHidden/>
    <w:unhideWhenUsed/>
    <w:rsid w:val="009D76D4"/>
  </w:style>
  <w:style w:type="numbering" w:customStyle="1" w:styleId="12212">
    <w:name w:val="無清單12212"/>
    <w:next w:val="NoList"/>
    <w:uiPriority w:val="99"/>
    <w:semiHidden/>
    <w:unhideWhenUsed/>
    <w:rsid w:val="009D76D4"/>
  </w:style>
  <w:style w:type="numbering" w:customStyle="1" w:styleId="111212">
    <w:name w:val="無清單111212"/>
    <w:next w:val="NoList"/>
    <w:uiPriority w:val="99"/>
    <w:semiHidden/>
    <w:unhideWhenUsed/>
    <w:rsid w:val="009D76D4"/>
  </w:style>
  <w:style w:type="table" w:customStyle="1" w:styleId="116">
    <w:name w:val="网格型1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D76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D76D4"/>
  </w:style>
  <w:style w:type="table" w:customStyle="1" w:styleId="215">
    <w:name w:val="网格型2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D76D4"/>
  </w:style>
  <w:style w:type="numbering" w:customStyle="1" w:styleId="NoList11311">
    <w:name w:val="No List11311"/>
    <w:next w:val="NoList"/>
    <w:uiPriority w:val="99"/>
    <w:semiHidden/>
    <w:unhideWhenUsed/>
    <w:rsid w:val="009D76D4"/>
  </w:style>
  <w:style w:type="numbering" w:customStyle="1" w:styleId="NoList4111">
    <w:name w:val="No List4111"/>
    <w:next w:val="NoList"/>
    <w:uiPriority w:val="99"/>
    <w:semiHidden/>
    <w:unhideWhenUsed/>
    <w:rsid w:val="009D76D4"/>
  </w:style>
  <w:style w:type="table" w:customStyle="1" w:styleId="TableGrid1121">
    <w:name w:val="Table Grid1121"/>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D76D4"/>
  </w:style>
  <w:style w:type="numbering" w:customStyle="1" w:styleId="NoList121111">
    <w:name w:val="No List121111"/>
    <w:next w:val="NoList"/>
    <w:uiPriority w:val="99"/>
    <w:semiHidden/>
    <w:unhideWhenUsed/>
    <w:rsid w:val="009D76D4"/>
  </w:style>
  <w:style w:type="numbering" w:customStyle="1" w:styleId="1111111">
    <w:name w:val="リストなし111111"/>
    <w:next w:val="NoList"/>
    <w:uiPriority w:val="99"/>
    <w:semiHidden/>
    <w:unhideWhenUsed/>
    <w:rsid w:val="009D76D4"/>
  </w:style>
  <w:style w:type="numbering" w:customStyle="1" w:styleId="1111112">
    <w:name w:val="无列表111111"/>
    <w:next w:val="NoList"/>
    <w:semiHidden/>
    <w:rsid w:val="009D76D4"/>
  </w:style>
  <w:style w:type="numbering" w:customStyle="1" w:styleId="NoList211111">
    <w:name w:val="No List211111"/>
    <w:next w:val="NoList"/>
    <w:semiHidden/>
    <w:rsid w:val="009D76D4"/>
  </w:style>
  <w:style w:type="numbering" w:customStyle="1" w:styleId="NoList311111">
    <w:name w:val="No List311111"/>
    <w:next w:val="NoList"/>
    <w:uiPriority w:val="99"/>
    <w:semiHidden/>
    <w:rsid w:val="009D76D4"/>
  </w:style>
  <w:style w:type="numbering" w:customStyle="1" w:styleId="NoList11111111">
    <w:name w:val="No List11111111"/>
    <w:next w:val="NoList"/>
    <w:uiPriority w:val="99"/>
    <w:semiHidden/>
    <w:unhideWhenUsed/>
    <w:rsid w:val="009D76D4"/>
  </w:style>
  <w:style w:type="numbering" w:customStyle="1" w:styleId="121111">
    <w:name w:val="無清單121111"/>
    <w:next w:val="NoList"/>
    <w:uiPriority w:val="99"/>
    <w:semiHidden/>
    <w:unhideWhenUsed/>
    <w:rsid w:val="009D76D4"/>
  </w:style>
  <w:style w:type="numbering" w:customStyle="1" w:styleId="11111110">
    <w:name w:val="無清單1111111"/>
    <w:next w:val="NoList"/>
    <w:uiPriority w:val="99"/>
    <w:semiHidden/>
    <w:unhideWhenUsed/>
    <w:rsid w:val="009D76D4"/>
  </w:style>
  <w:style w:type="numbering" w:customStyle="1" w:styleId="NoList13111">
    <w:name w:val="No List13111"/>
    <w:next w:val="NoList"/>
    <w:uiPriority w:val="99"/>
    <w:semiHidden/>
    <w:unhideWhenUsed/>
    <w:rsid w:val="009D76D4"/>
  </w:style>
  <w:style w:type="numbering" w:customStyle="1" w:styleId="121110">
    <w:name w:val="リストなし12111"/>
    <w:next w:val="NoList"/>
    <w:uiPriority w:val="99"/>
    <w:semiHidden/>
    <w:unhideWhenUsed/>
    <w:rsid w:val="009D76D4"/>
  </w:style>
  <w:style w:type="numbering" w:customStyle="1" w:styleId="121112">
    <w:name w:val="无列表12111"/>
    <w:next w:val="NoList"/>
    <w:semiHidden/>
    <w:rsid w:val="009D76D4"/>
  </w:style>
  <w:style w:type="numbering" w:customStyle="1" w:styleId="NoList22111">
    <w:name w:val="No List22111"/>
    <w:next w:val="NoList"/>
    <w:semiHidden/>
    <w:rsid w:val="009D76D4"/>
  </w:style>
  <w:style w:type="numbering" w:customStyle="1" w:styleId="NoList32111">
    <w:name w:val="No List32111"/>
    <w:next w:val="NoList"/>
    <w:uiPriority w:val="99"/>
    <w:semiHidden/>
    <w:rsid w:val="009D76D4"/>
  </w:style>
  <w:style w:type="numbering" w:customStyle="1" w:styleId="NoList112111">
    <w:name w:val="No List112111"/>
    <w:next w:val="NoList"/>
    <w:uiPriority w:val="99"/>
    <w:semiHidden/>
    <w:unhideWhenUsed/>
    <w:rsid w:val="009D76D4"/>
  </w:style>
  <w:style w:type="numbering" w:customStyle="1" w:styleId="131110">
    <w:name w:val="無清單13111"/>
    <w:next w:val="NoList"/>
    <w:uiPriority w:val="99"/>
    <w:semiHidden/>
    <w:unhideWhenUsed/>
    <w:rsid w:val="009D76D4"/>
  </w:style>
  <w:style w:type="numbering" w:customStyle="1" w:styleId="1121110">
    <w:name w:val="無清單112111"/>
    <w:next w:val="NoList"/>
    <w:uiPriority w:val="99"/>
    <w:semiHidden/>
    <w:unhideWhenUsed/>
    <w:rsid w:val="009D76D4"/>
  </w:style>
  <w:style w:type="numbering" w:customStyle="1" w:styleId="21111">
    <w:name w:val="无列表21111"/>
    <w:next w:val="NoList"/>
    <w:uiPriority w:val="99"/>
    <w:semiHidden/>
    <w:unhideWhenUsed/>
    <w:rsid w:val="009D76D4"/>
  </w:style>
  <w:style w:type="numbering" w:customStyle="1" w:styleId="NoList122111">
    <w:name w:val="No List122111"/>
    <w:next w:val="NoList"/>
    <w:uiPriority w:val="99"/>
    <w:semiHidden/>
    <w:unhideWhenUsed/>
    <w:rsid w:val="009D76D4"/>
  </w:style>
  <w:style w:type="numbering" w:customStyle="1" w:styleId="1121111">
    <w:name w:val="リストなし112111"/>
    <w:next w:val="NoList"/>
    <w:uiPriority w:val="99"/>
    <w:semiHidden/>
    <w:unhideWhenUsed/>
    <w:rsid w:val="009D76D4"/>
  </w:style>
  <w:style w:type="numbering" w:customStyle="1" w:styleId="1121112">
    <w:name w:val="无列表112111"/>
    <w:next w:val="NoList"/>
    <w:semiHidden/>
    <w:rsid w:val="009D76D4"/>
  </w:style>
  <w:style w:type="numbering" w:customStyle="1" w:styleId="NoList212111">
    <w:name w:val="No List212111"/>
    <w:next w:val="NoList"/>
    <w:semiHidden/>
    <w:rsid w:val="009D76D4"/>
  </w:style>
  <w:style w:type="numbering" w:customStyle="1" w:styleId="NoList312111">
    <w:name w:val="No List312111"/>
    <w:next w:val="NoList"/>
    <w:uiPriority w:val="99"/>
    <w:semiHidden/>
    <w:rsid w:val="009D76D4"/>
  </w:style>
  <w:style w:type="numbering" w:customStyle="1" w:styleId="NoList1112111">
    <w:name w:val="No List1112111"/>
    <w:next w:val="NoList"/>
    <w:uiPriority w:val="99"/>
    <w:semiHidden/>
    <w:unhideWhenUsed/>
    <w:rsid w:val="009D76D4"/>
  </w:style>
  <w:style w:type="numbering" w:customStyle="1" w:styleId="122111">
    <w:name w:val="無清單122111"/>
    <w:next w:val="NoList"/>
    <w:uiPriority w:val="99"/>
    <w:semiHidden/>
    <w:unhideWhenUsed/>
    <w:rsid w:val="009D76D4"/>
  </w:style>
  <w:style w:type="numbering" w:customStyle="1" w:styleId="1112111">
    <w:name w:val="無清單1112111"/>
    <w:next w:val="NoList"/>
    <w:uiPriority w:val="99"/>
    <w:semiHidden/>
    <w:unhideWhenUsed/>
    <w:rsid w:val="009D76D4"/>
  </w:style>
  <w:style w:type="numbering" w:customStyle="1" w:styleId="NoList5111">
    <w:name w:val="No List5111"/>
    <w:next w:val="NoList"/>
    <w:uiPriority w:val="99"/>
    <w:semiHidden/>
    <w:unhideWhenUsed/>
    <w:rsid w:val="009D76D4"/>
  </w:style>
  <w:style w:type="numbering" w:customStyle="1" w:styleId="NoList611">
    <w:name w:val="No List611"/>
    <w:next w:val="NoList"/>
    <w:uiPriority w:val="99"/>
    <w:semiHidden/>
    <w:unhideWhenUsed/>
    <w:rsid w:val="009D76D4"/>
  </w:style>
  <w:style w:type="numbering" w:customStyle="1" w:styleId="NoList1411">
    <w:name w:val="No List1411"/>
    <w:next w:val="NoList"/>
    <w:uiPriority w:val="99"/>
    <w:semiHidden/>
    <w:unhideWhenUsed/>
    <w:rsid w:val="009D76D4"/>
  </w:style>
  <w:style w:type="numbering" w:customStyle="1" w:styleId="13112">
    <w:name w:val="リストなし1311"/>
    <w:next w:val="NoList"/>
    <w:uiPriority w:val="99"/>
    <w:semiHidden/>
    <w:unhideWhenUsed/>
    <w:rsid w:val="009D76D4"/>
  </w:style>
  <w:style w:type="numbering" w:customStyle="1" w:styleId="NoList2311">
    <w:name w:val="No List2311"/>
    <w:next w:val="NoList"/>
    <w:semiHidden/>
    <w:rsid w:val="009D76D4"/>
  </w:style>
  <w:style w:type="numbering" w:customStyle="1" w:styleId="NoList3311">
    <w:name w:val="No List3311"/>
    <w:next w:val="NoList"/>
    <w:uiPriority w:val="99"/>
    <w:semiHidden/>
    <w:rsid w:val="009D76D4"/>
  </w:style>
  <w:style w:type="numbering" w:customStyle="1" w:styleId="NoList1141">
    <w:name w:val="No List1141"/>
    <w:next w:val="NoList"/>
    <w:uiPriority w:val="99"/>
    <w:semiHidden/>
    <w:unhideWhenUsed/>
    <w:rsid w:val="009D76D4"/>
  </w:style>
  <w:style w:type="numbering" w:customStyle="1" w:styleId="1411">
    <w:name w:val="無清單1411"/>
    <w:next w:val="NoList"/>
    <w:uiPriority w:val="99"/>
    <w:semiHidden/>
    <w:unhideWhenUsed/>
    <w:rsid w:val="009D76D4"/>
  </w:style>
  <w:style w:type="numbering" w:customStyle="1" w:styleId="113110">
    <w:name w:val="無清單11311"/>
    <w:next w:val="NoList"/>
    <w:uiPriority w:val="99"/>
    <w:semiHidden/>
    <w:unhideWhenUsed/>
    <w:rsid w:val="009D76D4"/>
  </w:style>
  <w:style w:type="numbering" w:customStyle="1" w:styleId="NoList421">
    <w:name w:val="No List421"/>
    <w:next w:val="NoList"/>
    <w:uiPriority w:val="99"/>
    <w:semiHidden/>
    <w:unhideWhenUsed/>
    <w:rsid w:val="009D76D4"/>
  </w:style>
  <w:style w:type="numbering" w:customStyle="1" w:styleId="NoList12311">
    <w:name w:val="No List12311"/>
    <w:next w:val="NoList"/>
    <w:uiPriority w:val="99"/>
    <w:semiHidden/>
    <w:unhideWhenUsed/>
    <w:rsid w:val="009D76D4"/>
  </w:style>
  <w:style w:type="numbering" w:customStyle="1" w:styleId="113111">
    <w:name w:val="リストなし11311"/>
    <w:next w:val="NoList"/>
    <w:uiPriority w:val="99"/>
    <w:semiHidden/>
    <w:unhideWhenUsed/>
    <w:rsid w:val="009D76D4"/>
  </w:style>
  <w:style w:type="numbering" w:customStyle="1" w:styleId="113112">
    <w:name w:val="无列表11311"/>
    <w:next w:val="NoList"/>
    <w:semiHidden/>
    <w:rsid w:val="009D76D4"/>
  </w:style>
  <w:style w:type="numbering" w:customStyle="1" w:styleId="NoList21311">
    <w:name w:val="No List21311"/>
    <w:next w:val="NoList"/>
    <w:semiHidden/>
    <w:rsid w:val="009D76D4"/>
  </w:style>
  <w:style w:type="numbering" w:customStyle="1" w:styleId="NoList31311">
    <w:name w:val="No List31311"/>
    <w:next w:val="NoList"/>
    <w:uiPriority w:val="99"/>
    <w:semiHidden/>
    <w:rsid w:val="009D76D4"/>
  </w:style>
  <w:style w:type="numbering" w:customStyle="1" w:styleId="NoList111311">
    <w:name w:val="No List111311"/>
    <w:next w:val="NoList"/>
    <w:uiPriority w:val="99"/>
    <w:semiHidden/>
    <w:unhideWhenUsed/>
    <w:rsid w:val="009D76D4"/>
  </w:style>
  <w:style w:type="numbering" w:customStyle="1" w:styleId="12311">
    <w:name w:val="無清單12311"/>
    <w:next w:val="NoList"/>
    <w:uiPriority w:val="99"/>
    <w:semiHidden/>
    <w:unhideWhenUsed/>
    <w:rsid w:val="009D76D4"/>
  </w:style>
  <w:style w:type="numbering" w:customStyle="1" w:styleId="111311">
    <w:name w:val="無清單111311"/>
    <w:next w:val="NoList"/>
    <w:uiPriority w:val="99"/>
    <w:semiHidden/>
    <w:unhideWhenUsed/>
    <w:rsid w:val="009D76D4"/>
  </w:style>
  <w:style w:type="numbering" w:customStyle="1" w:styleId="NoList12121">
    <w:name w:val="No List12121"/>
    <w:next w:val="NoList"/>
    <w:uiPriority w:val="99"/>
    <w:semiHidden/>
    <w:unhideWhenUsed/>
    <w:rsid w:val="009D76D4"/>
  </w:style>
  <w:style w:type="numbering" w:customStyle="1" w:styleId="111210">
    <w:name w:val="リストなし11121"/>
    <w:next w:val="NoList"/>
    <w:uiPriority w:val="99"/>
    <w:semiHidden/>
    <w:unhideWhenUsed/>
    <w:rsid w:val="009D76D4"/>
  </w:style>
  <w:style w:type="numbering" w:customStyle="1" w:styleId="111213">
    <w:name w:val="无列表11121"/>
    <w:next w:val="NoList"/>
    <w:semiHidden/>
    <w:rsid w:val="009D76D4"/>
  </w:style>
  <w:style w:type="numbering" w:customStyle="1" w:styleId="NoList21121">
    <w:name w:val="No List21121"/>
    <w:next w:val="NoList"/>
    <w:semiHidden/>
    <w:rsid w:val="009D76D4"/>
  </w:style>
  <w:style w:type="numbering" w:customStyle="1" w:styleId="NoList31121">
    <w:name w:val="No List31121"/>
    <w:next w:val="NoList"/>
    <w:uiPriority w:val="99"/>
    <w:semiHidden/>
    <w:rsid w:val="009D76D4"/>
  </w:style>
  <w:style w:type="numbering" w:customStyle="1" w:styleId="NoList111121">
    <w:name w:val="No List111121"/>
    <w:next w:val="NoList"/>
    <w:uiPriority w:val="99"/>
    <w:semiHidden/>
    <w:unhideWhenUsed/>
    <w:rsid w:val="009D76D4"/>
  </w:style>
  <w:style w:type="numbering" w:customStyle="1" w:styleId="121210">
    <w:name w:val="無清單12121"/>
    <w:next w:val="NoList"/>
    <w:uiPriority w:val="99"/>
    <w:semiHidden/>
    <w:unhideWhenUsed/>
    <w:rsid w:val="009D76D4"/>
  </w:style>
  <w:style w:type="numbering" w:customStyle="1" w:styleId="1111210">
    <w:name w:val="無清單111121"/>
    <w:next w:val="NoList"/>
    <w:uiPriority w:val="99"/>
    <w:semiHidden/>
    <w:unhideWhenUsed/>
    <w:rsid w:val="009D76D4"/>
  </w:style>
  <w:style w:type="numbering" w:customStyle="1" w:styleId="NoList521">
    <w:name w:val="No List521"/>
    <w:next w:val="NoList"/>
    <w:uiPriority w:val="99"/>
    <w:semiHidden/>
    <w:unhideWhenUsed/>
    <w:rsid w:val="009D76D4"/>
  </w:style>
  <w:style w:type="numbering" w:customStyle="1" w:styleId="NoList1321">
    <w:name w:val="No List1321"/>
    <w:next w:val="NoList"/>
    <w:uiPriority w:val="99"/>
    <w:semiHidden/>
    <w:unhideWhenUsed/>
    <w:rsid w:val="009D76D4"/>
  </w:style>
  <w:style w:type="numbering" w:customStyle="1" w:styleId="12210">
    <w:name w:val="リストなし1221"/>
    <w:next w:val="NoList"/>
    <w:uiPriority w:val="99"/>
    <w:semiHidden/>
    <w:unhideWhenUsed/>
    <w:rsid w:val="009D76D4"/>
  </w:style>
  <w:style w:type="numbering" w:customStyle="1" w:styleId="12213">
    <w:name w:val="无列表1221"/>
    <w:next w:val="NoList"/>
    <w:semiHidden/>
    <w:rsid w:val="009D76D4"/>
  </w:style>
  <w:style w:type="numbering" w:customStyle="1" w:styleId="NoList2221">
    <w:name w:val="No List2221"/>
    <w:next w:val="NoList"/>
    <w:semiHidden/>
    <w:rsid w:val="009D76D4"/>
  </w:style>
  <w:style w:type="numbering" w:customStyle="1" w:styleId="NoList3221">
    <w:name w:val="No List3221"/>
    <w:next w:val="NoList"/>
    <w:uiPriority w:val="99"/>
    <w:semiHidden/>
    <w:rsid w:val="009D76D4"/>
  </w:style>
  <w:style w:type="numbering" w:customStyle="1" w:styleId="NoList11221">
    <w:name w:val="No List11221"/>
    <w:next w:val="NoList"/>
    <w:uiPriority w:val="99"/>
    <w:semiHidden/>
    <w:unhideWhenUsed/>
    <w:rsid w:val="009D76D4"/>
  </w:style>
  <w:style w:type="numbering" w:customStyle="1" w:styleId="13210">
    <w:name w:val="無清單1321"/>
    <w:next w:val="NoList"/>
    <w:uiPriority w:val="99"/>
    <w:semiHidden/>
    <w:unhideWhenUsed/>
    <w:rsid w:val="009D76D4"/>
  </w:style>
  <w:style w:type="numbering" w:customStyle="1" w:styleId="112210">
    <w:name w:val="無清單11221"/>
    <w:next w:val="NoList"/>
    <w:uiPriority w:val="99"/>
    <w:semiHidden/>
    <w:unhideWhenUsed/>
    <w:rsid w:val="009D76D4"/>
  </w:style>
  <w:style w:type="numbering" w:customStyle="1" w:styleId="2121">
    <w:name w:val="无列表2121"/>
    <w:next w:val="NoList"/>
    <w:uiPriority w:val="99"/>
    <w:semiHidden/>
    <w:unhideWhenUsed/>
    <w:rsid w:val="009D76D4"/>
  </w:style>
  <w:style w:type="numbering" w:customStyle="1" w:styleId="NoList111221">
    <w:name w:val="No List111221"/>
    <w:next w:val="NoList"/>
    <w:uiPriority w:val="99"/>
    <w:semiHidden/>
    <w:unhideWhenUsed/>
    <w:rsid w:val="009D76D4"/>
  </w:style>
  <w:style w:type="numbering" w:customStyle="1" w:styleId="NoList71">
    <w:name w:val="No List71"/>
    <w:next w:val="NoList"/>
    <w:uiPriority w:val="99"/>
    <w:semiHidden/>
    <w:unhideWhenUsed/>
    <w:rsid w:val="009D76D4"/>
  </w:style>
  <w:style w:type="table" w:customStyle="1" w:styleId="TableGrid81">
    <w:name w:val="Table Grid8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D76D4"/>
  </w:style>
  <w:style w:type="numbering" w:customStyle="1" w:styleId="1410">
    <w:name w:val="リストなし141"/>
    <w:next w:val="NoList"/>
    <w:uiPriority w:val="99"/>
    <w:semiHidden/>
    <w:unhideWhenUsed/>
    <w:rsid w:val="009D76D4"/>
  </w:style>
  <w:style w:type="table" w:customStyle="1" w:styleId="TableGrid141">
    <w:name w:val="Table Grid141"/>
    <w:basedOn w:val="TableNormal"/>
    <w:next w:val="TableGrid"/>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D76D4"/>
  </w:style>
  <w:style w:type="table" w:customStyle="1" w:styleId="341">
    <w:name w:val="网格型34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D76D4"/>
  </w:style>
  <w:style w:type="numbering" w:customStyle="1" w:styleId="NoList341">
    <w:name w:val="No List341"/>
    <w:next w:val="NoList"/>
    <w:uiPriority w:val="99"/>
    <w:semiHidden/>
    <w:rsid w:val="009D76D4"/>
  </w:style>
  <w:style w:type="table" w:customStyle="1" w:styleId="TableGrid441">
    <w:name w:val="Table Grid441"/>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D76D4"/>
  </w:style>
  <w:style w:type="numbering" w:customStyle="1" w:styleId="1510">
    <w:name w:val="無清單151"/>
    <w:next w:val="NoList"/>
    <w:uiPriority w:val="99"/>
    <w:semiHidden/>
    <w:unhideWhenUsed/>
    <w:rsid w:val="009D76D4"/>
  </w:style>
  <w:style w:type="numbering" w:customStyle="1" w:styleId="11410">
    <w:name w:val="無清單1141"/>
    <w:next w:val="NoList"/>
    <w:uiPriority w:val="99"/>
    <w:semiHidden/>
    <w:unhideWhenUsed/>
    <w:rsid w:val="009D76D4"/>
  </w:style>
  <w:style w:type="table" w:customStyle="1" w:styleId="1413">
    <w:name w:val="表格格線141"/>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D76D4"/>
  </w:style>
  <w:style w:type="table" w:customStyle="1" w:styleId="TableGrid521">
    <w:name w:val="Table Grid52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D76D4"/>
  </w:style>
  <w:style w:type="numbering" w:customStyle="1" w:styleId="11411">
    <w:name w:val="リストなし1141"/>
    <w:next w:val="NoList"/>
    <w:uiPriority w:val="99"/>
    <w:semiHidden/>
    <w:unhideWhenUsed/>
    <w:rsid w:val="009D76D4"/>
  </w:style>
  <w:style w:type="table" w:customStyle="1" w:styleId="TableGrid1131">
    <w:name w:val="Table Grid1131"/>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D76D4"/>
  </w:style>
  <w:style w:type="table" w:customStyle="1" w:styleId="3121">
    <w:name w:val="网格型312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D76D4"/>
  </w:style>
  <w:style w:type="numbering" w:customStyle="1" w:styleId="NoList3141">
    <w:name w:val="No List3141"/>
    <w:next w:val="NoList"/>
    <w:uiPriority w:val="99"/>
    <w:semiHidden/>
    <w:rsid w:val="009D76D4"/>
  </w:style>
  <w:style w:type="table" w:customStyle="1" w:styleId="TableGrid4121">
    <w:name w:val="Table Grid4121"/>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D76D4"/>
  </w:style>
  <w:style w:type="numbering" w:customStyle="1" w:styleId="12410">
    <w:name w:val="無清單1241"/>
    <w:next w:val="NoList"/>
    <w:uiPriority w:val="99"/>
    <w:semiHidden/>
    <w:unhideWhenUsed/>
    <w:rsid w:val="009D76D4"/>
  </w:style>
  <w:style w:type="numbering" w:customStyle="1" w:styleId="111410">
    <w:name w:val="無清單11141"/>
    <w:next w:val="NoList"/>
    <w:uiPriority w:val="99"/>
    <w:semiHidden/>
    <w:unhideWhenUsed/>
    <w:rsid w:val="009D76D4"/>
  </w:style>
  <w:style w:type="table" w:customStyle="1" w:styleId="11213">
    <w:name w:val="表格格線1121"/>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D76D4"/>
  </w:style>
  <w:style w:type="numbering" w:customStyle="1" w:styleId="NoList12131">
    <w:name w:val="No List12131"/>
    <w:next w:val="NoList"/>
    <w:uiPriority w:val="99"/>
    <w:semiHidden/>
    <w:unhideWhenUsed/>
    <w:rsid w:val="009D76D4"/>
  </w:style>
  <w:style w:type="numbering" w:customStyle="1" w:styleId="111310">
    <w:name w:val="リストなし11131"/>
    <w:next w:val="NoList"/>
    <w:uiPriority w:val="99"/>
    <w:semiHidden/>
    <w:unhideWhenUsed/>
    <w:rsid w:val="009D76D4"/>
  </w:style>
  <w:style w:type="numbering" w:customStyle="1" w:styleId="111312">
    <w:name w:val="无列表11131"/>
    <w:next w:val="NoList"/>
    <w:semiHidden/>
    <w:rsid w:val="009D76D4"/>
  </w:style>
  <w:style w:type="numbering" w:customStyle="1" w:styleId="NoList21131">
    <w:name w:val="No List21131"/>
    <w:next w:val="NoList"/>
    <w:semiHidden/>
    <w:rsid w:val="009D76D4"/>
  </w:style>
  <w:style w:type="numbering" w:customStyle="1" w:styleId="NoList31131">
    <w:name w:val="No List31131"/>
    <w:next w:val="NoList"/>
    <w:uiPriority w:val="99"/>
    <w:semiHidden/>
    <w:rsid w:val="009D76D4"/>
  </w:style>
  <w:style w:type="numbering" w:customStyle="1" w:styleId="NoList111131">
    <w:name w:val="No List111131"/>
    <w:next w:val="NoList"/>
    <w:uiPriority w:val="99"/>
    <w:semiHidden/>
    <w:unhideWhenUsed/>
    <w:rsid w:val="009D76D4"/>
  </w:style>
  <w:style w:type="numbering" w:customStyle="1" w:styleId="12131">
    <w:name w:val="無清單12131"/>
    <w:next w:val="NoList"/>
    <w:uiPriority w:val="99"/>
    <w:semiHidden/>
    <w:unhideWhenUsed/>
    <w:rsid w:val="009D76D4"/>
  </w:style>
  <w:style w:type="numbering" w:customStyle="1" w:styleId="111131">
    <w:name w:val="無清單111131"/>
    <w:next w:val="NoList"/>
    <w:uiPriority w:val="99"/>
    <w:semiHidden/>
    <w:unhideWhenUsed/>
    <w:rsid w:val="009D76D4"/>
  </w:style>
  <w:style w:type="numbering" w:customStyle="1" w:styleId="NoList531">
    <w:name w:val="No List531"/>
    <w:next w:val="NoList"/>
    <w:uiPriority w:val="99"/>
    <w:semiHidden/>
    <w:unhideWhenUsed/>
    <w:rsid w:val="009D76D4"/>
  </w:style>
  <w:style w:type="table" w:customStyle="1" w:styleId="TableGrid621">
    <w:name w:val="Table Grid62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D76D4"/>
  </w:style>
  <w:style w:type="numbering" w:customStyle="1" w:styleId="12310">
    <w:name w:val="リストなし1231"/>
    <w:next w:val="NoList"/>
    <w:uiPriority w:val="99"/>
    <w:semiHidden/>
    <w:unhideWhenUsed/>
    <w:rsid w:val="009D76D4"/>
  </w:style>
  <w:style w:type="table" w:customStyle="1" w:styleId="TableGrid1221">
    <w:name w:val="Table Grid1221"/>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D76D4"/>
  </w:style>
  <w:style w:type="table" w:customStyle="1" w:styleId="3221">
    <w:name w:val="网格型322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D76D4"/>
  </w:style>
  <w:style w:type="numbering" w:customStyle="1" w:styleId="NoList3231">
    <w:name w:val="No List3231"/>
    <w:next w:val="NoList"/>
    <w:uiPriority w:val="99"/>
    <w:semiHidden/>
    <w:rsid w:val="009D76D4"/>
  </w:style>
  <w:style w:type="table" w:customStyle="1" w:styleId="TableGrid4221">
    <w:name w:val="Table Grid4221"/>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D76D4"/>
  </w:style>
  <w:style w:type="numbering" w:customStyle="1" w:styleId="1331">
    <w:name w:val="無清單1331"/>
    <w:next w:val="NoList"/>
    <w:uiPriority w:val="99"/>
    <w:semiHidden/>
    <w:unhideWhenUsed/>
    <w:rsid w:val="009D76D4"/>
  </w:style>
  <w:style w:type="numbering" w:customStyle="1" w:styleId="112310">
    <w:name w:val="無清單11231"/>
    <w:next w:val="NoList"/>
    <w:uiPriority w:val="99"/>
    <w:semiHidden/>
    <w:unhideWhenUsed/>
    <w:rsid w:val="009D76D4"/>
  </w:style>
  <w:style w:type="table" w:customStyle="1" w:styleId="12214">
    <w:name w:val="表格格線1221"/>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D76D4"/>
  </w:style>
  <w:style w:type="numbering" w:customStyle="1" w:styleId="NoList12221">
    <w:name w:val="No List12221"/>
    <w:next w:val="NoList"/>
    <w:uiPriority w:val="99"/>
    <w:semiHidden/>
    <w:unhideWhenUsed/>
    <w:rsid w:val="009D76D4"/>
  </w:style>
  <w:style w:type="numbering" w:customStyle="1" w:styleId="112211">
    <w:name w:val="リストなし11221"/>
    <w:next w:val="NoList"/>
    <w:uiPriority w:val="99"/>
    <w:semiHidden/>
    <w:unhideWhenUsed/>
    <w:rsid w:val="009D76D4"/>
  </w:style>
  <w:style w:type="numbering" w:customStyle="1" w:styleId="112212">
    <w:name w:val="无列表11221"/>
    <w:next w:val="NoList"/>
    <w:semiHidden/>
    <w:rsid w:val="009D76D4"/>
  </w:style>
  <w:style w:type="numbering" w:customStyle="1" w:styleId="NoList21221">
    <w:name w:val="No List21221"/>
    <w:next w:val="NoList"/>
    <w:semiHidden/>
    <w:rsid w:val="009D76D4"/>
  </w:style>
  <w:style w:type="numbering" w:customStyle="1" w:styleId="NoList31221">
    <w:name w:val="No List31221"/>
    <w:next w:val="NoList"/>
    <w:uiPriority w:val="99"/>
    <w:semiHidden/>
    <w:rsid w:val="009D76D4"/>
  </w:style>
  <w:style w:type="numbering" w:customStyle="1" w:styleId="NoList111231">
    <w:name w:val="No List111231"/>
    <w:next w:val="NoList"/>
    <w:uiPriority w:val="99"/>
    <w:semiHidden/>
    <w:unhideWhenUsed/>
    <w:rsid w:val="009D76D4"/>
  </w:style>
  <w:style w:type="numbering" w:customStyle="1" w:styleId="12221">
    <w:name w:val="無清單12221"/>
    <w:next w:val="NoList"/>
    <w:uiPriority w:val="99"/>
    <w:semiHidden/>
    <w:unhideWhenUsed/>
    <w:rsid w:val="009D76D4"/>
  </w:style>
  <w:style w:type="numbering" w:customStyle="1" w:styleId="111221">
    <w:name w:val="無清單111221"/>
    <w:next w:val="NoList"/>
    <w:uiPriority w:val="99"/>
    <w:semiHidden/>
    <w:unhideWhenUsed/>
    <w:rsid w:val="009D76D4"/>
  </w:style>
  <w:style w:type="paragraph" w:styleId="NoSpacing">
    <w:name w:val="No Spacing"/>
    <w:basedOn w:val="Normal"/>
    <w:uiPriority w:val="1"/>
    <w:qFormat/>
    <w:rsid w:val="009D76D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D76D4"/>
    <w:rPr>
      <w:smallCaps/>
      <w:color w:val="C0504D"/>
      <w:u w:val="single"/>
    </w:rPr>
  </w:style>
  <w:style w:type="paragraph" w:customStyle="1" w:styleId="36">
    <w:name w:val="修订3"/>
    <w:uiPriority w:val="99"/>
    <w:semiHidden/>
    <w:rsid w:val="009D76D4"/>
    <w:rPr>
      <w:rFonts w:ascii="Times New Roman" w:eastAsia="Batang" w:hAnsi="Times New Roman"/>
      <w:lang w:val="en-GB" w:eastAsia="en-US"/>
    </w:rPr>
  </w:style>
  <w:style w:type="character" w:customStyle="1" w:styleId="NumberedListChar">
    <w:name w:val="Numbered List Char"/>
    <w:basedOn w:val="ListParagraphChar"/>
    <w:link w:val="NumberedList"/>
    <w:rsid w:val="009D76D4"/>
    <w:rPr>
      <w:rFonts w:ascii="Times New Roman" w:eastAsia="MS Mincho" w:hAnsi="Times New Roman"/>
      <w:sz w:val="24"/>
      <w:szCs w:val="24"/>
      <w:lang w:val="en-US" w:eastAsia="en-GB"/>
    </w:rPr>
  </w:style>
  <w:style w:type="paragraph" w:customStyle="1" w:styleId="Doc-text2">
    <w:name w:val="Doc-text2"/>
    <w:basedOn w:val="Normal"/>
    <w:link w:val="Doc-text2Char"/>
    <w:qFormat/>
    <w:rsid w:val="009D76D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D76D4"/>
    <w:rPr>
      <w:rFonts w:ascii="Arial" w:eastAsia="MS Mincho" w:hAnsi="Arial" w:cs="Arial"/>
      <w:lang w:val="en-GB" w:eastAsia="ja-JP"/>
    </w:rPr>
  </w:style>
  <w:style w:type="paragraph" w:customStyle="1" w:styleId="117">
    <w:name w:val="1.1"/>
    <w:basedOn w:val="Heading3"/>
    <w:link w:val="11Char"/>
    <w:qFormat/>
    <w:rsid w:val="009D76D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D76D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D76D4"/>
    <w:rPr>
      <w:rFonts w:ascii="Intel Clear" w:eastAsia="SimSun" w:hAnsi="Intel Clear" w:cs="Intel Clear"/>
      <w:sz w:val="28"/>
      <w:lang w:val="en-GB" w:eastAsia="en-GB"/>
    </w:rPr>
  </w:style>
  <w:style w:type="character" w:customStyle="1" w:styleId="1b">
    <w:name w:val="明显强调1"/>
    <w:uiPriority w:val="21"/>
    <w:qFormat/>
    <w:rsid w:val="009D76D4"/>
    <w:rPr>
      <w:b/>
      <w:bCs/>
      <w:i/>
      <w:iCs/>
      <w:color w:val="4F81BD"/>
    </w:rPr>
  </w:style>
  <w:style w:type="paragraph" w:customStyle="1" w:styleId="MediumGrid21">
    <w:name w:val="Medium Grid 21"/>
    <w:uiPriority w:val="1"/>
    <w:qFormat/>
    <w:rsid w:val="009D76D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D76D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D76D4"/>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D76D4"/>
    <w:rPr>
      <w:rFonts w:ascii="Times New Roman" w:hAnsi="Times New Roman" w:cs="Times New Roman" w:hint="default"/>
      <w:i/>
      <w:iCs/>
    </w:rPr>
  </w:style>
  <w:style w:type="character" w:styleId="IntenseEmphasis">
    <w:name w:val="Intense Emphasis"/>
    <w:uiPriority w:val="21"/>
    <w:qFormat/>
    <w:rsid w:val="009D76D4"/>
    <w:rPr>
      <w:b/>
      <w:bCs w:val="0"/>
      <w:i/>
      <w:iCs w:val="0"/>
      <w:color w:val="4F81BD"/>
    </w:rPr>
  </w:style>
  <w:style w:type="character" w:styleId="IntenseReference">
    <w:name w:val="Intense Reference"/>
    <w:qFormat/>
    <w:rsid w:val="009D76D4"/>
    <w:rPr>
      <w:b/>
      <w:bCs w:val="0"/>
      <w:smallCaps/>
      <w:color w:val="C0504D"/>
      <w:spacing w:val="5"/>
      <w:u w:val="single"/>
    </w:rPr>
  </w:style>
  <w:style w:type="paragraph" w:customStyle="1" w:styleId="Header-3gppTdoc">
    <w:name w:val="Header-3gpp Tdoc"/>
    <w:basedOn w:val="Header"/>
    <w:link w:val="Header-3gppTdocChar"/>
    <w:qFormat/>
    <w:rsid w:val="009D76D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D76D4"/>
    <w:rPr>
      <w:rFonts w:ascii="Arial" w:eastAsia="MS Mincho" w:hAnsi="Arial" w:cs="Arial"/>
      <w:b/>
      <w:sz w:val="24"/>
      <w:szCs w:val="24"/>
      <w:lang w:val="en-US" w:eastAsia="en-GB"/>
    </w:rPr>
  </w:style>
  <w:style w:type="character" w:customStyle="1" w:styleId="Char2">
    <w:name w:val="明显引用 Char2"/>
    <w:basedOn w:val="DefaultParagraphFont"/>
    <w:uiPriority w:val="30"/>
    <w:rsid w:val="009D76D4"/>
    <w:rPr>
      <w:rFonts w:ascii="Times New Roman" w:hAnsi="Times New Roman"/>
      <w:i/>
      <w:iCs/>
      <w:color w:val="5B9BD5"/>
      <w:lang w:val="en-GB" w:eastAsia="en-US"/>
    </w:rPr>
  </w:style>
  <w:style w:type="numbering" w:customStyle="1" w:styleId="46">
    <w:name w:val="无列表4"/>
    <w:next w:val="NoList"/>
    <w:uiPriority w:val="99"/>
    <w:semiHidden/>
    <w:unhideWhenUsed/>
    <w:rsid w:val="009D76D4"/>
  </w:style>
  <w:style w:type="table" w:customStyle="1" w:styleId="5">
    <w:name w:val="网格型5"/>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D76D4"/>
  </w:style>
  <w:style w:type="numbering" w:customStyle="1" w:styleId="13121">
    <w:name w:val="无列表1312"/>
    <w:next w:val="NoList"/>
    <w:semiHidden/>
    <w:rsid w:val="009D76D4"/>
  </w:style>
  <w:style w:type="numbering" w:customStyle="1" w:styleId="NoList4112">
    <w:name w:val="No List4112"/>
    <w:next w:val="NoList"/>
    <w:uiPriority w:val="99"/>
    <w:semiHidden/>
    <w:unhideWhenUsed/>
    <w:rsid w:val="009D76D4"/>
  </w:style>
  <w:style w:type="numbering" w:customStyle="1" w:styleId="2212">
    <w:name w:val="无列表2212"/>
    <w:next w:val="NoList"/>
    <w:uiPriority w:val="99"/>
    <w:semiHidden/>
    <w:unhideWhenUsed/>
    <w:rsid w:val="009D76D4"/>
  </w:style>
  <w:style w:type="numbering" w:customStyle="1" w:styleId="NoList121112">
    <w:name w:val="No List121112"/>
    <w:next w:val="NoList"/>
    <w:uiPriority w:val="99"/>
    <w:semiHidden/>
    <w:unhideWhenUsed/>
    <w:rsid w:val="009D76D4"/>
  </w:style>
  <w:style w:type="numbering" w:customStyle="1" w:styleId="1111121">
    <w:name w:val="リストなし111112"/>
    <w:next w:val="NoList"/>
    <w:uiPriority w:val="99"/>
    <w:semiHidden/>
    <w:unhideWhenUsed/>
    <w:rsid w:val="009D76D4"/>
  </w:style>
  <w:style w:type="numbering" w:customStyle="1" w:styleId="1111122">
    <w:name w:val="无列表111112"/>
    <w:next w:val="NoList"/>
    <w:semiHidden/>
    <w:rsid w:val="009D76D4"/>
  </w:style>
  <w:style w:type="numbering" w:customStyle="1" w:styleId="NoList211112">
    <w:name w:val="No List211112"/>
    <w:next w:val="NoList"/>
    <w:semiHidden/>
    <w:rsid w:val="009D76D4"/>
  </w:style>
  <w:style w:type="numbering" w:customStyle="1" w:styleId="NoList311112">
    <w:name w:val="No List311112"/>
    <w:next w:val="NoList"/>
    <w:uiPriority w:val="99"/>
    <w:semiHidden/>
    <w:rsid w:val="009D76D4"/>
  </w:style>
  <w:style w:type="numbering" w:customStyle="1" w:styleId="NoList1111112">
    <w:name w:val="No List1111112"/>
    <w:next w:val="NoList"/>
    <w:uiPriority w:val="99"/>
    <w:semiHidden/>
    <w:unhideWhenUsed/>
    <w:rsid w:val="009D76D4"/>
  </w:style>
  <w:style w:type="numbering" w:customStyle="1" w:styleId="1211120">
    <w:name w:val="無清單121112"/>
    <w:next w:val="NoList"/>
    <w:uiPriority w:val="99"/>
    <w:semiHidden/>
    <w:unhideWhenUsed/>
    <w:rsid w:val="009D76D4"/>
  </w:style>
  <w:style w:type="numbering" w:customStyle="1" w:styleId="11111120">
    <w:name w:val="無清單1111112"/>
    <w:next w:val="NoList"/>
    <w:uiPriority w:val="99"/>
    <w:semiHidden/>
    <w:unhideWhenUsed/>
    <w:rsid w:val="009D76D4"/>
  </w:style>
  <w:style w:type="numbering" w:customStyle="1" w:styleId="NoList13112">
    <w:name w:val="No List13112"/>
    <w:next w:val="NoList"/>
    <w:uiPriority w:val="99"/>
    <w:semiHidden/>
    <w:unhideWhenUsed/>
    <w:rsid w:val="009D76D4"/>
  </w:style>
  <w:style w:type="numbering" w:customStyle="1" w:styleId="121121">
    <w:name w:val="リストなし12112"/>
    <w:next w:val="NoList"/>
    <w:uiPriority w:val="99"/>
    <w:semiHidden/>
    <w:unhideWhenUsed/>
    <w:rsid w:val="009D76D4"/>
  </w:style>
  <w:style w:type="numbering" w:customStyle="1" w:styleId="121122">
    <w:name w:val="无列表12112"/>
    <w:next w:val="NoList"/>
    <w:semiHidden/>
    <w:rsid w:val="009D76D4"/>
  </w:style>
  <w:style w:type="numbering" w:customStyle="1" w:styleId="NoList22112">
    <w:name w:val="No List22112"/>
    <w:next w:val="NoList"/>
    <w:semiHidden/>
    <w:rsid w:val="009D76D4"/>
  </w:style>
  <w:style w:type="numbering" w:customStyle="1" w:styleId="NoList32112">
    <w:name w:val="No List32112"/>
    <w:next w:val="NoList"/>
    <w:uiPriority w:val="99"/>
    <w:semiHidden/>
    <w:rsid w:val="009D76D4"/>
  </w:style>
  <w:style w:type="numbering" w:customStyle="1" w:styleId="NoList112112">
    <w:name w:val="No List112112"/>
    <w:next w:val="NoList"/>
    <w:uiPriority w:val="99"/>
    <w:semiHidden/>
    <w:unhideWhenUsed/>
    <w:rsid w:val="009D76D4"/>
  </w:style>
  <w:style w:type="numbering" w:customStyle="1" w:styleId="131120">
    <w:name w:val="無清單13112"/>
    <w:next w:val="NoList"/>
    <w:uiPriority w:val="99"/>
    <w:semiHidden/>
    <w:unhideWhenUsed/>
    <w:rsid w:val="009D76D4"/>
  </w:style>
  <w:style w:type="numbering" w:customStyle="1" w:styleId="1121120">
    <w:name w:val="無清單112112"/>
    <w:next w:val="NoList"/>
    <w:uiPriority w:val="99"/>
    <w:semiHidden/>
    <w:unhideWhenUsed/>
    <w:rsid w:val="009D76D4"/>
  </w:style>
  <w:style w:type="numbering" w:customStyle="1" w:styleId="21112">
    <w:name w:val="无列表21112"/>
    <w:next w:val="NoList"/>
    <w:uiPriority w:val="99"/>
    <w:semiHidden/>
    <w:unhideWhenUsed/>
    <w:rsid w:val="009D76D4"/>
  </w:style>
  <w:style w:type="numbering" w:customStyle="1" w:styleId="NoList122112">
    <w:name w:val="No List122112"/>
    <w:next w:val="NoList"/>
    <w:uiPriority w:val="99"/>
    <w:semiHidden/>
    <w:unhideWhenUsed/>
    <w:rsid w:val="009D76D4"/>
  </w:style>
  <w:style w:type="numbering" w:customStyle="1" w:styleId="1121121">
    <w:name w:val="リストなし112112"/>
    <w:next w:val="NoList"/>
    <w:uiPriority w:val="99"/>
    <w:semiHidden/>
    <w:unhideWhenUsed/>
    <w:rsid w:val="009D76D4"/>
  </w:style>
  <w:style w:type="numbering" w:customStyle="1" w:styleId="1121122">
    <w:name w:val="无列表112112"/>
    <w:next w:val="NoList"/>
    <w:semiHidden/>
    <w:rsid w:val="009D76D4"/>
  </w:style>
  <w:style w:type="numbering" w:customStyle="1" w:styleId="NoList212112">
    <w:name w:val="No List212112"/>
    <w:next w:val="NoList"/>
    <w:semiHidden/>
    <w:rsid w:val="009D76D4"/>
  </w:style>
  <w:style w:type="numbering" w:customStyle="1" w:styleId="NoList312112">
    <w:name w:val="No List312112"/>
    <w:next w:val="NoList"/>
    <w:uiPriority w:val="99"/>
    <w:semiHidden/>
    <w:rsid w:val="009D76D4"/>
  </w:style>
  <w:style w:type="numbering" w:customStyle="1" w:styleId="NoList1112112">
    <w:name w:val="No List1112112"/>
    <w:next w:val="NoList"/>
    <w:uiPriority w:val="99"/>
    <w:semiHidden/>
    <w:unhideWhenUsed/>
    <w:rsid w:val="009D76D4"/>
  </w:style>
  <w:style w:type="numbering" w:customStyle="1" w:styleId="122112">
    <w:name w:val="無清單122112"/>
    <w:next w:val="NoList"/>
    <w:uiPriority w:val="99"/>
    <w:semiHidden/>
    <w:unhideWhenUsed/>
    <w:rsid w:val="009D76D4"/>
  </w:style>
  <w:style w:type="numbering" w:customStyle="1" w:styleId="1112112">
    <w:name w:val="無清單1112112"/>
    <w:next w:val="NoList"/>
    <w:uiPriority w:val="99"/>
    <w:semiHidden/>
    <w:unhideWhenUsed/>
    <w:rsid w:val="009D76D4"/>
  </w:style>
  <w:style w:type="numbering" w:customStyle="1" w:styleId="12222">
    <w:name w:val="无列表1222"/>
    <w:next w:val="NoList"/>
    <w:semiHidden/>
    <w:rsid w:val="009D76D4"/>
  </w:style>
  <w:style w:type="table" w:customStyle="1" w:styleId="TableGrid1122">
    <w:name w:val="Table Grid1122"/>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D76D4"/>
  </w:style>
  <w:style w:type="numbering" w:customStyle="1" w:styleId="11111111">
    <w:name w:val="リストなし1111111"/>
    <w:next w:val="NoList"/>
    <w:uiPriority w:val="99"/>
    <w:semiHidden/>
    <w:unhideWhenUsed/>
    <w:rsid w:val="009D76D4"/>
  </w:style>
  <w:style w:type="numbering" w:customStyle="1" w:styleId="11111112">
    <w:name w:val="无列表1111111"/>
    <w:next w:val="NoList"/>
    <w:semiHidden/>
    <w:rsid w:val="009D76D4"/>
  </w:style>
  <w:style w:type="numbering" w:customStyle="1" w:styleId="NoList2111111">
    <w:name w:val="No List2111111"/>
    <w:next w:val="NoList"/>
    <w:semiHidden/>
    <w:rsid w:val="009D76D4"/>
  </w:style>
  <w:style w:type="numbering" w:customStyle="1" w:styleId="NoList3111111">
    <w:name w:val="No List3111111"/>
    <w:next w:val="NoList"/>
    <w:uiPriority w:val="99"/>
    <w:semiHidden/>
    <w:rsid w:val="009D76D4"/>
  </w:style>
  <w:style w:type="numbering" w:customStyle="1" w:styleId="NoList111111111">
    <w:name w:val="No List111111111"/>
    <w:next w:val="NoList"/>
    <w:uiPriority w:val="99"/>
    <w:semiHidden/>
    <w:unhideWhenUsed/>
    <w:rsid w:val="009D76D4"/>
  </w:style>
  <w:style w:type="numbering" w:customStyle="1" w:styleId="1211111">
    <w:name w:val="無清單1211111"/>
    <w:next w:val="NoList"/>
    <w:uiPriority w:val="99"/>
    <w:semiHidden/>
    <w:unhideWhenUsed/>
    <w:rsid w:val="009D76D4"/>
  </w:style>
  <w:style w:type="numbering" w:customStyle="1" w:styleId="111111110">
    <w:name w:val="無清單11111111"/>
    <w:next w:val="NoList"/>
    <w:uiPriority w:val="99"/>
    <w:semiHidden/>
    <w:unhideWhenUsed/>
    <w:rsid w:val="009D76D4"/>
  </w:style>
  <w:style w:type="numbering" w:customStyle="1" w:styleId="1211110">
    <w:name w:val="无列表121111"/>
    <w:next w:val="NoList"/>
    <w:semiHidden/>
    <w:rsid w:val="009D76D4"/>
  </w:style>
  <w:style w:type="numbering" w:customStyle="1" w:styleId="211111">
    <w:name w:val="无列表211111"/>
    <w:next w:val="NoList"/>
    <w:uiPriority w:val="99"/>
    <w:semiHidden/>
    <w:unhideWhenUsed/>
    <w:rsid w:val="009D76D4"/>
  </w:style>
  <w:style w:type="character" w:customStyle="1" w:styleId="Char3">
    <w:name w:val="明显引用 Char3"/>
    <w:basedOn w:val="DefaultParagraphFont"/>
    <w:uiPriority w:val="30"/>
    <w:rsid w:val="009D76D4"/>
    <w:rPr>
      <w:rFonts w:ascii="Times New Roman" w:hAnsi="Times New Roman"/>
      <w:i/>
      <w:iCs/>
      <w:color w:val="5B9BD5"/>
      <w:lang w:val="en-GB" w:eastAsia="en-US"/>
    </w:rPr>
  </w:style>
  <w:style w:type="numbering" w:customStyle="1" w:styleId="NoList17">
    <w:name w:val="No List17"/>
    <w:next w:val="NoList"/>
    <w:uiPriority w:val="99"/>
    <w:semiHidden/>
    <w:unhideWhenUsed/>
    <w:rsid w:val="009D76D4"/>
  </w:style>
  <w:style w:type="numbering" w:customStyle="1" w:styleId="161">
    <w:name w:val="リストなし16"/>
    <w:next w:val="NoList"/>
    <w:uiPriority w:val="99"/>
    <w:semiHidden/>
    <w:unhideWhenUsed/>
    <w:rsid w:val="009D76D4"/>
  </w:style>
  <w:style w:type="table" w:customStyle="1" w:styleId="TableGrid16">
    <w:name w:val="Table Grid16"/>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D76D4"/>
  </w:style>
  <w:style w:type="table" w:customStyle="1" w:styleId="360">
    <w:name w:val="网格型36"/>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9D76D4"/>
  </w:style>
  <w:style w:type="numbering" w:customStyle="1" w:styleId="NoList36">
    <w:name w:val="No List36"/>
    <w:next w:val="NoList"/>
    <w:uiPriority w:val="99"/>
    <w:semiHidden/>
    <w:rsid w:val="009D76D4"/>
  </w:style>
  <w:style w:type="table" w:customStyle="1" w:styleId="TableGrid46">
    <w:name w:val="Table Grid46"/>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D76D4"/>
  </w:style>
  <w:style w:type="numbering" w:customStyle="1" w:styleId="170">
    <w:name w:val="無清單17"/>
    <w:next w:val="NoList"/>
    <w:uiPriority w:val="99"/>
    <w:semiHidden/>
    <w:unhideWhenUsed/>
    <w:rsid w:val="009D76D4"/>
  </w:style>
  <w:style w:type="numbering" w:customStyle="1" w:styleId="1160">
    <w:name w:val="無清單116"/>
    <w:next w:val="NoList"/>
    <w:uiPriority w:val="99"/>
    <w:semiHidden/>
    <w:unhideWhenUsed/>
    <w:rsid w:val="009D76D4"/>
  </w:style>
  <w:style w:type="table" w:customStyle="1" w:styleId="163">
    <w:name w:val="表格格線16"/>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D76D4"/>
  </w:style>
  <w:style w:type="numbering" w:customStyle="1" w:styleId="25">
    <w:name w:val="无列表25"/>
    <w:next w:val="NoList"/>
    <w:uiPriority w:val="99"/>
    <w:semiHidden/>
    <w:unhideWhenUsed/>
    <w:rsid w:val="009D76D4"/>
  </w:style>
  <w:style w:type="numbering" w:customStyle="1" w:styleId="NoList126">
    <w:name w:val="No List126"/>
    <w:next w:val="NoList"/>
    <w:uiPriority w:val="99"/>
    <w:semiHidden/>
    <w:unhideWhenUsed/>
    <w:rsid w:val="009D76D4"/>
  </w:style>
  <w:style w:type="numbering" w:customStyle="1" w:styleId="1161">
    <w:name w:val="リストなし116"/>
    <w:next w:val="NoList"/>
    <w:uiPriority w:val="99"/>
    <w:semiHidden/>
    <w:unhideWhenUsed/>
    <w:rsid w:val="009D76D4"/>
  </w:style>
  <w:style w:type="numbering" w:customStyle="1" w:styleId="1162">
    <w:name w:val="无列表116"/>
    <w:next w:val="NoList"/>
    <w:semiHidden/>
    <w:rsid w:val="009D76D4"/>
  </w:style>
  <w:style w:type="numbering" w:customStyle="1" w:styleId="NoList216">
    <w:name w:val="No List216"/>
    <w:next w:val="NoList"/>
    <w:semiHidden/>
    <w:rsid w:val="009D76D4"/>
  </w:style>
  <w:style w:type="numbering" w:customStyle="1" w:styleId="NoList316">
    <w:name w:val="No List316"/>
    <w:next w:val="NoList"/>
    <w:uiPriority w:val="99"/>
    <w:semiHidden/>
    <w:rsid w:val="009D76D4"/>
  </w:style>
  <w:style w:type="numbering" w:customStyle="1" w:styleId="1260">
    <w:name w:val="無清單126"/>
    <w:next w:val="NoList"/>
    <w:uiPriority w:val="99"/>
    <w:semiHidden/>
    <w:unhideWhenUsed/>
    <w:rsid w:val="009D76D4"/>
  </w:style>
  <w:style w:type="numbering" w:customStyle="1" w:styleId="1116">
    <w:name w:val="無清單1116"/>
    <w:next w:val="NoList"/>
    <w:uiPriority w:val="99"/>
    <w:semiHidden/>
    <w:unhideWhenUsed/>
    <w:rsid w:val="009D76D4"/>
  </w:style>
  <w:style w:type="table" w:customStyle="1" w:styleId="TableGrid115">
    <w:name w:val="Table Grid115"/>
    <w:basedOn w:val="TableNormal"/>
    <w:next w:val="TableGrid"/>
    <w:uiPriority w:val="39"/>
    <w:rsid w:val="009D76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D76D4"/>
  </w:style>
  <w:style w:type="numbering" w:customStyle="1" w:styleId="NoList1125">
    <w:name w:val="No List1125"/>
    <w:next w:val="NoList"/>
    <w:uiPriority w:val="99"/>
    <w:semiHidden/>
    <w:unhideWhenUsed/>
    <w:rsid w:val="009D76D4"/>
  </w:style>
  <w:style w:type="table" w:customStyle="1" w:styleId="TableGrid54">
    <w:name w:val="Table Grid54"/>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76D4"/>
  </w:style>
  <w:style w:type="numbering" w:customStyle="1" w:styleId="11150">
    <w:name w:val="リストなし1115"/>
    <w:next w:val="NoList"/>
    <w:uiPriority w:val="99"/>
    <w:semiHidden/>
    <w:unhideWhenUsed/>
    <w:rsid w:val="009D76D4"/>
  </w:style>
  <w:style w:type="numbering" w:customStyle="1" w:styleId="11151">
    <w:name w:val="无列表1115"/>
    <w:next w:val="NoList"/>
    <w:semiHidden/>
    <w:rsid w:val="009D76D4"/>
  </w:style>
  <w:style w:type="numbering" w:customStyle="1" w:styleId="NoList2115">
    <w:name w:val="No List2115"/>
    <w:next w:val="NoList"/>
    <w:semiHidden/>
    <w:rsid w:val="009D76D4"/>
  </w:style>
  <w:style w:type="numbering" w:customStyle="1" w:styleId="NoList3115">
    <w:name w:val="No List3115"/>
    <w:next w:val="NoList"/>
    <w:uiPriority w:val="99"/>
    <w:semiHidden/>
    <w:rsid w:val="009D76D4"/>
  </w:style>
  <w:style w:type="numbering" w:customStyle="1" w:styleId="NoList11115">
    <w:name w:val="No List11115"/>
    <w:next w:val="NoList"/>
    <w:uiPriority w:val="99"/>
    <w:semiHidden/>
    <w:unhideWhenUsed/>
    <w:rsid w:val="009D76D4"/>
  </w:style>
  <w:style w:type="numbering" w:customStyle="1" w:styleId="1215">
    <w:name w:val="無清單1215"/>
    <w:next w:val="NoList"/>
    <w:uiPriority w:val="99"/>
    <w:semiHidden/>
    <w:unhideWhenUsed/>
    <w:rsid w:val="009D76D4"/>
  </w:style>
  <w:style w:type="numbering" w:customStyle="1" w:styleId="111150">
    <w:name w:val="無清單11115"/>
    <w:next w:val="NoList"/>
    <w:uiPriority w:val="99"/>
    <w:semiHidden/>
    <w:unhideWhenUsed/>
    <w:rsid w:val="009D76D4"/>
  </w:style>
  <w:style w:type="numbering" w:customStyle="1" w:styleId="NoList55">
    <w:name w:val="No List55"/>
    <w:next w:val="NoList"/>
    <w:uiPriority w:val="99"/>
    <w:semiHidden/>
    <w:unhideWhenUsed/>
    <w:rsid w:val="009D76D4"/>
  </w:style>
  <w:style w:type="table" w:customStyle="1" w:styleId="TableGrid64">
    <w:name w:val="Table Grid64"/>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D76D4"/>
  </w:style>
  <w:style w:type="numbering" w:customStyle="1" w:styleId="1250">
    <w:name w:val="リストなし125"/>
    <w:next w:val="NoList"/>
    <w:uiPriority w:val="99"/>
    <w:semiHidden/>
    <w:unhideWhenUsed/>
    <w:rsid w:val="009D76D4"/>
  </w:style>
  <w:style w:type="table" w:customStyle="1" w:styleId="TableGrid124">
    <w:name w:val="Table Grid124"/>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9D76D4"/>
  </w:style>
  <w:style w:type="table" w:customStyle="1" w:styleId="324">
    <w:name w:val="网格型324"/>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D76D4"/>
  </w:style>
  <w:style w:type="numbering" w:customStyle="1" w:styleId="NoList325">
    <w:name w:val="No List325"/>
    <w:next w:val="NoList"/>
    <w:uiPriority w:val="99"/>
    <w:semiHidden/>
    <w:rsid w:val="009D76D4"/>
  </w:style>
  <w:style w:type="table" w:customStyle="1" w:styleId="TableGrid424">
    <w:name w:val="Table Grid424"/>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9D76D4"/>
  </w:style>
  <w:style w:type="numbering" w:customStyle="1" w:styleId="1125">
    <w:name w:val="無清單1125"/>
    <w:next w:val="NoList"/>
    <w:uiPriority w:val="99"/>
    <w:semiHidden/>
    <w:unhideWhenUsed/>
    <w:rsid w:val="009D76D4"/>
  </w:style>
  <w:style w:type="table" w:customStyle="1" w:styleId="1243">
    <w:name w:val="表格格線124"/>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D76D4"/>
  </w:style>
  <w:style w:type="numbering" w:customStyle="1" w:styleId="NoList1224">
    <w:name w:val="No List1224"/>
    <w:next w:val="NoList"/>
    <w:uiPriority w:val="99"/>
    <w:semiHidden/>
    <w:unhideWhenUsed/>
    <w:rsid w:val="009D76D4"/>
  </w:style>
  <w:style w:type="numbering" w:customStyle="1" w:styleId="11240">
    <w:name w:val="リストなし1124"/>
    <w:next w:val="NoList"/>
    <w:uiPriority w:val="99"/>
    <w:semiHidden/>
    <w:unhideWhenUsed/>
    <w:rsid w:val="009D76D4"/>
  </w:style>
  <w:style w:type="numbering" w:customStyle="1" w:styleId="11241">
    <w:name w:val="无列表1124"/>
    <w:next w:val="NoList"/>
    <w:semiHidden/>
    <w:rsid w:val="009D76D4"/>
  </w:style>
  <w:style w:type="numbering" w:customStyle="1" w:styleId="NoList2124">
    <w:name w:val="No List2124"/>
    <w:next w:val="NoList"/>
    <w:semiHidden/>
    <w:rsid w:val="009D76D4"/>
  </w:style>
  <w:style w:type="numbering" w:customStyle="1" w:styleId="NoList3124">
    <w:name w:val="No List3124"/>
    <w:next w:val="NoList"/>
    <w:uiPriority w:val="99"/>
    <w:semiHidden/>
    <w:rsid w:val="009D76D4"/>
  </w:style>
  <w:style w:type="numbering" w:customStyle="1" w:styleId="NoList11125">
    <w:name w:val="No List11125"/>
    <w:next w:val="NoList"/>
    <w:uiPriority w:val="99"/>
    <w:semiHidden/>
    <w:unhideWhenUsed/>
    <w:rsid w:val="009D76D4"/>
  </w:style>
  <w:style w:type="numbering" w:customStyle="1" w:styleId="12240">
    <w:name w:val="無清單1224"/>
    <w:next w:val="NoList"/>
    <w:uiPriority w:val="99"/>
    <w:semiHidden/>
    <w:unhideWhenUsed/>
    <w:rsid w:val="009D76D4"/>
  </w:style>
  <w:style w:type="numbering" w:customStyle="1" w:styleId="111240">
    <w:name w:val="無清單11124"/>
    <w:next w:val="NoList"/>
    <w:uiPriority w:val="99"/>
    <w:semiHidden/>
    <w:unhideWhenUsed/>
    <w:rsid w:val="009D76D4"/>
  </w:style>
  <w:style w:type="table" w:customStyle="1" w:styleId="TableGrid1113">
    <w:name w:val="Table Grid1113"/>
    <w:basedOn w:val="TableNormal"/>
    <w:next w:val="TableGrid"/>
    <w:uiPriority w:val="39"/>
    <w:rsid w:val="009D76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9D76D4"/>
  </w:style>
  <w:style w:type="numbering" w:customStyle="1" w:styleId="NoList1133">
    <w:name w:val="No List1133"/>
    <w:next w:val="NoList"/>
    <w:uiPriority w:val="99"/>
    <w:semiHidden/>
    <w:unhideWhenUsed/>
    <w:rsid w:val="009D76D4"/>
  </w:style>
  <w:style w:type="numbering" w:customStyle="1" w:styleId="NoList413">
    <w:name w:val="No List413"/>
    <w:next w:val="NoList"/>
    <w:uiPriority w:val="99"/>
    <w:semiHidden/>
    <w:unhideWhenUsed/>
    <w:rsid w:val="009D76D4"/>
  </w:style>
  <w:style w:type="table" w:customStyle="1" w:styleId="TableGrid1123">
    <w:name w:val="Table Grid1123"/>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D76D4"/>
  </w:style>
  <w:style w:type="numbering" w:customStyle="1" w:styleId="NoList12113">
    <w:name w:val="No List12113"/>
    <w:next w:val="NoList"/>
    <w:uiPriority w:val="99"/>
    <w:semiHidden/>
    <w:unhideWhenUsed/>
    <w:rsid w:val="009D76D4"/>
  </w:style>
  <w:style w:type="numbering" w:customStyle="1" w:styleId="111130">
    <w:name w:val="リストなし11113"/>
    <w:next w:val="NoList"/>
    <w:uiPriority w:val="99"/>
    <w:semiHidden/>
    <w:unhideWhenUsed/>
    <w:rsid w:val="009D76D4"/>
  </w:style>
  <w:style w:type="numbering" w:customStyle="1" w:styleId="111132">
    <w:name w:val="无列表11113"/>
    <w:next w:val="NoList"/>
    <w:semiHidden/>
    <w:rsid w:val="009D76D4"/>
  </w:style>
  <w:style w:type="numbering" w:customStyle="1" w:styleId="NoList21113">
    <w:name w:val="No List21113"/>
    <w:next w:val="NoList"/>
    <w:semiHidden/>
    <w:rsid w:val="009D76D4"/>
  </w:style>
  <w:style w:type="numbering" w:customStyle="1" w:styleId="NoList31113">
    <w:name w:val="No List31113"/>
    <w:next w:val="NoList"/>
    <w:uiPriority w:val="99"/>
    <w:semiHidden/>
    <w:rsid w:val="009D76D4"/>
  </w:style>
  <w:style w:type="numbering" w:customStyle="1" w:styleId="NoList111113">
    <w:name w:val="No List111113"/>
    <w:next w:val="NoList"/>
    <w:uiPriority w:val="99"/>
    <w:semiHidden/>
    <w:unhideWhenUsed/>
    <w:rsid w:val="009D76D4"/>
  </w:style>
  <w:style w:type="numbering" w:customStyle="1" w:styleId="121130">
    <w:name w:val="無清單12113"/>
    <w:next w:val="NoList"/>
    <w:uiPriority w:val="99"/>
    <w:semiHidden/>
    <w:unhideWhenUsed/>
    <w:rsid w:val="009D76D4"/>
  </w:style>
  <w:style w:type="numbering" w:customStyle="1" w:styleId="111113">
    <w:name w:val="無清單111113"/>
    <w:next w:val="NoList"/>
    <w:uiPriority w:val="99"/>
    <w:semiHidden/>
    <w:unhideWhenUsed/>
    <w:rsid w:val="009D76D4"/>
  </w:style>
  <w:style w:type="numbering" w:customStyle="1" w:styleId="NoList1313">
    <w:name w:val="No List1313"/>
    <w:next w:val="NoList"/>
    <w:uiPriority w:val="99"/>
    <w:semiHidden/>
    <w:unhideWhenUsed/>
    <w:rsid w:val="009D76D4"/>
  </w:style>
  <w:style w:type="numbering" w:customStyle="1" w:styleId="12132">
    <w:name w:val="リストなし1213"/>
    <w:next w:val="NoList"/>
    <w:uiPriority w:val="99"/>
    <w:semiHidden/>
    <w:unhideWhenUsed/>
    <w:rsid w:val="009D76D4"/>
  </w:style>
  <w:style w:type="numbering" w:customStyle="1" w:styleId="12133">
    <w:name w:val="无列表1213"/>
    <w:next w:val="NoList"/>
    <w:semiHidden/>
    <w:rsid w:val="009D76D4"/>
  </w:style>
  <w:style w:type="numbering" w:customStyle="1" w:styleId="NoList2213">
    <w:name w:val="No List2213"/>
    <w:next w:val="NoList"/>
    <w:semiHidden/>
    <w:rsid w:val="009D76D4"/>
  </w:style>
  <w:style w:type="numbering" w:customStyle="1" w:styleId="NoList3213">
    <w:name w:val="No List3213"/>
    <w:next w:val="NoList"/>
    <w:uiPriority w:val="99"/>
    <w:semiHidden/>
    <w:rsid w:val="009D76D4"/>
  </w:style>
  <w:style w:type="numbering" w:customStyle="1" w:styleId="NoList11213">
    <w:name w:val="No List11213"/>
    <w:next w:val="NoList"/>
    <w:uiPriority w:val="99"/>
    <w:semiHidden/>
    <w:unhideWhenUsed/>
    <w:rsid w:val="009D76D4"/>
  </w:style>
  <w:style w:type="numbering" w:customStyle="1" w:styleId="13130">
    <w:name w:val="無清單1313"/>
    <w:next w:val="NoList"/>
    <w:uiPriority w:val="99"/>
    <w:semiHidden/>
    <w:unhideWhenUsed/>
    <w:rsid w:val="009D76D4"/>
  </w:style>
  <w:style w:type="numbering" w:customStyle="1" w:styleId="112130">
    <w:name w:val="無清單11213"/>
    <w:next w:val="NoList"/>
    <w:uiPriority w:val="99"/>
    <w:semiHidden/>
    <w:unhideWhenUsed/>
    <w:rsid w:val="009D76D4"/>
  </w:style>
  <w:style w:type="numbering" w:customStyle="1" w:styleId="2113">
    <w:name w:val="无列表2113"/>
    <w:next w:val="NoList"/>
    <w:uiPriority w:val="99"/>
    <w:semiHidden/>
    <w:unhideWhenUsed/>
    <w:rsid w:val="009D76D4"/>
  </w:style>
  <w:style w:type="numbering" w:customStyle="1" w:styleId="NoList12213">
    <w:name w:val="No List12213"/>
    <w:next w:val="NoList"/>
    <w:uiPriority w:val="99"/>
    <w:semiHidden/>
    <w:unhideWhenUsed/>
    <w:rsid w:val="009D76D4"/>
  </w:style>
  <w:style w:type="numbering" w:customStyle="1" w:styleId="112131">
    <w:name w:val="リストなし11213"/>
    <w:next w:val="NoList"/>
    <w:uiPriority w:val="99"/>
    <w:semiHidden/>
    <w:unhideWhenUsed/>
    <w:rsid w:val="009D76D4"/>
  </w:style>
  <w:style w:type="numbering" w:customStyle="1" w:styleId="112132">
    <w:name w:val="无列表11213"/>
    <w:next w:val="NoList"/>
    <w:semiHidden/>
    <w:rsid w:val="009D76D4"/>
  </w:style>
  <w:style w:type="numbering" w:customStyle="1" w:styleId="NoList21213">
    <w:name w:val="No List21213"/>
    <w:next w:val="NoList"/>
    <w:semiHidden/>
    <w:rsid w:val="009D76D4"/>
  </w:style>
  <w:style w:type="numbering" w:customStyle="1" w:styleId="NoList31213">
    <w:name w:val="No List31213"/>
    <w:next w:val="NoList"/>
    <w:uiPriority w:val="99"/>
    <w:semiHidden/>
    <w:rsid w:val="009D76D4"/>
  </w:style>
  <w:style w:type="numbering" w:customStyle="1" w:styleId="NoList111213">
    <w:name w:val="No List111213"/>
    <w:next w:val="NoList"/>
    <w:uiPriority w:val="99"/>
    <w:semiHidden/>
    <w:unhideWhenUsed/>
    <w:rsid w:val="009D76D4"/>
  </w:style>
  <w:style w:type="numbering" w:customStyle="1" w:styleId="122130">
    <w:name w:val="無清單12213"/>
    <w:next w:val="NoList"/>
    <w:uiPriority w:val="99"/>
    <w:semiHidden/>
    <w:unhideWhenUsed/>
    <w:rsid w:val="009D76D4"/>
  </w:style>
  <w:style w:type="numbering" w:customStyle="1" w:styleId="1112130">
    <w:name w:val="無清單111213"/>
    <w:next w:val="NoList"/>
    <w:uiPriority w:val="99"/>
    <w:semiHidden/>
    <w:unhideWhenUsed/>
    <w:rsid w:val="009D76D4"/>
  </w:style>
  <w:style w:type="table" w:customStyle="1" w:styleId="TableGrid11211">
    <w:name w:val="Table Grid11211"/>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D76D4"/>
  </w:style>
  <w:style w:type="table" w:customStyle="1" w:styleId="TableGrid91">
    <w:name w:val="Table Grid9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9D76D4"/>
  </w:style>
  <w:style w:type="numbering" w:customStyle="1" w:styleId="1511">
    <w:name w:val="リストなし151"/>
    <w:next w:val="NoList"/>
    <w:uiPriority w:val="99"/>
    <w:semiHidden/>
    <w:unhideWhenUsed/>
    <w:rsid w:val="009D76D4"/>
  </w:style>
  <w:style w:type="table" w:customStyle="1" w:styleId="TableGrid151">
    <w:name w:val="Table Grid151"/>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D76D4"/>
  </w:style>
  <w:style w:type="table" w:customStyle="1" w:styleId="351">
    <w:name w:val="网格型35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9D76D4"/>
  </w:style>
  <w:style w:type="numbering" w:customStyle="1" w:styleId="NoList351">
    <w:name w:val="No List351"/>
    <w:next w:val="NoList"/>
    <w:uiPriority w:val="99"/>
    <w:semiHidden/>
    <w:rsid w:val="009D76D4"/>
  </w:style>
  <w:style w:type="table" w:customStyle="1" w:styleId="TableGrid451">
    <w:name w:val="Table Grid451"/>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D76D4"/>
  </w:style>
  <w:style w:type="numbering" w:customStyle="1" w:styleId="1610">
    <w:name w:val="無清單161"/>
    <w:next w:val="NoList"/>
    <w:uiPriority w:val="99"/>
    <w:semiHidden/>
    <w:unhideWhenUsed/>
    <w:rsid w:val="009D76D4"/>
  </w:style>
  <w:style w:type="numbering" w:customStyle="1" w:styleId="11510">
    <w:name w:val="無清單1151"/>
    <w:next w:val="NoList"/>
    <w:uiPriority w:val="99"/>
    <w:semiHidden/>
    <w:unhideWhenUsed/>
    <w:rsid w:val="009D76D4"/>
  </w:style>
  <w:style w:type="table" w:customStyle="1" w:styleId="1513">
    <w:name w:val="表格格線151"/>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D76D4"/>
  </w:style>
  <w:style w:type="numbering" w:customStyle="1" w:styleId="241">
    <w:name w:val="无列表241"/>
    <w:next w:val="NoList"/>
    <w:uiPriority w:val="99"/>
    <w:semiHidden/>
    <w:unhideWhenUsed/>
    <w:rsid w:val="009D76D4"/>
  </w:style>
  <w:style w:type="numbering" w:customStyle="1" w:styleId="NoList1251">
    <w:name w:val="No List1251"/>
    <w:next w:val="NoList"/>
    <w:uiPriority w:val="99"/>
    <w:semiHidden/>
    <w:unhideWhenUsed/>
    <w:rsid w:val="009D76D4"/>
  </w:style>
  <w:style w:type="numbering" w:customStyle="1" w:styleId="11511">
    <w:name w:val="リストなし1151"/>
    <w:next w:val="NoList"/>
    <w:uiPriority w:val="99"/>
    <w:semiHidden/>
    <w:unhideWhenUsed/>
    <w:rsid w:val="009D76D4"/>
  </w:style>
  <w:style w:type="numbering" w:customStyle="1" w:styleId="11512">
    <w:name w:val="无列表1151"/>
    <w:next w:val="NoList"/>
    <w:semiHidden/>
    <w:rsid w:val="009D76D4"/>
  </w:style>
  <w:style w:type="numbering" w:customStyle="1" w:styleId="NoList2151">
    <w:name w:val="No List2151"/>
    <w:next w:val="NoList"/>
    <w:semiHidden/>
    <w:rsid w:val="009D76D4"/>
  </w:style>
  <w:style w:type="numbering" w:customStyle="1" w:styleId="NoList3151">
    <w:name w:val="No List3151"/>
    <w:next w:val="NoList"/>
    <w:uiPriority w:val="99"/>
    <w:semiHidden/>
    <w:rsid w:val="009D76D4"/>
  </w:style>
  <w:style w:type="numbering" w:customStyle="1" w:styleId="12510">
    <w:name w:val="無清單1251"/>
    <w:next w:val="NoList"/>
    <w:uiPriority w:val="99"/>
    <w:semiHidden/>
    <w:unhideWhenUsed/>
    <w:rsid w:val="009D76D4"/>
  </w:style>
  <w:style w:type="numbering" w:customStyle="1" w:styleId="111510">
    <w:name w:val="無清單11151"/>
    <w:next w:val="NoList"/>
    <w:uiPriority w:val="99"/>
    <w:semiHidden/>
    <w:unhideWhenUsed/>
    <w:rsid w:val="009D76D4"/>
  </w:style>
  <w:style w:type="table" w:customStyle="1" w:styleId="TableGrid1141">
    <w:name w:val="Table Grid1141"/>
    <w:basedOn w:val="TableNormal"/>
    <w:next w:val="TableGrid"/>
    <w:uiPriority w:val="39"/>
    <w:rsid w:val="009D76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D76D4"/>
  </w:style>
  <w:style w:type="numbering" w:customStyle="1" w:styleId="NoList11241">
    <w:name w:val="No List11241"/>
    <w:next w:val="NoList"/>
    <w:uiPriority w:val="99"/>
    <w:semiHidden/>
    <w:unhideWhenUsed/>
    <w:rsid w:val="009D76D4"/>
  </w:style>
  <w:style w:type="table" w:customStyle="1" w:styleId="TableGrid531">
    <w:name w:val="Table Grid53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D76D4"/>
  </w:style>
  <w:style w:type="numbering" w:customStyle="1" w:styleId="111411">
    <w:name w:val="リストなし11141"/>
    <w:next w:val="NoList"/>
    <w:uiPriority w:val="99"/>
    <w:semiHidden/>
    <w:unhideWhenUsed/>
    <w:rsid w:val="009D76D4"/>
  </w:style>
  <w:style w:type="numbering" w:customStyle="1" w:styleId="111412">
    <w:name w:val="无列表11141"/>
    <w:next w:val="NoList"/>
    <w:semiHidden/>
    <w:rsid w:val="009D76D4"/>
  </w:style>
  <w:style w:type="numbering" w:customStyle="1" w:styleId="NoList21141">
    <w:name w:val="No List21141"/>
    <w:next w:val="NoList"/>
    <w:semiHidden/>
    <w:rsid w:val="009D76D4"/>
  </w:style>
  <w:style w:type="numbering" w:customStyle="1" w:styleId="NoList31141">
    <w:name w:val="No List31141"/>
    <w:next w:val="NoList"/>
    <w:uiPriority w:val="99"/>
    <w:semiHidden/>
    <w:rsid w:val="009D76D4"/>
  </w:style>
  <w:style w:type="numbering" w:customStyle="1" w:styleId="NoList111141">
    <w:name w:val="No List111141"/>
    <w:next w:val="NoList"/>
    <w:uiPriority w:val="99"/>
    <w:semiHidden/>
    <w:unhideWhenUsed/>
    <w:rsid w:val="009D76D4"/>
  </w:style>
  <w:style w:type="numbering" w:customStyle="1" w:styleId="12141">
    <w:name w:val="無清單12141"/>
    <w:next w:val="NoList"/>
    <w:uiPriority w:val="99"/>
    <w:semiHidden/>
    <w:unhideWhenUsed/>
    <w:rsid w:val="009D76D4"/>
  </w:style>
  <w:style w:type="numbering" w:customStyle="1" w:styleId="111141">
    <w:name w:val="無清單111141"/>
    <w:next w:val="NoList"/>
    <w:uiPriority w:val="99"/>
    <w:semiHidden/>
    <w:unhideWhenUsed/>
    <w:rsid w:val="009D76D4"/>
  </w:style>
  <w:style w:type="numbering" w:customStyle="1" w:styleId="NoList541">
    <w:name w:val="No List541"/>
    <w:next w:val="NoList"/>
    <w:uiPriority w:val="99"/>
    <w:semiHidden/>
    <w:unhideWhenUsed/>
    <w:rsid w:val="009D76D4"/>
  </w:style>
  <w:style w:type="table" w:customStyle="1" w:styleId="TableGrid631">
    <w:name w:val="Table Grid63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D76D4"/>
  </w:style>
  <w:style w:type="numbering" w:customStyle="1" w:styleId="12411">
    <w:name w:val="リストなし1241"/>
    <w:next w:val="NoList"/>
    <w:uiPriority w:val="99"/>
    <w:semiHidden/>
    <w:unhideWhenUsed/>
    <w:rsid w:val="009D76D4"/>
  </w:style>
  <w:style w:type="table" w:customStyle="1" w:styleId="TableGrid1231">
    <w:name w:val="Table Grid1231"/>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D76D4"/>
  </w:style>
  <w:style w:type="table" w:customStyle="1" w:styleId="3231">
    <w:name w:val="网格型323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D76D4"/>
  </w:style>
  <w:style w:type="numbering" w:customStyle="1" w:styleId="NoList3241">
    <w:name w:val="No List3241"/>
    <w:next w:val="NoList"/>
    <w:uiPriority w:val="99"/>
    <w:semiHidden/>
    <w:rsid w:val="009D76D4"/>
  </w:style>
  <w:style w:type="table" w:customStyle="1" w:styleId="TableGrid4231">
    <w:name w:val="Table Grid4231"/>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D76D4"/>
  </w:style>
  <w:style w:type="numbering" w:customStyle="1" w:styleId="112410">
    <w:name w:val="無清單11241"/>
    <w:next w:val="NoList"/>
    <w:uiPriority w:val="99"/>
    <w:semiHidden/>
    <w:unhideWhenUsed/>
    <w:rsid w:val="009D76D4"/>
  </w:style>
  <w:style w:type="table" w:customStyle="1" w:styleId="12313">
    <w:name w:val="表格格線1231"/>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D76D4"/>
  </w:style>
  <w:style w:type="numbering" w:customStyle="1" w:styleId="NoList12231">
    <w:name w:val="No List12231"/>
    <w:next w:val="NoList"/>
    <w:uiPriority w:val="99"/>
    <w:semiHidden/>
    <w:unhideWhenUsed/>
    <w:rsid w:val="009D76D4"/>
  </w:style>
  <w:style w:type="numbering" w:customStyle="1" w:styleId="112311">
    <w:name w:val="リストなし11231"/>
    <w:next w:val="NoList"/>
    <w:uiPriority w:val="99"/>
    <w:semiHidden/>
    <w:unhideWhenUsed/>
    <w:rsid w:val="009D76D4"/>
  </w:style>
  <w:style w:type="numbering" w:customStyle="1" w:styleId="112312">
    <w:name w:val="无列表11231"/>
    <w:next w:val="NoList"/>
    <w:semiHidden/>
    <w:rsid w:val="009D76D4"/>
  </w:style>
  <w:style w:type="numbering" w:customStyle="1" w:styleId="NoList21231">
    <w:name w:val="No List21231"/>
    <w:next w:val="NoList"/>
    <w:semiHidden/>
    <w:rsid w:val="009D76D4"/>
  </w:style>
  <w:style w:type="numbering" w:customStyle="1" w:styleId="NoList31231">
    <w:name w:val="No List31231"/>
    <w:next w:val="NoList"/>
    <w:uiPriority w:val="99"/>
    <w:semiHidden/>
    <w:rsid w:val="009D76D4"/>
  </w:style>
  <w:style w:type="numbering" w:customStyle="1" w:styleId="NoList111241">
    <w:name w:val="No List111241"/>
    <w:next w:val="NoList"/>
    <w:uiPriority w:val="99"/>
    <w:semiHidden/>
    <w:unhideWhenUsed/>
    <w:rsid w:val="009D76D4"/>
  </w:style>
  <w:style w:type="numbering" w:customStyle="1" w:styleId="12231">
    <w:name w:val="無清單12231"/>
    <w:next w:val="NoList"/>
    <w:uiPriority w:val="99"/>
    <w:semiHidden/>
    <w:unhideWhenUsed/>
    <w:rsid w:val="009D76D4"/>
  </w:style>
  <w:style w:type="numbering" w:customStyle="1" w:styleId="111231">
    <w:name w:val="無清單111231"/>
    <w:next w:val="NoList"/>
    <w:uiPriority w:val="99"/>
    <w:semiHidden/>
    <w:unhideWhenUsed/>
    <w:rsid w:val="009D76D4"/>
  </w:style>
  <w:style w:type="table" w:customStyle="1" w:styleId="1117">
    <w:name w:val="网格型11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D76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D76D4"/>
  </w:style>
  <w:style w:type="table" w:customStyle="1" w:styleId="2110">
    <w:name w:val="网格型21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D76D4"/>
  </w:style>
  <w:style w:type="numbering" w:customStyle="1" w:styleId="NoList11321">
    <w:name w:val="No List11321"/>
    <w:next w:val="NoList"/>
    <w:uiPriority w:val="99"/>
    <w:semiHidden/>
    <w:unhideWhenUsed/>
    <w:rsid w:val="009D76D4"/>
  </w:style>
  <w:style w:type="numbering" w:customStyle="1" w:styleId="NoList4121">
    <w:name w:val="No List4121"/>
    <w:next w:val="NoList"/>
    <w:uiPriority w:val="99"/>
    <w:semiHidden/>
    <w:unhideWhenUsed/>
    <w:rsid w:val="009D76D4"/>
  </w:style>
  <w:style w:type="table" w:customStyle="1" w:styleId="TableGrid11221">
    <w:name w:val="Table Grid11221"/>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D76D4"/>
  </w:style>
  <w:style w:type="numbering" w:customStyle="1" w:styleId="NoList121121">
    <w:name w:val="No List121121"/>
    <w:next w:val="NoList"/>
    <w:uiPriority w:val="99"/>
    <w:semiHidden/>
    <w:unhideWhenUsed/>
    <w:rsid w:val="009D76D4"/>
  </w:style>
  <w:style w:type="numbering" w:customStyle="1" w:styleId="1111211">
    <w:name w:val="リストなし111121"/>
    <w:next w:val="NoList"/>
    <w:uiPriority w:val="99"/>
    <w:semiHidden/>
    <w:unhideWhenUsed/>
    <w:rsid w:val="009D76D4"/>
  </w:style>
  <w:style w:type="numbering" w:customStyle="1" w:styleId="1111212">
    <w:name w:val="无列表111121"/>
    <w:next w:val="NoList"/>
    <w:semiHidden/>
    <w:rsid w:val="009D76D4"/>
  </w:style>
  <w:style w:type="numbering" w:customStyle="1" w:styleId="NoList211121">
    <w:name w:val="No List211121"/>
    <w:next w:val="NoList"/>
    <w:semiHidden/>
    <w:rsid w:val="009D76D4"/>
  </w:style>
  <w:style w:type="numbering" w:customStyle="1" w:styleId="NoList311121">
    <w:name w:val="No List311121"/>
    <w:next w:val="NoList"/>
    <w:uiPriority w:val="99"/>
    <w:semiHidden/>
    <w:rsid w:val="009D76D4"/>
  </w:style>
  <w:style w:type="numbering" w:customStyle="1" w:styleId="NoList1111121">
    <w:name w:val="No List1111121"/>
    <w:next w:val="NoList"/>
    <w:uiPriority w:val="99"/>
    <w:semiHidden/>
    <w:unhideWhenUsed/>
    <w:rsid w:val="009D76D4"/>
  </w:style>
  <w:style w:type="numbering" w:customStyle="1" w:styleId="1211210">
    <w:name w:val="無清單121121"/>
    <w:next w:val="NoList"/>
    <w:uiPriority w:val="99"/>
    <w:semiHidden/>
    <w:unhideWhenUsed/>
    <w:rsid w:val="009D76D4"/>
  </w:style>
  <w:style w:type="numbering" w:customStyle="1" w:styleId="11111210">
    <w:name w:val="無清單1111121"/>
    <w:next w:val="NoList"/>
    <w:uiPriority w:val="99"/>
    <w:semiHidden/>
    <w:unhideWhenUsed/>
    <w:rsid w:val="009D76D4"/>
  </w:style>
  <w:style w:type="numbering" w:customStyle="1" w:styleId="NoList13121">
    <w:name w:val="No List13121"/>
    <w:next w:val="NoList"/>
    <w:uiPriority w:val="99"/>
    <w:semiHidden/>
    <w:unhideWhenUsed/>
    <w:rsid w:val="009D76D4"/>
  </w:style>
  <w:style w:type="numbering" w:customStyle="1" w:styleId="121211">
    <w:name w:val="リストなし12121"/>
    <w:next w:val="NoList"/>
    <w:uiPriority w:val="99"/>
    <w:semiHidden/>
    <w:unhideWhenUsed/>
    <w:rsid w:val="009D76D4"/>
  </w:style>
  <w:style w:type="numbering" w:customStyle="1" w:styleId="121212">
    <w:name w:val="无列表12121"/>
    <w:next w:val="NoList"/>
    <w:semiHidden/>
    <w:rsid w:val="009D76D4"/>
  </w:style>
  <w:style w:type="numbering" w:customStyle="1" w:styleId="NoList22121">
    <w:name w:val="No List22121"/>
    <w:next w:val="NoList"/>
    <w:semiHidden/>
    <w:rsid w:val="009D76D4"/>
  </w:style>
  <w:style w:type="numbering" w:customStyle="1" w:styleId="NoList32121">
    <w:name w:val="No List32121"/>
    <w:next w:val="NoList"/>
    <w:uiPriority w:val="99"/>
    <w:semiHidden/>
    <w:rsid w:val="009D76D4"/>
  </w:style>
  <w:style w:type="numbering" w:customStyle="1" w:styleId="NoList112121">
    <w:name w:val="No List112121"/>
    <w:next w:val="NoList"/>
    <w:uiPriority w:val="99"/>
    <w:semiHidden/>
    <w:unhideWhenUsed/>
    <w:rsid w:val="009D76D4"/>
  </w:style>
  <w:style w:type="numbering" w:customStyle="1" w:styleId="131210">
    <w:name w:val="無清單13121"/>
    <w:next w:val="NoList"/>
    <w:uiPriority w:val="99"/>
    <w:semiHidden/>
    <w:unhideWhenUsed/>
    <w:rsid w:val="009D76D4"/>
  </w:style>
  <w:style w:type="numbering" w:customStyle="1" w:styleId="1121210">
    <w:name w:val="無清單112121"/>
    <w:next w:val="NoList"/>
    <w:uiPriority w:val="99"/>
    <w:semiHidden/>
    <w:unhideWhenUsed/>
    <w:rsid w:val="009D76D4"/>
  </w:style>
  <w:style w:type="numbering" w:customStyle="1" w:styleId="21121">
    <w:name w:val="无列表21121"/>
    <w:next w:val="NoList"/>
    <w:uiPriority w:val="99"/>
    <w:semiHidden/>
    <w:unhideWhenUsed/>
    <w:rsid w:val="009D76D4"/>
  </w:style>
  <w:style w:type="numbering" w:customStyle="1" w:styleId="NoList122121">
    <w:name w:val="No List122121"/>
    <w:next w:val="NoList"/>
    <w:uiPriority w:val="99"/>
    <w:semiHidden/>
    <w:unhideWhenUsed/>
    <w:rsid w:val="009D76D4"/>
  </w:style>
  <w:style w:type="numbering" w:customStyle="1" w:styleId="1121211">
    <w:name w:val="リストなし112121"/>
    <w:next w:val="NoList"/>
    <w:uiPriority w:val="99"/>
    <w:semiHidden/>
    <w:unhideWhenUsed/>
    <w:rsid w:val="009D76D4"/>
  </w:style>
  <w:style w:type="numbering" w:customStyle="1" w:styleId="1121212">
    <w:name w:val="无列表112121"/>
    <w:next w:val="NoList"/>
    <w:semiHidden/>
    <w:rsid w:val="009D76D4"/>
  </w:style>
  <w:style w:type="numbering" w:customStyle="1" w:styleId="NoList212121">
    <w:name w:val="No List212121"/>
    <w:next w:val="NoList"/>
    <w:semiHidden/>
    <w:rsid w:val="009D76D4"/>
  </w:style>
  <w:style w:type="numbering" w:customStyle="1" w:styleId="NoList312121">
    <w:name w:val="No List312121"/>
    <w:next w:val="NoList"/>
    <w:uiPriority w:val="99"/>
    <w:semiHidden/>
    <w:rsid w:val="009D76D4"/>
  </w:style>
  <w:style w:type="numbering" w:customStyle="1" w:styleId="NoList1112121">
    <w:name w:val="No List1112121"/>
    <w:next w:val="NoList"/>
    <w:uiPriority w:val="99"/>
    <w:semiHidden/>
    <w:unhideWhenUsed/>
    <w:rsid w:val="009D76D4"/>
  </w:style>
  <w:style w:type="numbering" w:customStyle="1" w:styleId="122121">
    <w:name w:val="無清單122121"/>
    <w:next w:val="NoList"/>
    <w:uiPriority w:val="99"/>
    <w:semiHidden/>
    <w:unhideWhenUsed/>
    <w:rsid w:val="009D76D4"/>
  </w:style>
  <w:style w:type="numbering" w:customStyle="1" w:styleId="1112121">
    <w:name w:val="無清單1112121"/>
    <w:next w:val="NoList"/>
    <w:uiPriority w:val="99"/>
    <w:semiHidden/>
    <w:unhideWhenUsed/>
    <w:rsid w:val="009D76D4"/>
  </w:style>
  <w:style w:type="numbering" w:customStyle="1" w:styleId="131111">
    <w:name w:val="无列表13111"/>
    <w:next w:val="NoList"/>
    <w:semiHidden/>
    <w:rsid w:val="009D76D4"/>
  </w:style>
  <w:style w:type="numbering" w:customStyle="1" w:styleId="NoList41111">
    <w:name w:val="No List41111"/>
    <w:next w:val="NoList"/>
    <w:uiPriority w:val="99"/>
    <w:semiHidden/>
    <w:unhideWhenUsed/>
    <w:rsid w:val="009D76D4"/>
  </w:style>
  <w:style w:type="numbering" w:customStyle="1" w:styleId="22111">
    <w:name w:val="无列表22111"/>
    <w:next w:val="NoList"/>
    <w:uiPriority w:val="99"/>
    <w:semiHidden/>
    <w:unhideWhenUsed/>
    <w:rsid w:val="009D76D4"/>
  </w:style>
  <w:style w:type="numbering" w:customStyle="1" w:styleId="NoList1211112">
    <w:name w:val="No List1211112"/>
    <w:next w:val="NoList"/>
    <w:uiPriority w:val="99"/>
    <w:semiHidden/>
    <w:unhideWhenUsed/>
    <w:rsid w:val="009D76D4"/>
  </w:style>
  <w:style w:type="numbering" w:customStyle="1" w:styleId="11111121">
    <w:name w:val="リストなし1111112"/>
    <w:next w:val="NoList"/>
    <w:uiPriority w:val="99"/>
    <w:semiHidden/>
    <w:unhideWhenUsed/>
    <w:rsid w:val="009D76D4"/>
  </w:style>
  <w:style w:type="numbering" w:customStyle="1" w:styleId="11111122">
    <w:name w:val="无列表1111112"/>
    <w:next w:val="NoList"/>
    <w:semiHidden/>
    <w:rsid w:val="009D76D4"/>
  </w:style>
  <w:style w:type="numbering" w:customStyle="1" w:styleId="NoList2111112">
    <w:name w:val="No List2111112"/>
    <w:next w:val="NoList"/>
    <w:semiHidden/>
    <w:rsid w:val="009D76D4"/>
  </w:style>
  <w:style w:type="numbering" w:customStyle="1" w:styleId="NoList3111112">
    <w:name w:val="No List3111112"/>
    <w:next w:val="NoList"/>
    <w:uiPriority w:val="99"/>
    <w:semiHidden/>
    <w:rsid w:val="009D76D4"/>
  </w:style>
  <w:style w:type="numbering" w:customStyle="1" w:styleId="NoList11111112">
    <w:name w:val="No List11111112"/>
    <w:next w:val="NoList"/>
    <w:uiPriority w:val="99"/>
    <w:semiHidden/>
    <w:unhideWhenUsed/>
    <w:rsid w:val="009D76D4"/>
  </w:style>
  <w:style w:type="numbering" w:customStyle="1" w:styleId="1211112">
    <w:name w:val="無清單1211112"/>
    <w:next w:val="NoList"/>
    <w:uiPriority w:val="99"/>
    <w:semiHidden/>
    <w:unhideWhenUsed/>
    <w:rsid w:val="009D76D4"/>
  </w:style>
  <w:style w:type="numbering" w:customStyle="1" w:styleId="111111120">
    <w:name w:val="無清單11111112"/>
    <w:next w:val="NoList"/>
    <w:uiPriority w:val="99"/>
    <w:semiHidden/>
    <w:unhideWhenUsed/>
    <w:rsid w:val="009D76D4"/>
  </w:style>
  <w:style w:type="numbering" w:customStyle="1" w:styleId="NoList131111">
    <w:name w:val="No List131111"/>
    <w:next w:val="NoList"/>
    <w:uiPriority w:val="99"/>
    <w:semiHidden/>
    <w:unhideWhenUsed/>
    <w:rsid w:val="009D76D4"/>
  </w:style>
  <w:style w:type="numbering" w:customStyle="1" w:styleId="1211113">
    <w:name w:val="リストなし121111"/>
    <w:next w:val="NoList"/>
    <w:uiPriority w:val="99"/>
    <w:semiHidden/>
    <w:unhideWhenUsed/>
    <w:rsid w:val="009D76D4"/>
  </w:style>
  <w:style w:type="numbering" w:customStyle="1" w:styleId="1211121">
    <w:name w:val="无列表121112"/>
    <w:next w:val="NoList"/>
    <w:semiHidden/>
    <w:rsid w:val="009D76D4"/>
  </w:style>
  <w:style w:type="numbering" w:customStyle="1" w:styleId="NoList221111">
    <w:name w:val="No List221111"/>
    <w:next w:val="NoList"/>
    <w:semiHidden/>
    <w:rsid w:val="009D76D4"/>
  </w:style>
  <w:style w:type="numbering" w:customStyle="1" w:styleId="NoList321111">
    <w:name w:val="No List321111"/>
    <w:next w:val="NoList"/>
    <w:uiPriority w:val="99"/>
    <w:semiHidden/>
    <w:rsid w:val="009D76D4"/>
  </w:style>
  <w:style w:type="numbering" w:customStyle="1" w:styleId="NoList1121111">
    <w:name w:val="No List1121111"/>
    <w:next w:val="NoList"/>
    <w:uiPriority w:val="99"/>
    <w:semiHidden/>
    <w:unhideWhenUsed/>
    <w:rsid w:val="009D76D4"/>
  </w:style>
  <w:style w:type="numbering" w:customStyle="1" w:styleId="1311110">
    <w:name w:val="無清單131111"/>
    <w:next w:val="NoList"/>
    <w:uiPriority w:val="99"/>
    <w:semiHidden/>
    <w:unhideWhenUsed/>
    <w:rsid w:val="009D76D4"/>
  </w:style>
  <w:style w:type="numbering" w:customStyle="1" w:styleId="11211110">
    <w:name w:val="無清單1121111"/>
    <w:next w:val="NoList"/>
    <w:uiPriority w:val="99"/>
    <w:semiHidden/>
    <w:unhideWhenUsed/>
    <w:rsid w:val="009D76D4"/>
  </w:style>
  <w:style w:type="numbering" w:customStyle="1" w:styleId="211112">
    <w:name w:val="无列表211112"/>
    <w:next w:val="NoList"/>
    <w:uiPriority w:val="99"/>
    <w:semiHidden/>
    <w:unhideWhenUsed/>
    <w:rsid w:val="009D76D4"/>
  </w:style>
  <w:style w:type="numbering" w:customStyle="1" w:styleId="NoList1221111">
    <w:name w:val="No List1221111"/>
    <w:next w:val="NoList"/>
    <w:uiPriority w:val="99"/>
    <w:semiHidden/>
    <w:unhideWhenUsed/>
    <w:rsid w:val="009D76D4"/>
  </w:style>
  <w:style w:type="numbering" w:customStyle="1" w:styleId="11211111">
    <w:name w:val="リストなし1121111"/>
    <w:next w:val="NoList"/>
    <w:uiPriority w:val="99"/>
    <w:semiHidden/>
    <w:unhideWhenUsed/>
    <w:rsid w:val="009D76D4"/>
  </w:style>
  <w:style w:type="numbering" w:customStyle="1" w:styleId="11211112">
    <w:name w:val="无列表1121111"/>
    <w:next w:val="NoList"/>
    <w:semiHidden/>
    <w:rsid w:val="009D76D4"/>
  </w:style>
  <w:style w:type="numbering" w:customStyle="1" w:styleId="NoList2121111">
    <w:name w:val="No List2121111"/>
    <w:next w:val="NoList"/>
    <w:semiHidden/>
    <w:rsid w:val="009D76D4"/>
  </w:style>
  <w:style w:type="numbering" w:customStyle="1" w:styleId="NoList3121111">
    <w:name w:val="No List3121111"/>
    <w:next w:val="NoList"/>
    <w:uiPriority w:val="99"/>
    <w:semiHidden/>
    <w:rsid w:val="009D76D4"/>
  </w:style>
  <w:style w:type="numbering" w:customStyle="1" w:styleId="NoList11121111">
    <w:name w:val="No List11121111"/>
    <w:next w:val="NoList"/>
    <w:uiPriority w:val="99"/>
    <w:semiHidden/>
    <w:unhideWhenUsed/>
    <w:rsid w:val="009D76D4"/>
  </w:style>
  <w:style w:type="numbering" w:customStyle="1" w:styleId="1221111">
    <w:name w:val="無清單1221111"/>
    <w:next w:val="NoList"/>
    <w:uiPriority w:val="99"/>
    <w:semiHidden/>
    <w:unhideWhenUsed/>
    <w:rsid w:val="009D76D4"/>
  </w:style>
  <w:style w:type="numbering" w:customStyle="1" w:styleId="11121111">
    <w:name w:val="無清單11121111"/>
    <w:next w:val="NoList"/>
    <w:uiPriority w:val="99"/>
    <w:semiHidden/>
    <w:unhideWhenUsed/>
    <w:rsid w:val="009D76D4"/>
  </w:style>
  <w:style w:type="numbering" w:customStyle="1" w:styleId="122110">
    <w:name w:val="无列表12211"/>
    <w:next w:val="NoList"/>
    <w:semiHidden/>
    <w:rsid w:val="009D76D4"/>
  </w:style>
  <w:style w:type="numbering" w:customStyle="1" w:styleId="50">
    <w:name w:val="无列表5"/>
    <w:next w:val="NoList"/>
    <w:uiPriority w:val="99"/>
    <w:semiHidden/>
    <w:unhideWhenUsed/>
    <w:rsid w:val="009D76D4"/>
  </w:style>
  <w:style w:type="table" w:customStyle="1" w:styleId="6">
    <w:name w:val="网格型6"/>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9D76D4"/>
  </w:style>
  <w:style w:type="numbering" w:customStyle="1" w:styleId="171">
    <w:name w:val="リストなし17"/>
    <w:next w:val="NoList"/>
    <w:uiPriority w:val="99"/>
    <w:semiHidden/>
    <w:unhideWhenUsed/>
    <w:rsid w:val="009D76D4"/>
  </w:style>
  <w:style w:type="table" w:customStyle="1" w:styleId="TableGrid17">
    <w:name w:val="Table Grid17"/>
    <w:basedOn w:val="TableNormal"/>
    <w:next w:val="TableGrid"/>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D76D4"/>
  </w:style>
  <w:style w:type="table" w:customStyle="1" w:styleId="37">
    <w:name w:val="网格型37"/>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9D76D4"/>
  </w:style>
  <w:style w:type="numbering" w:customStyle="1" w:styleId="NoList37">
    <w:name w:val="No List37"/>
    <w:next w:val="NoList"/>
    <w:uiPriority w:val="99"/>
    <w:semiHidden/>
    <w:rsid w:val="009D76D4"/>
  </w:style>
  <w:style w:type="table" w:customStyle="1" w:styleId="TableGrid47">
    <w:name w:val="Table Grid47"/>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D76D4"/>
  </w:style>
  <w:style w:type="numbering" w:customStyle="1" w:styleId="180">
    <w:name w:val="無清單18"/>
    <w:next w:val="NoList"/>
    <w:uiPriority w:val="99"/>
    <w:semiHidden/>
    <w:unhideWhenUsed/>
    <w:rsid w:val="009D76D4"/>
  </w:style>
  <w:style w:type="numbering" w:customStyle="1" w:styleId="1170">
    <w:name w:val="無清單117"/>
    <w:next w:val="NoList"/>
    <w:uiPriority w:val="99"/>
    <w:semiHidden/>
    <w:unhideWhenUsed/>
    <w:rsid w:val="009D76D4"/>
  </w:style>
  <w:style w:type="table" w:customStyle="1" w:styleId="173">
    <w:name w:val="表格格線17"/>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D76D4"/>
  </w:style>
  <w:style w:type="table" w:customStyle="1" w:styleId="TableGrid55">
    <w:name w:val="Table Grid55"/>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D76D4"/>
  </w:style>
  <w:style w:type="numbering" w:customStyle="1" w:styleId="1171">
    <w:name w:val="リストなし117"/>
    <w:next w:val="NoList"/>
    <w:uiPriority w:val="99"/>
    <w:semiHidden/>
    <w:unhideWhenUsed/>
    <w:rsid w:val="009D76D4"/>
  </w:style>
  <w:style w:type="table" w:customStyle="1" w:styleId="TableGrid116">
    <w:name w:val="Table Grid116"/>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D76D4"/>
  </w:style>
  <w:style w:type="table" w:customStyle="1" w:styleId="315">
    <w:name w:val="网格型315"/>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D76D4"/>
  </w:style>
  <w:style w:type="numbering" w:customStyle="1" w:styleId="NoList317">
    <w:name w:val="No List317"/>
    <w:next w:val="NoList"/>
    <w:uiPriority w:val="99"/>
    <w:semiHidden/>
    <w:rsid w:val="009D76D4"/>
  </w:style>
  <w:style w:type="table" w:customStyle="1" w:styleId="TableGrid415">
    <w:name w:val="Table Grid415"/>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D76D4"/>
  </w:style>
  <w:style w:type="numbering" w:customStyle="1" w:styleId="127">
    <w:name w:val="無清單127"/>
    <w:next w:val="NoList"/>
    <w:uiPriority w:val="99"/>
    <w:semiHidden/>
    <w:unhideWhenUsed/>
    <w:rsid w:val="009D76D4"/>
  </w:style>
  <w:style w:type="numbering" w:customStyle="1" w:styleId="11170">
    <w:name w:val="無清單1117"/>
    <w:next w:val="NoList"/>
    <w:uiPriority w:val="99"/>
    <w:semiHidden/>
    <w:unhideWhenUsed/>
    <w:rsid w:val="009D76D4"/>
  </w:style>
  <w:style w:type="table" w:customStyle="1" w:styleId="1152">
    <w:name w:val="表格格線115"/>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9D76D4"/>
  </w:style>
  <w:style w:type="numbering" w:customStyle="1" w:styleId="NoList1216">
    <w:name w:val="No List1216"/>
    <w:next w:val="NoList"/>
    <w:uiPriority w:val="99"/>
    <w:semiHidden/>
    <w:unhideWhenUsed/>
    <w:rsid w:val="009D76D4"/>
  </w:style>
  <w:style w:type="numbering" w:customStyle="1" w:styleId="11160">
    <w:name w:val="リストなし1116"/>
    <w:next w:val="NoList"/>
    <w:uiPriority w:val="99"/>
    <w:semiHidden/>
    <w:unhideWhenUsed/>
    <w:rsid w:val="009D76D4"/>
  </w:style>
  <w:style w:type="numbering" w:customStyle="1" w:styleId="11161">
    <w:name w:val="无列表1116"/>
    <w:next w:val="NoList"/>
    <w:semiHidden/>
    <w:rsid w:val="009D76D4"/>
  </w:style>
  <w:style w:type="numbering" w:customStyle="1" w:styleId="NoList2116">
    <w:name w:val="No List2116"/>
    <w:next w:val="NoList"/>
    <w:semiHidden/>
    <w:rsid w:val="009D76D4"/>
  </w:style>
  <w:style w:type="numbering" w:customStyle="1" w:styleId="NoList3116">
    <w:name w:val="No List3116"/>
    <w:next w:val="NoList"/>
    <w:uiPriority w:val="99"/>
    <w:semiHidden/>
    <w:rsid w:val="009D76D4"/>
  </w:style>
  <w:style w:type="numbering" w:customStyle="1" w:styleId="NoList11116">
    <w:name w:val="No List11116"/>
    <w:next w:val="NoList"/>
    <w:uiPriority w:val="99"/>
    <w:semiHidden/>
    <w:unhideWhenUsed/>
    <w:rsid w:val="009D76D4"/>
  </w:style>
  <w:style w:type="numbering" w:customStyle="1" w:styleId="1216">
    <w:name w:val="無清單1216"/>
    <w:next w:val="NoList"/>
    <w:uiPriority w:val="99"/>
    <w:semiHidden/>
    <w:unhideWhenUsed/>
    <w:rsid w:val="009D76D4"/>
  </w:style>
  <w:style w:type="numbering" w:customStyle="1" w:styleId="11116">
    <w:name w:val="無清單11116"/>
    <w:next w:val="NoList"/>
    <w:uiPriority w:val="99"/>
    <w:semiHidden/>
    <w:unhideWhenUsed/>
    <w:rsid w:val="009D76D4"/>
  </w:style>
  <w:style w:type="numbering" w:customStyle="1" w:styleId="NoList56">
    <w:name w:val="No List56"/>
    <w:next w:val="NoList"/>
    <w:uiPriority w:val="99"/>
    <w:semiHidden/>
    <w:unhideWhenUsed/>
    <w:rsid w:val="009D76D4"/>
  </w:style>
  <w:style w:type="table" w:customStyle="1" w:styleId="TableGrid65">
    <w:name w:val="Table Grid65"/>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D76D4"/>
  </w:style>
  <w:style w:type="numbering" w:customStyle="1" w:styleId="1261">
    <w:name w:val="リストなし126"/>
    <w:next w:val="NoList"/>
    <w:uiPriority w:val="99"/>
    <w:semiHidden/>
    <w:unhideWhenUsed/>
    <w:rsid w:val="009D76D4"/>
  </w:style>
  <w:style w:type="table" w:customStyle="1" w:styleId="TableGrid125">
    <w:name w:val="Table Grid125"/>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D76D4"/>
  </w:style>
  <w:style w:type="table" w:customStyle="1" w:styleId="325">
    <w:name w:val="网格型325"/>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D76D4"/>
  </w:style>
  <w:style w:type="numbering" w:customStyle="1" w:styleId="NoList326">
    <w:name w:val="No List326"/>
    <w:next w:val="NoList"/>
    <w:uiPriority w:val="99"/>
    <w:semiHidden/>
    <w:rsid w:val="009D76D4"/>
  </w:style>
  <w:style w:type="table" w:customStyle="1" w:styleId="TableGrid425">
    <w:name w:val="Table Grid425"/>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D76D4"/>
  </w:style>
  <w:style w:type="numbering" w:customStyle="1" w:styleId="136">
    <w:name w:val="無清單136"/>
    <w:next w:val="NoList"/>
    <w:uiPriority w:val="99"/>
    <w:semiHidden/>
    <w:unhideWhenUsed/>
    <w:rsid w:val="009D76D4"/>
  </w:style>
  <w:style w:type="numbering" w:customStyle="1" w:styleId="1126">
    <w:name w:val="無清單1126"/>
    <w:next w:val="NoList"/>
    <w:uiPriority w:val="99"/>
    <w:semiHidden/>
    <w:unhideWhenUsed/>
    <w:rsid w:val="009D76D4"/>
  </w:style>
  <w:style w:type="table" w:customStyle="1" w:styleId="1252">
    <w:name w:val="表格格線125"/>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9D76D4"/>
  </w:style>
  <w:style w:type="numbering" w:customStyle="1" w:styleId="NoList1225">
    <w:name w:val="No List1225"/>
    <w:next w:val="NoList"/>
    <w:uiPriority w:val="99"/>
    <w:semiHidden/>
    <w:unhideWhenUsed/>
    <w:rsid w:val="009D76D4"/>
  </w:style>
  <w:style w:type="numbering" w:customStyle="1" w:styleId="11250">
    <w:name w:val="リストなし1125"/>
    <w:next w:val="NoList"/>
    <w:uiPriority w:val="99"/>
    <w:semiHidden/>
    <w:unhideWhenUsed/>
    <w:rsid w:val="009D76D4"/>
  </w:style>
  <w:style w:type="numbering" w:customStyle="1" w:styleId="11251">
    <w:name w:val="无列表1125"/>
    <w:next w:val="NoList"/>
    <w:semiHidden/>
    <w:rsid w:val="009D76D4"/>
  </w:style>
  <w:style w:type="numbering" w:customStyle="1" w:styleId="NoList2125">
    <w:name w:val="No List2125"/>
    <w:next w:val="NoList"/>
    <w:semiHidden/>
    <w:rsid w:val="009D76D4"/>
  </w:style>
  <w:style w:type="numbering" w:customStyle="1" w:styleId="NoList3125">
    <w:name w:val="No List3125"/>
    <w:next w:val="NoList"/>
    <w:uiPriority w:val="99"/>
    <w:semiHidden/>
    <w:rsid w:val="009D76D4"/>
  </w:style>
  <w:style w:type="numbering" w:customStyle="1" w:styleId="NoList11126">
    <w:name w:val="No List11126"/>
    <w:next w:val="NoList"/>
    <w:uiPriority w:val="99"/>
    <w:semiHidden/>
    <w:unhideWhenUsed/>
    <w:rsid w:val="009D76D4"/>
  </w:style>
  <w:style w:type="numbering" w:customStyle="1" w:styleId="1225">
    <w:name w:val="無清單1225"/>
    <w:next w:val="NoList"/>
    <w:uiPriority w:val="99"/>
    <w:semiHidden/>
    <w:unhideWhenUsed/>
    <w:rsid w:val="009D76D4"/>
  </w:style>
  <w:style w:type="numbering" w:customStyle="1" w:styleId="11125">
    <w:name w:val="無清單11125"/>
    <w:next w:val="NoList"/>
    <w:uiPriority w:val="99"/>
    <w:semiHidden/>
    <w:unhideWhenUsed/>
    <w:rsid w:val="009D76D4"/>
  </w:style>
  <w:style w:type="numbering" w:customStyle="1" w:styleId="NoList63">
    <w:name w:val="No List63"/>
    <w:next w:val="NoList"/>
    <w:uiPriority w:val="99"/>
    <w:semiHidden/>
    <w:unhideWhenUsed/>
    <w:rsid w:val="009D76D4"/>
  </w:style>
  <w:style w:type="table" w:customStyle="1" w:styleId="TableGrid72">
    <w:name w:val="Table Grid72"/>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D76D4"/>
  </w:style>
  <w:style w:type="numbering" w:customStyle="1" w:styleId="1333">
    <w:name w:val="リストなし133"/>
    <w:next w:val="NoList"/>
    <w:uiPriority w:val="99"/>
    <w:semiHidden/>
    <w:unhideWhenUsed/>
    <w:rsid w:val="009D76D4"/>
  </w:style>
  <w:style w:type="table" w:customStyle="1" w:styleId="TableGrid132">
    <w:name w:val="Table Grid132"/>
    <w:basedOn w:val="TableNormal"/>
    <w:next w:val="TableGrid"/>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9D76D4"/>
  </w:style>
  <w:style w:type="table" w:customStyle="1" w:styleId="332">
    <w:name w:val="网格型33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9D76D4"/>
  </w:style>
  <w:style w:type="numbering" w:customStyle="1" w:styleId="NoList333">
    <w:name w:val="No List333"/>
    <w:next w:val="NoList"/>
    <w:uiPriority w:val="99"/>
    <w:semiHidden/>
    <w:rsid w:val="009D76D4"/>
  </w:style>
  <w:style w:type="table" w:customStyle="1" w:styleId="TableGrid432">
    <w:name w:val="Table Grid432"/>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D76D4"/>
  </w:style>
  <w:style w:type="numbering" w:customStyle="1" w:styleId="1430">
    <w:name w:val="無清單143"/>
    <w:next w:val="NoList"/>
    <w:uiPriority w:val="99"/>
    <w:semiHidden/>
    <w:unhideWhenUsed/>
    <w:rsid w:val="009D76D4"/>
  </w:style>
  <w:style w:type="numbering" w:customStyle="1" w:styleId="11330">
    <w:name w:val="無清單1133"/>
    <w:next w:val="NoList"/>
    <w:uiPriority w:val="99"/>
    <w:semiHidden/>
    <w:unhideWhenUsed/>
    <w:rsid w:val="009D76D4"/>
  </w:style>
  <w:style w:type="table" w:customStyle="1" w:styleId="1323">
    <w:name w:val="表格格線132"/>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9D76D4"/>
  </w:style>
  <w:style w:type="numbering" w:customStyle="1" w:styleId="NoList1233">
    <w:name w:val="No List1233"/>
    <w:next w:val="NoList"/>
    <w:uiPriority w:val="99"/>
    <w:semiHidden/>
    <w:unhideWhenUsed/>
    <w:rsid w:val="009D76D4"/>
  </w:style>
  <w:style w:type="numbering" w:customStyle="1" w:styleId="11331">
    <w:name w:val="リストなし1133"/>
    <w:next w:val="NoList"/>
    <w:uiPriority w:val="99"/>
    <w:semiHidden/>
    <w:unhideWhenUsed/>
    <w:rsid w:val="009D76D4"/>
  </w:style>
  <w:style w:type="numbering" w:customStyle="1" w:styleId="11332">
    <w:name w:val="无列表1133"/>
    <w:next w:val="NoList"/>
    <w:semiHidden/>
    <w:rsid w:val="009D76D4"/>
  </w:style>
  <w:style w:type="numbering" w:customStyle="1" w:styleId="NoList2133">
    <w:name w:val="No List2133"/>
    <w:next w:val="NoList"/>
    <w:semiHidden/>
    <w:rsid w:val="009D76D4"/>
  </w:style>
  <w:style w:type="numbering" w:customStyle="1" w:styleId="NoList3133">
    <w:name w:val="No List3133"/>
    <w:next w:val="NoList"/>
    <w:uiPriority w:val="99"/>
    <w:semiHidden/>
    <w:rsid w:val="009D76D4"/>
  </w:style>
  <w:style w:type="numbering" w:customStyle="1" w:styleId="NoList11133">
    <w:name w:val="No List11133"/>
    <w:next w:val="NoList"/>
    <w:uiPriority w:val="99"/>
    <w:semiHidden/>
    <w:unhideWhenUsed/>
    <w:rsid w:val="009D76D4"/>
  </w:style>
  <w:style w:type="numbering" w:customStyle="1" w:styleId="12330">
    <w:name w:val="無清單1233"/>
    <w:next w:val="NoList"/>
    <w:uiPriority w:val="99"/>
    <w:semiHidden/>
    <w:unhideWhenUsed/>
    <w:rsid w:val="009D76D4"/>
  </w:style>
  <w:style w:type="numbering" w:customStyle="1" w:styleId="111330">
    <w:name w:val="無清單11133"/>
    <w:next w:val="NoList"/>
    <w:uiPriority w:val="99"/>
    <w:semiHidden/>
    <w:unhideWhenUsed/>
    <w:rsid w:val="009D76D4"/>
  </w:style>
  <w:style w:type="numbering" w:customStyle="1" w:styleId="NoList414">
    <w:name w:val="No List414"/>
    <w:next w:val="NoList"/>
    <w:uiPriority w:val="99"/>
    <w:semiHidden/>
    <w:unhideWhenUsed/>
    <w:rsid w:val="009D76D4"/>
  </w:style>
  <w:style w:type="table" w:customStyle="1" w:styleId="TableGrid512">
    <w:name w:val="Table Grid512"/>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D76D4"/>
  </w:style>
  <w:style w:type="numbering" w:customStyle="1" w:styleId="111140">
    <w:name w:val="リストなし11114"/>
    <w:next w:val="NoList"/>
    <w:uiPriority w:val="99"/>
    <w:semiHidden/>
    <w:unhideWhenUsed/>
    <w:rsid w:val="009D76D4"/>
  </w:style>
  <w:style w:type="numbering" w:customStyle="1" w:styleId="111142">
    <w:name w:val="无列表11114"/>
    <w:next w:val="NoList"/>
    <w:semiHidden/>
    <w:rsid w:val="009D76D4"/>
  </w:style>
  <w:style w:type="numbering" w:customStyle="1" w:styleId="NoList21114">
    <w:name w:val="No List21114"/>
    <w:next w:val="NoList"/>
    <w:semiHidden/>
    <w:rsid w:val="009D76D4"/>
  </w:style>
  <w:style w:type="numbering" w:customStyle="1" w:styleId="NoList31114">
    <w:name w:val="No List31114"/>
    <w:next w:val="NoList"/>
    <w:uiPriority w:val="99"/>
    <w:semiHidden/>
    <w:rsid w:val="009D76D4"/>
  </w:style>
  <w:style w:type="numbering" w:customStyle="1" w:styleId="NoList111114">
    <w:name w:val="No List111114"/>
    <w:next w:val="NoList"/>
    <w:uiPriority w:val="99"/>
    <w:semiHidden/>
    <w:unhideWhenUsed/>
    <w:rsid w:val="009D76D4"/>
  </w:style>
  <w:style w:type="numbering" w:customStyle="1" w:styleId="12114">
    <w:name w:val="無清單12114"/>
    <w:next w:val="NoList"/>
    <w:uiPriority w:val="99"/>
    <w:semiHidden/>
    <w:unhideWhenUsed/>
    <w:rsid w:val="009D76D4"/>
  </w:style>
  <w:style w:type="numbering" w:customStyle="1" w:styleId="1111140">
    <w:name w:val="無清單111114"/>
    <w:next w:val="NoList"/>
    <w:uiPriority w:val="99"/>
    <w:semiHidden/>
    <w:unhideWhenUsed/>
    <w:rsid w:val="009D76D4"/>
  </w:style>
  <w:style w:type="numbering" w:customStyle="1" w:styleId="NoList513">
    <w:name w:val="No List513"/>
    <w:next w:val="NoList"/>
    <w:uiPriority w:val="99"/>
    <w:semiHidden/>
    <w:unhideWhenUsed/>
    <w:rsid w:val="009D76D4"/>
  </w:style>
  <w:style w:type="table" w:customStyle="1" w:styleId="TableGrid612">
    <w:name w:val="Table Grid612"/>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D76D4"/>
  </w:style>
  <w:style w:type="numbering" w:customStyle="1" w:styleId="12140">
    <w:name w:val="リストなし1214"/>
    <w:next w:val="NoList"/>
    <w:uiPriority w:val="99"/>
    <w:semiHidden/>
    <w:unhideWhenUsed/>
    <w:rsid w:val="009D76D4"/>
  </w:style>
  <w:style w:type="table" w:customStyle="1" w:styleId="TableGrid1212">
    <w:name w:val="Table Grid1212"/>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9D76D4"/>
  </w:style>
  <w:style w:type="table" w:customStyle="1" w:styleId="3212">
    <w:name w:val="网格型321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D76D4"/>
  </w:style>
  <w:style w:type="numbering" w:customStyle="1" w:styleId="NoList3214">
    <w:name w:val="No List3214"/>
    <w:next w:val="NoList"/>
    <w:uiPriority w:val="99"/>
    <w:semiHidden/>
    <w:rsid w:val="009D76D4"/>
  </w:style>
  <w:style w:type="table" w:customStyle="1" w:styleId="TableGrid4212">
    <w:name w:val="Table Grid4212"/>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D76D4"/>
  </w:style>
  <w:style w:type="numbering" w:customStyle="1" w:styleId="1314">
    <w:name w:val="無清單1314"/>
    <w:next w:val="NoList"/>
    <w:uiPriority w:val="99"/>
    <w:semiHidden/>
    <w:unhideWhenUsed/>
    <w:rsid w:val="009D76D4"/>
  </w:style>
  <w:style w:type="numbering" w:customStyle="1" w:styleId="11214">
    <w:name w:val="無清單11214"/>
    <w:next w:val="NoList"/>
    <w:uiPriority w:val="99"/>
    <w:semiHidden/>
    <w:unhideWhenUsed/>
    <w:rsid w:val="009D76D4"/>
  </w:style>
  <w:style w:type="table" w:customStyle="1" w:styleId="12123">
    <w:name w:val="表格格線1212"/>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9D76D4"/>
  </w:style>
  <w:style w:type="numbering" w:customStyle="1" w:styleId="NoList12214">
    <w:name w:val="No List12214"/>
    <w:next w:val="NoList"/>
    <w:uiPriority w:val="99"/>
    <w:semiHidden/>
    <w:unhideWhenUsed/>
    <w:rsid w:val="009D76D4"/>
  </w:style>
  <w:style w:type="numbering" w:customStyle="1" w:styleId="112140">
    <w:name w:val="リストなし11214"/>
    <w:next w:val="NoList"/>
    <w:uiPriority w:val="99"/>
    <w:semiHidden/>
    <w:unhideWhenUsed/>
    <w:rsid w:val="009D76D4"/>
  </w:style>
  <w:style w:type="numbering" w:customStyle="1" w:styleId="112141">
    <w:name w:val="无列表11214"/>
    <w:next w:val="NoList"/>
    <w:semiHidden/>
    <w:rsid w:val="009D76D4"/>
  </w:style>
  <w:style w:type="numbering" w:customStyle="1" w:styleId="NoList21214">
    <w:name w:val="No List21214"/>
    <w:next w:val="NoList"/>
    <w:semiHidden/>
    <w:rsid w:val="009D76D4"/>
  </w:style>
  <w:style w:type="numbering" w:customStyle="1" w:styleId="NoList31214">
    <w:name w:val="No List31214"/>
    <w:next w:val="NoList"/>
    <w:uiPriority w:val="99"/>
    <w:semiHidden/>
    <w:rsid w:val="009D76D4"/>
  </w:style>
  <w:style w:type="numbering" w:customStyle="1" w:styleId="NoList111214">
    <w:name w:val="No List111214"/>
    <w:next w:val="NoList"/>
    <w:uiPriority w:val="99"/>
    <w:semiHidden/>
    <w:unhideWhenUsed/>
    <w:rsid w:val="009D76D4"/>
  </w:style>
  <w:style w:type="numbering" w:customStyle="1" w:styleId="122140">
    <w:name w:val="無清單12214"/>
    <w:next w:val="NoList"/>
    <w:uiPriority w:val="99"/>
    <w:semiHidden/>
    <w:unhideWhenUsed/>
    <w:rsid w:val="009D76D4"/>
  </w:style>
  <w:style w:type="numbering" w:customStyle="1" w:styleId="1112140">
    <w:name w:val="無清單111214"/>
    <w:next w:val="NoList"/>
    <w:uiPriority w:val="99"/>
    <w:semiHidden/>
    <w:unhideWhenUsed/>
    <w:rsid w:val="009D76D4"/>
  </w:style>
  <w:style w:type="table" w:customStyle="1" w:styleId="137">
    <w:name w:val="网格型13"/>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D76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9D76D4"/>
  </w:style>
  <w:style w:type="table" w:customStyle="1" w:styleId="232">
    <w:name w:val="网格型23"/>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9D76D4"/>
  </w:style>
  <w:style w:type="numbering" w:customStyle="1" w:styleId="NoList11312">
    <w:name w:val="No List11312"/>
    <w:next w:val="NoList"/>
    <w:uiPriority w:val="99"/>
    <w:semiHidden/>
    <w:unhideWhenUsed/>
    <w:rsid w:val="009D76D4"/>
  </w:style>
  <w:style w:type="numbering" w:customStyle="1" w:styleId="NoList4113">
    <w:name w:val="No List4113"/>
    <w:next w:val="NoList"/>
    <w:uiPriority w:val="99"/>
    <w:semiHidden/>
    <w:unhideWhenUsed/>
    <w:rsid w:val="009D76D4"/>
  </w:style>
  <w:style w:type="table" w:customStyle="1" w:styleId="TableGrid1124">
    <w:name w:val="Table Grid1124"/>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D76D4"/>
  </w:style>
  <w:style w:type="numbering" w:customStyle="1" w:styleId="NoList121113">
    <w:name w:val="No List121113"/>
    <w:next w:val="NoList"/>
    <w:uiPriority w:val="99"/>
    <w:semiHidden/>
    <w:unhideWhenUsed/>
    <w:rsid w:val="009D76D4"/>
  </w:style>
  <w:style w:type="numbering" w:customStyle="1" w:styleId="1111130">
    <w:name w:val="リストなし111113"/>
    <w:next w:val="NoList"/>
    <w:uiPriority w:val="99"/>
    <w:semiHidden/>
    <w:unhideWhenUsed/>
    <w:rsid w:val="009D76D4"/>
  </w:style>
  <w:style w:type="numbering" w:customStyle="1" w:styleId="1111131">
    <w:name w:val="无列表111113"/>
    <w:next w:val="NoList"/>
    <w:semiHidden/>
    <w:rsid w:val="009D76D4"/>
  </w:style>
  <w:style w:type="numbering" w:customStyle="1" w:styleId="NoList211113">
    <w:name w:val="No List211113"/>
    <w:next w:val="NoList"/>
    <w:semiHidden/>
    <w:rsid w:val="009D76D4"/>
  </w:style>
  <w:style w:type="numbering" w:customStyle="1" w:styleId="NoList311113">
    <w:name w:val="No List311113"/>
    <w:next w:val="NoList"/>
    <w:uiPriority w:val="99"/>
    <w:semiHidden/>
    <w:rsid w:val="009D76D4"/>
  </w:style>
  <w:style w:type="numbering" w:customStyle="1" w:styleId="NoList1111113">
    <w:name w:val="No List1111113"/>
    <w:next w:val="NoList"/>
    <w:uiPriority w:val="99"/>
    <w:semiHidden/>
    <w:unhideWhenUsed/>
    <w:rsid w:val="009D76D4"/>
  </w:style>
  <w:style w:type="numbering" w:customStyle="1" w:styleId="121113">
    <w:name w:val="無清單121113"/>
    <w:next w:val="NoList"/>
    <w:uiPriority w:val="99"/>
    <w:semiHidden/>
    <w:unhideWhenUsed/>
    <w:rsid w:val="009D76D4"/>
  </w:style>
  <w:style w:type="numbering" w:customStyle="1" w:styleId="1111113">
    <w:name w:val="無清單1111113"/>
    <w:next w:val="NoList"/>
    <w:uiPriority w:val="99"/>
    <w:semiHidden/>
    <w:unhideWhenUsed/>
    <w:rsid w:val="009D76D4"/>
  </w:style>
  <w:style w:type="numbering" w:customStyle="1" w:styleId="NoList13113">
    <w:name w:val="No List13113"/>
    <w:next w:val="NoList"/>
    <w:uiPriority w:val="99"/>
    <w:semiHidden/>
    <w:unhideWhenUsed/>
    <w:rsid w:val="009D76D4"/>
  </w:style>
  <w:style w:type="numbering" w:customStyle="1" w:styleId="121131">
    <w:name w:val="リストなし12113"/>
    <w:next w:val="NoList"/>
    <w:uiPriority w:val="99"/>
    <w:semiHidden/>
    <w:unhideWhenUsed/>
    <w:rsid w:val="009D76D4"/>
  </w:style>
  <w:style w:type="numbering" w:customStyle="1" w:styleId="121132">
    <w:name w:val="无列表12113"/>
    <w:next w:val="NoList"/>
    <w:semiHidden/>
    <w:rsid w:val="009D76D4"/>
  </w:style>
  <w:style w:type="numbering" w:customStyle="1" w:styleId="NoList22113">
    <w:name w:val="No List22113"/>
    <w:next w:val="NoList"/>
    <w:semiHidden/>
    <w:rsid w:val="009D76D4"/>
  </w:style>
  <w:style w:type="numbering" w:customStyle="1" w:styleId="NoList32113">
    <w:name w:val="No List32113"/>
    <w:next w:val="NoList"/>
    <w:uiPriority w:val="99"/>
    <w:semiHidden/>
    <w:rsid w:val="009D76D4"/>
  </w:style>
  <w:style w:type="numbering" w:customStyle="1" w:styleId="NoList112113">
    <w:name w:val="No List112113"/>
    <w:next w:val="NoList"/>
    <w:uiPriority w:val="99"/>
    <w:semiHidden/>
    <w:unhideWhenUsed/>
    <w:rsid w:val="009D76D4"/>
  </w:style>
  <w:style w:type="numbering" w:customStyle="1" w:styleId="13113">
    <w:name w:val="無清單13113"/>
    <w:next w:val="NoList"/>
    <w:uiPriority w:val="99"/>
    <w:semiHidden/>
    <w:unhideWhenUsed/>
    <w:rsid w:val="009D76D4"/>
  </w:style>
  <w:style w:type="numbering" w:customStyle="1" w:styleId="112113">
    <w:name w:val="無清單112113"/>
    <w:next w:val="NoList"/>
    <w:uiPriority w:val="99"/>
    <w:semiHidden/>
    <w:unhideWhenUsed/>
    <w:rsid w:val="009D76D4"/>
  </w:style>
  <w:style w:type="numbering" w:customStyle="1" w:styleId="21113">
    <w:name w:val="无列表21113"/>
    <w:next w:val="NoList"/>
    <w:uiPriority w:val="99"/>
    <w:semiHidden/>
    <w:unhideWhenUsed/>
    <w:rsid w:val="009D76D4"/>
  </w:style>
  <w:style w:type="numbering" w:customStyle="1" w:styleId="NoList122113">
    <w:name w:val="No List122113"/>
    <w:next w:val="NoList"/>
    <w:uiPriority w:val="99"/>
    <w:semiHidden/>
    <w:unhideWhenUsed/>
    <w:rsid w:val="009D76D4"/>
  </w:style>
  <w:style w:type="numbering" w:customStyle="1" w:styleId="1121130">
    <w:name w:val="リストなし112113"/>
    <w:next w:val="NoList"/>
    <w:uiPriority w:val="99"/>
    <w:semiHidden/>
    <w:unhideWhenUsed/>
    <w:rsid w:val="009D76D4"/>
  </w:style>
  <w:style w:type="numbering" w:customStyle="1" w:styleId="1121131">
    <w:name w:val="无列表112113"/>
    <w:next w:val="NoList"/>
    <w:semiHidden/>
    <w:rsid w:val="009D76D4"/>
  </w:style>
  <w:style w:type="numbering" w:customStyle="1" w:styleId="NoList212113">
    <w:name w:val="No List212113"/>
    <w:next w:val="NoList"/>
    <w:semiHidden/>
    <w:rsid w:val="009D76D4"/>
  </w:style>
  <w:style w:type="numbering" w:customStyle="1" w:styleId="NoList312113">
    <w:name w:val="No List312113"/>
    <w:next w:val="NoList"/>
    <w:uiPriority w:val="99"/>
    <w:semiHidden/>
    <w:rsid w:val="009D76D4"/>
  </w:style>
  <w:style w:type="numbering" w:customStyle="1" w:styleId="NoList1112113">
    <w:name w:val="No List1112113"/>
    <w:next w:val="NoList"/>
    <w:uiPriority w:val="99"/>
    <w:semiHidden/>
    <w:unhideWhenUsed/>
    <w:rsid w:val="009D76D4"/>
  </w:style>
  <w:style w:type="numbering" w:customStyle="1" w:styleId="122113">
    <w:name w:val="無清單122113"/>
    <w:next w:val="NoList"/>
    <w:uiPriority w:val="99"/>
    <w:semiHidden/>
    <w:unhideWhenUsed/>
    <w:rsid w:val="009D76D4"/>
  </w:style>
  <w:style w:type="numbering" w:customStyle="1" w:styleId="1112113">
    <w:name w:val="無清單1112113"/>
    <w:next w:val="NoList"/>
    <w:uiPriority w:val="99"/>
    <w:semiHidden/>
    <w:unhideWhenUsed/>
    <w:rsid w:val="009D76D4"/>
  </w:style>
  <w:style w:type="numbering" w:customStyle="1" w:styleId="NoList5112">
    <w:name w:val="No List5112"/>
    <w:next w:val="NoList"/>
    <w:uiPriority w:val="99"/>
    <w:semiHidden/>
    <w:unhideWhenUsed/>
    <w:rsid w:val="009D76D4"/>
  </w:style>
  <w:style w:type="numbering" w:customStyle="1" w:styleId="NoList612">
    <w:name w:val="No List612"/>
    <w:next w:val="NoList"/>
    <w:uiPriority w:val="99"/>
    <w:semiHidden/>
    <w:unhideWhenUsed/>
    <w:rsid w:val="009D76D4"/>
  </w:style>
  <w:style w:type="numbering" w:customStyle="1" w:styleId="NoList1412">
    <w:name w:val="No List1412"/>
    <w:next w:val="NoList"/>
    <w:uiPriority w:val="99"/>
    <w:semiHidden/>
    <w:unhideWhenUsed/>
    <w:rsid w:val="009D76D4"/>
  </w:style>
  <w:style w:type="numbering" w:customStyle="1" w:styleId="13122">
    <w:name w:val="リストなし1312"/>
    <w:next w:val="NoList"/>
    <w:uiPriority w:val="99"/>
    <w:semiHidden/>
    <w:unhideWhenUsed/>
    <w:rsid w:val="009D76D4"/>
  </w:style>
  <w:style w:type="numbering" w:customStyle="1" w:styleId="NoList2312">
    <w:name w:val="No List2312"/>
    <w:next w:val="NoList"/>
    <w:semiHidden/>
    <w:rsid w:val="009D76D4"/>
  </w:style>
  <w:style w:type="numbering" w:customStyle="1" w:styleId="NoList3312">
    <w:name w:val="No List3312"/>
    <w:next w:val="NoList"/>
    <w:uiPriority w:val="99"/>
    <w:semiHidden/>
    <w:rsid w:val="009D76D4"/>
  </w:style>
  <w:style w:type="numbering" w:customStyle="1" w:styleId="NoList1142">
    <w:name w:val="No List1142"/>
    <w:next w:val="NoList"/>
    <w:uiPriority w:val="99"/>
    <w:semiHidden/>
    <w:unhideWhenUsed/>
    <w:rsid w:val="009D76D4"/>
  </w:style>
  <w:style w:type="numbering" w:customStyle="1" w:styleId="14120">
    <w:name w:val="無清單1412"/>
    <w:next w:val="NoList"/>
    <w:uiPriority w:val="99"/>
    <w:semiHidden/>
    <w:unhideWhenUsed/>
    <w:rsid w:val="009D76D4"/>
  </w:style>
  <w:style w:type="numbering" w:customStyle="1" w:styleId="113120">
    <w:name w:val="無清單11312"/>
    <w:next w:val="NoList"/>
    <w:uiPriority w:val="99"/>
    <w:semiHidden/>
    <w:unhideWhenUsed/>
    <w:rsid w:val="009D76D4"/>
  </w:style>
  <w:style w:type="numbering" w:customStyle="1" w:styleId="NoList422">
    <w:name w:val="No List422"/>
    <w:next w:val="NoList"/>
    <w:uiPriority w:val="99"/>
    <w:semiHidden/>
    <w:unhideWhenUsed/>
    <w:rsid w:val="009D76D4"/>
  </w:style>
  <w:style w:type="numbering" w:customStyle="1" w:styleId="NoList12312">
    <w:name w:val="No List12312"/>
    <w:next w:val="NoList"/>
    <w:uiPriority w:val="99"/>
    <w:semiHidden/>
    <w:unhideWhenUsed/>
    <w:rsid w:val="009D76D4"/>
  </w:style>
  <w:style w:type="numbering" w:customStyle="1" w:styleId="113121">
    <w:name w:val="リストなし11312"/>
    <w:next w:val="NoList"/>
    <w:uiPriority w:val="99"/>
    <w:semiHidden/>
    <w:unhideWhenUsed/>
    <w:rsid w:val="009D76D4"/>
  </w:style>
  <w:style w:type="numbering" w:customStyle="1" w:styleId="113122">
    <w:name w:val="无列表11312"/>
    <w:next w:val="NoList"/>
    <w:semiHidden/>
    <w:rsid w:val="009D76D4"/>
  </w:style>
  <w:style w:type="numbering" w:customStyle="1" w:styleId="NoList21312">
    <w:name w:val="No List21312"/>
    <w:next w:val="NoList"/>
    <w:semiHidden/>
    <w:rsid w:val="009D76D4"/>
  </w:style>
  <w:style w:type="numbering" w:customStyle="1" w:styleId="NoList31312">
    <w:name w:val="No List31312"/>
    <w:next w:val="NoList"/>
    <w:uiPriority w:val="99"/>
    <w:semiHidden/>
    <w:rsid w:val="009D76D4"/>
  </w:style>
  <w:style w:type="numbering" w:customStyle="1" w:styleId="NoList111312">
    <w:name w:val="No List111312"/>
    <w:next w:val="NoList"/>
    <w:uiPriority w:val="99"/>
    <w:semiHidden/>
    <w:unhideWhenUsed/>
    <w:rsid w:val="009D76D4"/>
  </w:style>
  <w:style w:type="numbering" w:customStyle="1" w:styleId="123120">
    <w:name w:val="無清單12312"/>
    <w:next w:val="NoList"/>
    <w:uiPriority w:val="99"/>
    <w:semiHidden/>
    <w:unhideWhenUsed/>
    <w:rsid w:val="009D76D4"/>
  </w:style>
  <w:style w:type="numbering" w:customStyle="1" w:styleId="1113120">
    <w:name w:val="無清單111312"/>
    <w:next w:val="NoList"/>
    <w:uiPriority w:val="99"/>
    <w:semiHidden/>
    <w:unhideWhenUsed/>
    <w:rsid w:val="009D76D4"/>
  </w:style>
  <w:style w:type="numbering" w:customStyle="1" w:styleId="NoList12122">
    <w:name w:val="No List12122"/>
    <w:next w:val="NoList"/>
    <w:uiPriority w:val="99"/>
    <w:semiHidden/>
    <w:unhideWhenUsed/>
    <w:rsid w:val="009D76D4"/>
  </w:style>
  <w:style w:type="numbering" w:customStyle="1" w:styleId="111222">
    <w:name w:val="リストなし11122"/>
    <w:next w:val="NoList"/>
    <w:uiPriority w:val="99"/>
    <w:semiHidden/>
    <w:unhideWhenUsed/>
    <w:rsid w:val="009D76D4"/>
  </w:style>
  <w:style w:type="numbering" w:customStyle="1" w:styleId="111223">
    <w:name w:val="无列表11122"/>
    <w:next w:val="NoList"/>
    <w:semiHidden/>
    <w:rsid w:val="009D76D4"/>
  </w:style>
  <w:style w:type="numbering" w:customStyle="1" w:styleId="NoList21122">
    <w:name w:val="No List21122"/>
    <w:next w:val="NoList"/>
    <w:semiHidden/>
    <w:rsid w:val="009D76D4"/>
  </w:style>
  <w:style w:type="numbering" w:customStyle="1" w:styleId="NoList31122">
    <w:name w:val="No List31122"/>
    <w:next w:val="NoList"/>
    <w:uiPriority w:val="99"/>
    <w:semiHidden/>
    <w:rsid w:val="009D76D4"/>
  </w:style>
  <w:style w:type="numbering" w:customStyle="1" w:styleId="NoList111122">
    <w:name w:val="No List111122"/>
    <w:next w:val="NoList"/>
    <w:uiPriority w:val="99"/>
    <w:semiHidden/>
    <w:unhideWhenUsed/>
    <w:rsid w:val="009D76D4"/>
  </w:style>
  <w:style w:type="numbering" w:customStyle="1" w:styleId="121220">
    <w:name w:val="無清單12122"/>
    <w:next w:val="NoList"/>
    <w:uiPriority w:val="99"/>
    <w:semiHidden/>
    <w:unhideWhenUsed/>
    <w:rsid w:val="009D76D4"/>
  </w:style>
  <w:style w:type="numbering" w:customStyle="1" w:styleId="1111220">
    <w:name w:val="無清單111122"/>
    <w:next w:val="NoList"/>
    <w:uiPriority w:val="99"/>
    <w:semiHidden/>
    <w:unhideWhenUsed/>
    <w:rsid w:val="009D76D4"/>
  </w:style>
  <w:style w:type="numbering" w:customStyle="1" w:styleId="NoList522">
    <w:name w:val="No List522"/>
    <w:next w:val="NoList"/>
    <w:uiPriority w:val="99"/>
    <w:semiHidden/>
    <w:unhideWhenUsed/>
    <w:rsid w:val="009D76D4"/>
  </w:style>
  <w:style w:type="numbering" w:customStyle="1" w:styleId="NoList1322">
    <w:name w:val="No List1322"/>
    <w:next w:val="NoList"/>
    <w:uiPriority w:val="99"/>
    <w:semiHidden/>
    <w:unhideWhenUsed/>
    <w:rsid w:val="009D76D4"/>
  </w:style>
  <w:style w:type="numbering" w:customStyle="1" w:styleId="12223">
    <w:name w:val="リストなし1222"/>
    <w:next w:val="NoList"/>
    <w:uiPriority w:val="99"/>
    <w:semiHidden/>
    <w:unhideWhenUsed/>
    <w:rsid w:val="009D76D4"/>
  </w:style>
  <w:style w:type="numbering" w:customStyle="1" w:styleId="12232">
    <w:name w:val="无列表1223"/>
    <w:next w:val="NoList"/>
    <w:semiHidden/>
    <w:rsid w:val="009D76D4"/>
  </w:style>
  <w:style w:type="numbering" w:customStyle="1" w:styleId="NoList2222">
    <w:name w:val="No List2222"/>
    <w:next w:val="NoList"/>
    <w:semiHidden/>
    <w:rsid w:val="009D76D4"/>
  </w:style>
  <w:style w:type="numbering" w:customStyle="1" w:styleId="NoList3222">
    <w:name w:val="No List3222"/>
    <w:next w:val="NoList"/>
    <w:uiPriority w:val="99"/>
    <w:semiHidden/>
    <w:rsid w:val="009D76D4"/>
  </w:style>
  <w:style w:type="numbering" w:customStyle="1" w:styleId="NoList11222">
    <w:name w:val="No List11222"/>
    <w:next w:val="NoList"/>
    <w:uiPriority w:val="99"/>
    <w:semiHidden/>
    <w:unhideWhenUsed/>
    <w:rsid w:val="009D76D4"/>
  </w:style>
  <w:style w:type="numbering" w:customStyle="1" w:styleId="13220">
    <w:name w:val="無清單1322"/>
    <w:next w:val="NoList"/>
    <w:uiPriority w:val="99"/>
    <w:semiHidden/>
    <w:unhideWhenUsed/>
    <w:rsid w:val="009D76D4"/>
  </w:style>
  <w:style w:type="numbering" w:customStyle="1" w:styleId="112220">
    <w:name w:val="無清單11222"/>
    <w:next w:val="NoList"/>
    <w:uiPriority w:val="99"/>
    <w:semiHidden/>
    <w:unhideWhenUsed/>
    <w:rsid w:val="009D76D4"/>
  </w:style>
  <w:style w:type="numbering" w:customStyle="1" w:styleId="2122">
    <w:name w:val="无列表2122"/>
    <w:next w:val="NoList"/>
    <w:uiPriority w:val="99"/>
    <w:semiHidden/>
    <w:unhideWhenUsed/>
    <w:rsid w:val="009D76D4"/>
  </w:style>
  <w:style w:type="numbering" w:customStyle="1" w:styleId="NoList111222">
    <w:name w:val="No List111222"/>
    <w:next w:val="NoList"/>
    <w:uiPriority w:val="99"/>
    <w:semiHidden/>
    <w:unhideWhenUsed/>
    <w:rsid w:val="009D76D4"/>
  </w:style>
  <w:style w:type="numbering" w:customStyle="1" w:styleId="NoList72">
    <w:name w:val="No List72"/>
    <w:next w:val="NoList"/>
    <w:uiPriority w:val="99"/>
    <w:semiHidden/>
    <w:unhideWhenUsed/>
    <w:rsid w:val="009D76D4"/>
  </w:style>
  <w:style w:type="table" w:customStyle="1" w:styleId="TableGrid82">
    <w:name w:val="Table Grid82"/>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76D4"/>
  </w:style>
  <w:style w:type="numbering" w:customStyle="1" w:styleId="1421">
    <w:name w:val="リストなし142"/>
    <w:next w:val="NoList"/>
    <w:uiPriority w:val="99"/>
    <w:semiHidden/>
    <w:unhideWhenUsed/>
    <w:rsid w:val="009D76D4"/>
  </w:style>
  <w:style w:type="table" w:customStyle="1" w:styleId="TableGrid142">
    <w:name w:val="Table Grid142"/>
    <w:basedOn w:val="TableNormal"/>
    <w:next w:val="TableGrid"/>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D76D4"/>
  </w:style>
  <w:style w:type="table" w:customStyle="1" w:styleId="342">
    <w:name w:val="网格型34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9D76D4"/>
  </w:style>
  <w:style w:type="numbering" w:customStyle="1" w:styleId="NoList342">
    <w:name w:val="No List342"/>
    <w:next w:val="NoList"/>
    <w:uiPriority w:val="99"/>
    <w:semiHidden/>
    <w:rsid w:val="009D76D4"/>
  </w:style>
  <w:style w:type="table" w:customStyle="1" w:styleId="TableGrid442">
    <w:name w:val="Table Grid442"/>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D76D4"/>
  </w:style>
  <w:style w:type="numbering" w:customStyle="1" w:styleId="1520">
    <w:name w:val="無清單152"/>
    <w:next w:val="NoList"/>
    <w:uiPriority w:val="99"/>
    <w:semiHidden/>
    <w:unhideWhenUsed/>
    <w:rsid w:val="009D76D4"/>
  </w:style>
  <w:style w:type="numbering" w:customStyle="1" w:styleId="11420">
    <w:name w:val="無清單1142"/>
    <w:next w:val="NoList"/>
    <w:uiPriority w:val="99"/>
    <w:semiHidden/>
    <w:unhideWhenUsed/>
    <w:rsid w:val="009D76D4"/>
  </w:style>
  <w:style w:type="table" w:customStyle="1" w:styleId="1423">
    <w:name w:val="表格格線142"/>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D76D4"/>
  </w:style>
  <w:style w:type="table" w:customStyle="1" w:styleId="TableGrid522">
    <w:name w:val="Table Grid522"/>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D76D4"/>
  </w:style>
  <w:style w:type="numbering" w:customStyle="1" w:styleId="11421">
    <w:name w:val="リストなし1142"/>
    <w:next w:val="NoList"/>
    <w:uiPriority w:val="99"/>
    <w:semiHidden/>
    <w:unhideWhenUsed/>
    <w:rsid w:val="009D76D4"/>
  </w:style>
  <w:style w:type="table" w:customStyle="1" w:styleId="TableGrid1132">
    <w:name w:val="Table Grid1132"/>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D76D4"/>
  </w:style>
  <w:style w:type="table" w:customStyle="1" w:styleId="3122">
    <w:name w:val="网格型312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D76D4"/>
  </w:style>
  <w:style w:type="numbering" w:customStyle="1" w:styleId="NoList3142">
    <w:name w:val="No List3142"/>
    <w:next w:val="NoList"/>
    <w:uiPriority w:val="99"/>
    <w:semiHidden/>
    <w:rsid w:val="009D76D4"/>
  </w:style>
  <w:style w:type="table" w:customStyle="1" w:styleId="TableGrid4122">
    <w:name w:val="Table Grid4122"/>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D76D4"/>
  </w:style>
  <w:style w:type="numbering" w:customStyle="1" w:styleId="12420">
    <w:name w:val="無清單1242"/>
    <w:next w:val="NoList"/>
    <w:uiPriority w:val="99"/>
    <w:semiHidden/>
    <w:unhideWhenUsed/>
    <w:rsid w:val="009D76D4"/>
  </w:style>
  <w:style w:type="numbering" w:customStyle="1" w:styleId="111420">
    <w:name w:val="無清單11142"/>
    <w:next w:val="NoList"/>
    <w:uiPriority w:val="99"/>
    <w:semiHidden/>
    <w:unhideWhenUsed/>
    <w:rsid w:val="009D76D4"/>
  </w:style>
  <w:style w:type="table" w:customStyle="1" w:styleId="11223">
    <w:name w:val="表格格線1122"/>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D76D4"/>
  </w:style>
  <w:style w:type="numbering" w:customStyle="1" w:styleId="NoList12132">
    <w:name w:val="No List12132"/>
    <w:next w:val="NoList"/>
    <w:uiPriority w:val="99"/>
    <w:semiHidden/>
    <w:unhideWhenUsed/>
    <w:rsid w:val="009D76D4"/>
  </w:style>
  <w:style w:type="numbering" w:customStyle="1" w:styleId="111321">
    <w:name w:val="リストなし11132"/>
    <w:next w:val="NoList"/>
    <w:uiPriority w:val="99"/>
    <w:semiHidden/>
    <w:unhideWhenUsed/>
    <w:rsid w:val="009D76D4"/>
  </w:style>
  <w:style w:type="numbering" w:customStyle="1" w:styleId="111322">
    <w:name w:val="无列表11132"/>
    <w:next w:val="NoList"/>
    <w:semiHidden/>
    <w:rsid w:val="009D76D4"/>
  </w:style>
  <w:style w:type="numbering" w:customStyle="1" w:styleId="NoList21132">
    <w:name w:val="No List21132"/>
    <w:next w:val="NoList"/>
    <w:semiHidden/>
    <w:rsid w:val="009D76D4"/>
  </w:style>
  <w:style w:type="numbering" w:customStyle="1" w:styleId="NoList31132">
    <w:name w:val="No List31132"/>
    <w:next w:val="NoList"/>
    <w:uiPriority w:val="99"/>
    <w:semiHidden/>
    <w:rsid w:val="009D76D4"/>
  </w:style>
  <w:style w:type="numbering" w:customStyle="1" w:styleId="NoList111132">
    <w:name w:val="No List111132"/>
    <w:next w:val="NoList"/>
    <w:uiPriority w:val="99"/>
    <w:semiHidden/>
    <w:unhideWhenUsed/>
    <w:rsid w:val="009D76D4"/>
  </w:style>
  <w:style w:type="numbering" w:customStyle="1" w:styleId="121320">
    <w:name w:val="無清單12132"/>
    <w:next w:val="NoList"/>
    <w:uiPriority w:val="99"/>
    <w:semiHidden/>
    <w:unhideWhenUsed/>
    <w:rsid w:val="009D76D4"/>
  </w:style>
  <w:style w:type="numbering" w:customStyle="1" w:styleId="1111320">
    <w:name w:val="無清單111132"/>
    <w:next w:val="NoList"/>
    <w:uiPriority w:val="99"/>
    <w:semiHidden/>
    <w:unhideWhenUsed/>
    <w:rsid w:val="009D76D4"/>
  </w:style>
  <w:style w:type="numbering" w:customStyle="1" w:styleId="NoList532">
    <w:name w:val="No List532"/>
    <w:next w:val="NoList"/>
    <w:uiPriority w:val="99"/>
    <w:semiHidden/>
    <w:unhideWhenUsed/>
    <w:rsid w:val="009D76D4"/>
  </w:style>
  <w:style w:type="table" w:customStyle="1" w:styleId="TableGrid622">
    <w:name w:val="Table Grid622"/>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D76D4"/>
  </w:style>
  <w:style w:type="numbering" w:customStyle="1" w:styleId="12321">
    <w:name w:val="リストなし1232"/>
    <w:next w:val="NoList"/>
    <w:uiPriority w:val="99"/>
    <w:semiHidden/>
    <w:unhideWhenUsed/>
    <w:rsid w:val="009D76D4"/>
  </w:style>
  <w:style w:type="table" w:customStyle="1" w:styleId="TableGrid1222">
    <w:name w:val="Table Grid1222"/>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D76D4"/>
  </w:style>
  <w:style w:type="table" w:customStyle="1" w:styleId="3222">
    <w:name w:val="网格型322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D76D4"/>
  </w:style>
  <w:style w:type="numbering" w:customStyle="1" w:styleId="NoList3232">
    <w:name w:val="No List3232"/>
    <w:next w:val="NoList"/>
    <w:uiPriority w:val="99"/>
    <w:semiHidden/>
    <w:rsid w:val="009D76D4"/>
  </w:style>
  <w:style w:type="table" w:customStyle="1" w:styleId="TableGrid4222">
    <w:name w:val="Table Grid4222"/>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D76D4"/>
  </w:style>
  <w:style w:type="numbering" w:customStyle="1" w:styleId="13320">
    <w:name w:val="無清單1332"/>
    <w:next w:val="NoList"/>
    <w:uiPriority w:val="99"/>
    <w:semiHidden/>
    <w:unhideWhenUsed/>
    <w:rsid w:val="009D76D4"/>
  </w:style>
  <w:style w:type="numbering" w:customStyle="1" w:styleId="112320">
    <w:name w:val="無清單11232"/>
    <w:next w:val="NoList"/>
    <w:uiPriority w:val="99"/>
    <w:semiHidden/>
    <w:unhideWhenUsed/>
    <w:rsid w:val="009D76D4"/>
  </w:style>
  <w:style w:type="table" w:customStyle="1" w:styleId="12224">
    <w:name w:val="表格格線1222"/>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D76D4"/>
  </w:style>
  <w:style w:type="numbering" w:customStyle="1" w:styleId="NoList12222">
    <w:name w:val="No List12222"/>
    <w:next w:val="NoList"/>
    <w:uiPriority w:val="99"/>
    <w:semiHidden/>
    <w:unhideWhenUsed/>
    <w:rsid w:val="009D76D4"/>
  </w:style>
  <w:style w:type="numbering" w:customStyle="1" w:styleId="112221">
    <w:name w:val="リストなし11222"/>
    <w:next w:val="NoList"/>
    <w:uiPriority w:val="99"/>
    <w:semiHidden/>
    <w:unhideWhenUsed/>
    <w:rsid w:val="009D76D4"/>
  </w:style>
  <w:style w:type="numbering" w:customStyle="1" w:styleId="112222">
    <w:name w:val="无列表11222"/>
    <w:next w:val="NoList"/>
    <w:semiHidden/>
    <w:rsid w:val="009D76D4"/>
  </w:style>
  <w:style w:type="numbering" w:customStyle="1" w:styleId="NoList21222">
    <w:name w:val="No List21222"/>
    <w:next w:val="NoList"/>
    <w:semiHidden/>
    <w:rsid w:val="009D76D4"/>
  </w:style>
  <w:style w:type="numbering" w:customStyle="1" w:styleId="NoList31222">
    <w:name w:val="No List31222"/>
    <w:next w:val="NoList"/>
    <w:uiPriority w:val="99"/>
    <w:semiHidden/>
    <w:rsid w:val="009D76D4"/>
  </w:style>
  <w:style w:type="numbering" w:customStyle="1" w:styleId="NoList111232">
    <w:name w:val="No List111232"/>
    <w:next w:val="NoList"/>
    <w:uiPriority w:val="99"/>
    <w:semiHidden/>
    <w:unhideWhenUsed/>
    <w:rsid w:val="009D76D4"/>
  </w:style>
  <w:style w:type="numbering" w:customStyle="1" w:styleId="122220">
    <w:name w:val="無清單12222"/>
    <w:next w:val="NoList"/>
    <w:uiPriority w:val="99"/>
    <w:semiHidden/>
    <w:unhideWhenUsed/>
    <w:rsid w:val="009D76D4"/>
  </w:style>
  <w:style w:type="numbering" w:customStyle="1" w:styleId="1112220">
    <w:name w:val="無清單111222"/>
    <w:next w:val="NoList"/>
    <w:uiPriority w:val="99"/>
    <w:semiHidden/>
    <w:unhideWhenUsed/>
    <w:rsid w:val="009D76D4"/>
  </w:style>
  <w:style w:type="numbering" w:customStyle="1" w:styleId="NoList82">
    <w:name w:val="No List82"/>
    <w:next w:val="NoList"/>
    <w:uiPriority w:val="99"/>
    <w:semiHidden/>
    <w:unhideWhenUsed/>
    <w:rsid w:val="009D76D4"/>
  </w:style>
  <w:style w:type="table" w:customStyle="1" w:styleId="TableGrid92">
    <w:name w:val="Table Grid92"/>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9D76D4"/>
  </w:style>
  <w:style w:type="numbering" w:customStyle="1" w:styleId="1521">
    <w:name w:val="リストなし152"/>
    <w:next w:val="NoList"/>
    <w:uiPriority w:val="99"/>
    <w:semiHidden/>
    <w:unhideWhenUsed/>
    <w:rsid w:val="009D76D4"/>
  </w:style>
  <w:style w:type="table" w:customStyle="1" w:styleId="TableGrid152">
    <w:name w:val="Table Grid152"/>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D76D4"/>
  </w:style>
  <w:style w:type="table" w:customStyle="1" w:styleId="352">
    <w:name w:val="网格型35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D76D4"/>
  </w:style>
  <w:style w:type="numbering" w:customStyle="1" w:styleId="NoList352">
    <w:name w:val="No List352"/>
    <w:next w:val="NoList"/>
    <w:uiPriority w:val="99"/>
    <w:semiHidden/>
    <w:rsid w:val="009D76D4"/>
  </w:style>
  <w:style w:type="table" w:customStyle="1" w:styleId="TableGrid452">
    <w:name w:val="Table Grid452"/>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D76D4"/>
  </w:style>
  <w:style w:type="numbering" w:customStyle="1" w:styleId="1620">
    <w:name w:val="無清單162"/>
    <w:next w:val="NoList"/>
    <w:uiPriority w:val="99"/>
    <w:semiHidden/>
    <w:unhideWhenUsed/>
    <w:rsid w:val="009D76D4"/>
  </w:style>
  <w:style w:type="numbering" w:customStyle="1" w:styleId="11520">
    <w:name w:val="無清單1152"/>
    <w:next w:val="NoList"/>
    <w:uiPriority w:val="99"/>
    <w:semiHidden/>
    <w:unhideWhenUsed/>
    <w:rsid w:val="009D76D4"/>
  </w:style>
  <w:style w:type="table" w:customStyle="1" w:styleId="1523">
    <w:name w:val="表格格線152"/>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76D4"/>
  </w:style>
  <w:style w:type="table" w:customStyle="1" w:styleId="TableGrid532">
    <w:name w:val="Table Grid532"/>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D76D4"/>
  </w:style>
  <w:style w:type="numbering" w:customStyle="1" w:styleId="11521">
    <w:name w:val="リストなし1152"/>
    <w:next w:val="NoList"/>
    <w:uiPriority w:val="99"/>
    <w:semiHidden/>
    <w:unhideWhenUsed/>
    <w:rsid w:val="009D76D4"/>
  </w:style>
  <w:style w:type="table" w:customStyle="1" w:styleId="TableGrid1142">
    <w:name w:val="Table Grid1142"/>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D76D4"/>
  </w:style>
  <w:style w:type="table" w:customStyle="1" w:styleId="3132">
    <w:name w:val="网格型313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D76D4"/>
  </w:style>
  <w:style w:type="numbering" w:customStyle="1" w:styleId="NoList3152">
    <w:name w:val="No List3152"/>
    <w:next w:val="NoList"/>
    <w:uiPriority w:val="99"/>
    <w:semiHidden/>
    <w:rsid w:val="009D76D4"/>
  </w:style>
  <w:style w:type="table" w:customStyle="1" w:styleId="TableGrid4132">
    <w:name w:val="Table Grid4132"/>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D76D4"/>
  </w:style>
  <w:style w:type="numbering" w:customStyle="1" w:styleId="12520">
    <w:name w:val="無清單1252"/>
    <w:next w:val="NoList"/>
    <w:uiPriority w:val="99"/>
    <w:semiHidden/>
    <w:unhideWhenUsed/>
    <w:rsid w:val="009D76D4"/>
  </w:style>
  <w:style w:type="numbering" w:customStyle="1" w:styleId="11152">
    <w:name w:val="無清單11152"/>
    <w:next w:val="NoList"/>
    <w:uiPriority w:val="99"/>
    <w:semiHidden/>
    <w:unhideWhenUsed/>
    <w:rsid w:val="009D76D4"/>
  </w:style>
  <w:style w:type="table" w:customStyle="1" w:styleId="11323">
    <w:name w:val="表格格線1132"/>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9D76D4"/>
  </w:style>
  <w:style w:type="numbering" w:customStyle="1" w:styleId="NoList12142">
    <w:name w:val="No List12142"/>
    <w:next w:val="NoList"/>
    <w:uiPriority w:val="99"/>
    <w:semiHidden/>
    <w:unhideWhenUsed/>
    <w:rsid w:val="009D76D4"/>
  </w:style>
  <w:style w:type="numbering" w:customStyle="1" w:styleId="111421">
    <w:name w:val="リストなし11142"/>
    <w:next w:val="NoList"/>
    <w:uiPriority w:val="99"/>
    <w:semiHidden/>
    <w:unhideWhenUsed/>
    <w:rsid w:val="009D76D4"/>
  </w:style>
  <w:style w:type="numbering" w:customStyle="1" w:styleId="111422">
    <w:name w:val="无列表11142"/>
    <w:next w:val="NoList"/>
    <w:semiHidden/>
    <w:rsid w:val="009D76D4"/>
  </w:style>
  <w:style w:type="numbering" w:customStyle="1" w:styleId="NoList21142">
    <w:name w:val="No List21142"/>
    <w:next w:val="NoList"/>
    <w:semiHidden/>
    <w:rsid w:val="009D76D4"/>
  </w:style>
  <w:style w:type="numbering" w:customStyle="1" w:styleId="NoList31142">
    <w:name w:val="No List31142"/>
    <w:next w:val="NoList"/>
    <w:uiPriority w:val="99"/>
    <w:semiHidden/>
    <w:rsid w:val="009D76D4"/>
  </w:style>
  <w:style w:type="numbering" w:customStyle="1" w:styleId="NoList111142">
    <w:name w:val="No List111142"/>
    <w:next w:val="NoList"/>
    <w:uiPriority w:val="99"/>
    <w:semiHidden/>
    <w:unhideWhenUsed/>
    <w:rsid w:val="009D76D4"/>
  </w:style>
  <w:style w:type="numbering" w:customStyle="1" w:styleId="121420">
    <w:name w:val="無清單12142"/>
    <w:next w:val="NoList"/>
    <w:uiPriority w:val="99"/>
    <w:semiHidden/>
    <w:unhideWhenUsed/>
    <w:rsid w:val="009D76D4"/>
  </w:style>
  <w:style w:type="numbering" w:customStyle="1" w:styleId="1111420">
    <w:name w:val="無清單111142"/>
    <w:next w:val="NoList"/>
    <w:uiPriority w:val="99"/>
    <w:semiHidden/>
    <w:unhideWhenUsed/>
    <w:rsid w:val="009D76D4"/>
  </w:style>
  <w:style w:type="numbering" w:customStyle="1" w:styleId="NoList542">
    <w:name w:val="No List542"/>
    <w:next w:val="NoList"/>
    <w:uiPriority w:val="99"/>
    <w:semiHidden/>
    <w:unhideWhenUsed/>
    <w:rsid w:val="009D76D4"/>
  </w:style>
  <w:style w:type="table" w:customStyle="1" w:styleId="TableGrid632">
    <w:name w:val="Table Grid632"/>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D76D4"/>
  </w:style>
  <w:style w:type="numbering" w:customStyle="1" w:styleId="12421">
    <w:name w:val="リストなし1242"/>
    <w:next w:val="NoList"/>
    <w:uiPriority w:val="99"/>
    <w:semiHidden/>
    <w:unhideWhenUsed/>
    <w:rsid w:val="009D76D4"/>
  </w:style>
  <w:style w:type="table" w:customStyle="1" w:styleId="TableGrid1232">
    <w:name w:val="Table Grid1232"/>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D76D4"/>
  </w:style>
  <w:style w:type="table" w:customStyle="1" w:styleId="3232">
    <w:name w:val="网格型323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D76D4"/>
  </w:style>
  <w:style w:type="numbering" w:customStyle="1" w:styleId="NoList3242">
    <w:name w:val="No List3242"/>
    <w:next w:val="NoList"/>
    <w:uiPriority w:val="99"/>
    <w:semiHidden/>
    <w:rsid w:val="009D76D4"/>
  </w:style>
  <w:style w:type="table" w:customStyle="1" w:styleId="TableGrid4232">
    <w:name w:val="Table Grid4232"/>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D76D4"/>
  </w:style>
  <w:style w:type="numbering" w:customStyle="1" w:styleId="1342">
    <w:name w:val="無清單1342"/>
    <w:next w:val="NoList"/>
    <w:uiPriority w:val="99"/>
    <w:semiHidden/>
    <w:unhideWhenUsed/>
    <w:rsid w:val="009D76D4"/>
  </w:style>
  <w:style w:type="numbering" w:customStyle="1" w:styleId="11242">
    <w:name w:val="無清單11242"/>
    <w:next w:val="NoList"/>
    <w:uiPriority w:val="99"/>
    <w:semiHidden/>
    <w:unhideWhenUsed/>
    <w:rsid w:val="009D76D4"/>
  </w:style>
  <w:style w:type="table" w:customStyle="1" w:styleId="12323">
    <w:name w:val="表格格線1232"/>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D76D4"/>
  </w:style>
  <w:style w:type="numbering" w:customStyle="1" w:styleId="NoList12232">
    <w:name w:val="No List12232"/>
    <w:next w:val="NoList"/>
    <w:uiPriority w:val="99"/>
    <w:semiHidden/>
    <w:unhideWhenUsed/>
    <w:rsid w:val="009D76D4"/>
  </w:style>
  <w:style w:type="numbering" w:customStyle="1" w:styleId="112321">
    <w:name w:val="リストなし11232"/>
    <w:next w:val="NoList"/>
    <w:uiPriority w:val="99"/>
    <w:semiHidden/>
    <w:unhideWhenUsed/>
    <w:rsid w:val="009D76D4"/>
  </w:style>
  <w:style w:type="numbering" w:customStyle="1" w:styleId="112322">
    <w:name w:val="无列表11232"/>
    <w:next w:val="NoList"/>
    <w:semiHidden/>
    <w:rsid w:val="009D76D4"/>
  </w:style>
  <w:style w:type="numbering" w:customStyle="1" w:styleId="NoList21232">
    <w:name w:val="No List21232"/>
    <w:next w:val="NoList"/>
    <w:semiHidden/>
    <w:rsid w:val="009D76D4"/>
  </w:style>
  <w:style w:type="numbering" w:customStyle="1" w:styleId="NoList31232">
    <w:name w:val="No List31232"/>
    <w:next w:val="NoList"/>
    <w:uiPriority w:val="99"/>
    <w:semiHidden/>
    <w:rsid w:val="009D76D4"/>
  </w:style>
  <w:style w:type="numbering" w:customStyle="1" w:styleId="NoList111242">
    <w:name w:val="No List111242"/>
    <w:next w:val="NoList"/>
    <w:uiPriority w:val="99"/>
    <w:semiHidden/>
    <w:unhideWhenUsed/>
    <w:rsid w:val="009D76D4"/>
  </w:style>
  <w:style w:type="numbering" w:customStyle="1" w:styleId="122320">
    <w:name w:val="無清單12232"/>
    <w:next w:val="NoList"/>
    <w:uiPriority w:val="99"/>
    <w:semiHidden/>
    <w:unhideWhenUsed/>
    <w:rsid w:val="009D76D4"/>
  </w:style>
  <w:style w:type="numbering" w:customStyle="1" w:styleId="111232">
    <w:name w:val="無清單111232"/>
    <w:next w:val="NoList"/>
    <w:uiPriority w:val="99"/>
    <w:semiHidden/>
    <w:unhideWhenUsed/>
    <w:rsid w:val="009D76D4"/>
  </w:style>
  <w:style w:type="numbering" w:customStyle="1" w:styleId="NoList621">
    <w:name w:val="No List621"/>
    <w:next w:val="NoList"/>
    <w:uiPriority w:val="99"/>
    <w:semiHidden/>
    <w:unhideWhenUsed/>
    <w:rsid w:val="009D76D4"/>
  </w:style>
  <w:style w:type="table" w:customStyle="1" w:styleId="TableGrid711">
    <w:name w:val="Table Grid71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9D76D4"/>
  </w:style>
  <w:style w:type="numbering" w:customStyle="1" w:styleId="13212">
    <w:name w:val="リストなし1321"/>
    <w:next w:val="NoList"/>
    <w:uiPriority w:val="99"/>
    <w:semiHidden/>
    <w:unhideWhenUsed/>
    <w:rsid w:val="009D76D4"/>
  </w:style>
  <w:style w:type="table" w:customStyle="1" w:styleId="TableGrid1311">
    <w:name w:val="Table Grid1311"/>
    <w:basedOn w:val="TableNormal"/>
    <w:next w:val="TableGrid"/>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D76D4"/>
  </w:style>
  <w:style w:type="table" w:customStyle="1" w:styleId="3311">
    <w:name w:val="网格型33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9D76D4"/>
  </w:style>
  <w:style w:type="numbering" w:customStyle="1" w:styleId="NoList3321">
    <w:name w:val="No List3321"/>
    <w:next w:val="NoList"/>
    <w:uiPriority w:val="99"/>
    <w:semiHidden/>
    <w:rsid w:val="009D76D4"/>
  </w:style>
  <w:style w:type="table" w:customStyle="1" w:styleId="TableGrid4311">
    <w:name w:val="Table Grid4311"/>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D76D4"/>
  </w:style>
  <w:style w:type="numbering" w:customStyle="1" w:styleId="14210">
    <w:name w:val="無清單1421"/>
    <w:next w:val="NoList"/>
    <w:uiPriority w:val="99"/>
    <w:semiHidden/>
    <w:unhideWhenUsed/>
    <w:rsid w:val="009D76D4"/>
  </w:style>
  <w:style w:type="numbering" w:customStyle="1" w:styleId="113210">
    <w:name w:val="無清單11321"/>
    <w:next w:val="NoList"/>
    <w:uiPriority w:val="99"/>
    <w:semiHidden/>
    <w:unhideWhenUsed/>
    <w:rsid w:val="009D76D4"/>
  </w:style>
  <w:style w:type="table" w:customStyle="1" w:styleId="13114">
    <w:name w:val="表格格線1311"/>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D76D4"/>
  </w:style>
  <w:style w:type="numbering" w:customStyle="1" w:styleId="NoList12321">
    <w:name w:val="No List12321"/>
    <w:next w:val="NoList"/>
    <w:uiPriority w:val="99"/>
    <w:semiHidden/>
    <w:unhideWhenUsed/>
    <w:rsid w:val="009D76D4"/>
  </w:style>
  <w:style w:type="numbering" w:customStyle="1" w:styleId="113211">
    <w:name w:val="リストなし11321"/>
    <w:next w:val="NoList"/>
    <w:uiPriority w:val="99"/>
    <w:semiHidden/>
    <w:unhideWhenUsed/>
    <w:rsid w:val="009D76D4"/>
  </w:style>
  <w:style w:type="numbering" w:customStyle="1" w:styleId="113212">
    <w:name w:val="无列表11321"/>
    <w:next w:val="NoList"/>
    <w:semiHidden/>
    <w:rsid w:val="009D76D4"/>
  </w:style>
  <w:style w:type="numbering" w:customStyle="1" w:styleId="NoList21321">
    <w:name w:val="No List21321"/>
    <w:next w:val="NoList"/>
    <w:semiHidden/>
    <w:rsid w:val="009D76D4"/>
  </w:style>
  <w:style w:type="numbering" w:customStyle="1" w:styleId="NoList31321">
    <w:name w:val="No List31321"/>
    <w:next w:val="NoList"/>
    <w:uiPriority w:val="99"/>
    <w:semiHidden/>
    <w:rsid w:val="009D76D4"/>
  </w:style>
  <w:style w:type="numbering" w:customStyle="1" w:styleId="NoList111321">
    <w:name w:val="No List111321"/>
    <w:next w:val="NoList"/>
    <w:uiPriority w:val="99"/>
    <w:semiHidden/>
    <w:unhideWhenUsed/>
    <w:rsid w:val="009D76D4"/>
  </w:style>
  <w:style w:type="numbering" w:customStyle="1" w:styleId="123210">
    <w:name w:val="無清單12321"/>
    <w:next w:val="NoList"/>
    <w:uiPriority w:val="99"/>
    <w:semiHidden/>
    <w:unhideWhenUsed/>
    <w:rsid w:val="009D76D4"/>
  </w:style>
  <w:style w:type="numbering" w:customStyle="1" w:styleId="1113210">
    <w:name w:val="無清單111321"/>
    <w:next w:val="NoList"/>
    <w:uiPriority w:val="99"/>
    <w:semiHidden/>
    <w:unhideWhenUsed/>
    <w:rsid w:val="009D76D4"/>
  </w:style>
  <w:style w:type="numbering" w:customStyle="1" w:styleId="NoList4122">
    <w:name w:val="No List4122"/>
    <w:next w:val="NoList"/>
    <w:uiPriority w:val="99"/>
    <w:semiHidden/>
    <w:unhideWhenUsed/>
    <w:rsid w:val="009D76D4"/>
  </w:style>
  <w:style w:type="table" w:customStyle="1" w:styleId="TableGrid5111">
    <w:name w:val="Table Grid511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D76D4"/>
  </w:style>
  <w:style w:type="numbering" w:customStyle="1" w:styleId="1111221">
    <w:name w:val="リストなし111122"/>
    <w:next w:val="NoList"/>
    <w:uiPriority w:val="99"/>
    <w:semiHidden/>
    <w:unhideWhenUsed/>
    <w:rsid w:val="009D76D4"/>
  </w:style>
  <w:style w:type="numbering" w:customStyle="1" w:styleId="1111222">
    <w:name w:val="无列表111122"/>
    <w:next w:val="NoList"/>
    <w:semiHidden/>
    <w:rsid w:val="009D76D4"/>
  </w:style>
  <w:style w:type="numbering" w:customStyle="1" w:styleId="NoList211122">
    <w:name w:val="No List211122"/>
    <w:next w:val="NoList"/>
    <w:semiHidden/>
    <w:rsid w:val="009D76D4"/>
  </w:style>
  <w:style w:type="numbering" w:customStyle="1" w:styleId="NoList311122">
    <w:name w:val="No List311122"/>
    <w:next w:val="NoList"/>
    <w:uiPriority w:val="99"/>
    <w:semiHidden/>
    <w:rsid w:val="009D76D4"/>
  </w:style>
  <w:style w:type="numbering" w:customStyle="1" w:styleId="NoList1111122">
    <w:name w:val="No List1111122"/>
    <w:next w:val="NoList"/>
    <w:uiPriority w:val="99"/>
    <w:semiHidden/>
    <w:unhideWhenUsed/>
    <w:rsid w:val="009D76D4"/>
  </w:style>
  <w:style w:type="numbering" w:customStyle="1" w:styleId="1211220">
    <w:name w:val="無清單121122"/>
    <w:next w:val="NoList"/>
    <w:uiPriority w:val="99"/>
    <w:semiHidden/>
    <w:unhideWhenUsed/>
    <w:rsid w:val="009D76D4"/>
  </w:style>
  <w:style w:type="numbering" w:customStyle="1" w:styleId="11111220">
    <w:name w:val="無清單1111122"/>
    <w:next w:val="NoList"/>
    <w:uiPriority w:val="99"/>
    <w:semiHidden/>
    <w:unhideWhenUsed/>
    <w:rsid w:val="009D76D4"/>
  </w:style>
  <w:style w:type="numbering" w:customStyle="1" w:styleId="NoList5121">
    <w:name w:val="No List5121"/>
    <w:next w:val="NoList"/>
    <w:uiPriority w:val="99"/>
    <w:semiHidden/>
    <w:unhideWhenUsed/>
    <w:rsid w:val="009D76D4"/>
  </w:style>
  <w:style w:type="table" w:customStyle="1" w:styleId="TableGrid6111">
    <w:name w:val="Table Grid611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D76D4"/>
  </w:style>
  <w:style w:type="numbering" w:customStyle="1" w:styleId="121221">
    <w:name w:val="リストなし12122"/>
    <w:next w:val="NoList"/>
    <w:uiPriority w:val="99"/>
    <w:semiHidden/>
    <w:unhideWhenUsed/>
    <w:rsid w:val="009D76D4"/>
  </w:style>
  <w:style w:type="table" w:customStyle="1" w:styleId="TableGrid12111">
    <w:name w:val="Table Grid12111"/>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D76D4"/>
  </w:style>
  <w:style w:type="table" w:customStyle="1" w:styleId="32111">
    <w:name w:val="网格型321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D76D4"/>
  </w:style>
  <w:style w:type="numbering" w:customStyle="1" w:styleId="NoList32122">
    <w:name w:val="No List32122"/>
    <w:next w:val="NoList"/>
    <w:uiPriority w:val="99"/>
    <w:semiHidden/>
    <w:rsid w:val="009D76D4"/>
  </w:style>
  <w:style w:type="table" w:customStyle="1" w:styleId="TableGrid42111">
    <w:name w:val="Table Grid42111"/>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D76D4"/>
  </w:style>
  <w:style w:type="numbering" w:customStyle="1" w:styleId="131220">
    <w:name w:val="無清單13122"/>
    <w:next w:val="NoList"/>
    <w:uiPriority w:val="99"/>
    <w:semiHidden/>
    <w:unhideWhenUsed/>
    <w:rsid w:val="009D76D4"/>
  </w:style>
  <w:style w:type="numbering" w:customStyle="1" w:styleId="1121220">
    <w:name w:val="無清單112122"/>
    <w:next w:val="NoList"/>
    <w:uiPriority w:val="99"/>
    <w:semiHidden/>
    <w:unhideWhenUsed/>
    <w:rsid w:val="009D76D4"/>
  </w:style>
  <w:style w:type="table" w:customStyle="1" w:styleId="121114">
    <w:name w:val="表格格線12111"/>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D76D4"/>
  </w:style>
  <w:style w:type="numbering" w:customStyle="1" w:styleId="NoList122122">
    <w:name w:val="No List122122"/>
    <w:next w:val="NoList"/>
    <w:uiPriority w:val="99"/>
    <w:semiHidden/>
    <w:unhideWhenUsed/>
    <w:rsid w:val="009D76D4"/>
  </w:style>
  <w:style w:type="numbering" w:customStyle="1" w:styleId="1121221">
    <w:name w:val="リストなし112122"/>
    <w:next w:val="NoList"/>
    <w:uiPriority w:val="99"/>
    <w:semiHidden/>
    <w:unhideWhenUsed/>
    <w:rsid w:val="009D76D4"/>
  </w:style>
  <w:style w:type="numbering" w:customStyle="1" w:styleId="1121222">
    <w:name w:val="无列表112122"/>
    <w:next w:val="NoList"/>
    <w:semiHidden/>
    <w:rsid w:val="009D76D4"/>
  </w:style>
  <w:style w:type="numbering" w:customStyle="1" w:styleId="NoList212122">
    <w:name w:val="No List212122"/>
    <w:next w:val="NoList"/>
    <w:semiHidden/>
    <w:rsid w:val="009D76D4"/>
  </w:style>
  <w:style w:type="numbering" w:customStyle="1" w:styleId="NoList312122">
    <w:name w:val="No List312122"/>
    <w:next w:val="NoList"/>
    <w:uiPriority w:val="99"/>
    <w:semiHidden/>
    <w:rsid w:val="009D76D4"/>
  </w:style>
  <w:style w:type="numbering" w:customStyle="1" w:styleId="NoList1112122">
    <w:name w:val="No List1112122"/>
    <w:next w:val="NoList"/>
    <w:uiPriority w:val="99"/>
    <w:semiHidden/>
    <w:unhideWhenUsed/>
    <w:rsid w:val="009D76D4"/>
  </w:style>
  <w:style w:type="numbering" w:customStyle="1" w:styleId="122122">
    <w:name w:val="無清單122122"/>
    <w:next w:val="NoList"/>
    <w:uiPriority w:val="99"/>
    <w:semiHidden/>
    <w:unhideWhenUsed/>
    <w:rsid w:val="009D76D4"/>
  </w:style>
  <w:style w:type="numbering" w:customStyle="1" w:styleId="1112122">
    <w:name w:val="無清單1112122"/>
    <w:next w:val="NoList"/>
    <w:uiPriority w:val="99"/>
    <w:semiHidden/>
    <w:unhideWhenUsed/>
    <w:rsid w:val="009D76D4"/>
  </w:style>
  <w:style w:type="table" w:customStyle="1" w:styleId="1127">
    <w:name w:val="网格型112"/>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D76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9D76D4"/>
  </w:style>
  <w:style w:type="table" w:customStyle="1" w:styleId="2120">
    <w:name w:val="网格型212"/>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D76D4"/>
  </w:style>
  <w:style w:type="numbering" w:customStyle="1" w:styleId="NoList113111">
    <w:name w:val="No List113111"/>
    <w:next w:val="NoList"/>
    <w:uiPriority w:val="99"/>
    <w:semiHidden/>
    <w:unhideWhenUsed/>
    <w:rsid w:val="009D76D4"/>
  </w:style>
  <w:style w:type="numbering" w:customStyle="1" w:styleId="NoList41112">
    <w:name w:val="No List41112"/>
    <w:next w:val="NoList"/>
    <w:uiPriority w:val="99"/>
    <w:semiHidden/>
    <w:unhideWhenUsed/>
    <w:rsid w:val="009D76D4"/>
  </w:style>
  <w:style w:type="table" w:customStyle="1" w:styleId="TableGrid11212">
    <w:name w:val="Table Grid11212"/>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D76D4"/>
  </w:style>
  <w:style w:type="numbering" w:customStyle="1" w:styleId="NoList1211113">
    <w:name w:val="No List1211113"/>
    <w:next w:val="NoList"/>
    <w:uiPriority w:val="99"/>
    <w:semiHidden/>
    <w:unhideWhenUsed/>
    <w:rsid w:val="009D76D4"/>
  </w:style>
  <w:style w:type="numbering" w:customStyle="1" w:styleId="11111130">
    <w:name w:val="リストなし1111113"/>
    <w:next w:val="NoList"/>
    <w:uiPriority w:val="99"/>
    <w:semiHidden/>
    <w:unhideWhenUsed/>
    <w:rsid w:val="009D76D4"/>
  </w:style>
  <w:style w:type="numbering" w:customStyle="1" w:styleId="11111131">
    <w:name w:val="无列表1111113"/>
    <w:next w:val="NoList"/>
    <w:semiHidden/>
    <w:rsid w:val="009D76D4"/>
  </w:style>
  <w:style w:type="numbering" w:customStyle="1" w:styleId="NoList2111113">
    <w:name w:val="No List2111113"/>
    <w:next w:val="NoList"/>
    <w:semiHidden/>
    <w:rsid w:val="009D76D4"/>
  </w:style>
  <w:style w:type="numbering" w:customStyle="1" w:styleId="NoList3111113">
    <w:name w:val="No List3111113"/>
    <w:next w:val="NoList"/>
    <w:uiPriority w:val="99"/>
    <w:semiHidden/>
    <w:rsid w:val="009D76D4"/>
  </w:style>
  <w:style w:type="numbering" w:customStyle="1" w:styleId="NoList11111113">
    <w:name w:val="No List11111113"/>
    <w:next w:val="NoList"/>
    <w:uiPriority w:val="99"/>
    <w:semiHidden/>
    <w:unhideWhenUsed/>
    <w:rsid w:val="009D76D4"/>
  </w:style>
  <w:style w:type="numbering" w:customStyle="1" w:styleId="12111130">
    <w:name w:val="無清單1211113"/>
    <w:next w:val="NoList"/>
    <w:uiPriority w:val="99"/>
    <w:semiHidden/>
    <w:unhideWhenUsed/>
    <w:rsid w:val="009D76D4"/>
  </w:style>
  <w:style w:type="numbering" w:customStyle="1" w:styleId="11111113">
    <w:name w:val="無清單11111113"/>
    <w:next w:val="NoList"/>
    <w:uiPriority w:val="99"/>
    <w:semiHidden/>
    <w:unhideWhenUsed/>
    <w:rsid w:val="009D76D4"/>
  </w:style>
  <w:style w:type="numbering" w:customStyle="1" w:styleId="NoList131112">
    <w:name w:val="No List131112"/>
    <w:next w:val="NoList"/>
    <w:uiPriority w:val="99"/>
    <w:semiHidden/>
    <w:unhideWhenUsed/>
    <w:rsid w:val="009D76D4"/>
  </w:style>
  <w:style w:type="numbering" w:customStyle="1" w:styleId="1211122">
    <w:name w:val="リストなし121112"/>
    <w:next w:val="NoList"/>
    <w:uiPriority w:val="99"/>
    <w:semiHidden/>
    <w:unhideWhenUsed/>
    <w:rsid w:val="009D76D4"/>
  </w:style>
  <w:style w:type="numbering" w:customStyle="1" w:styleId="1211130">
    <w:name w:val="无列表121113"/>
    <w:next w:val="NoList"/>
    <w:semiHidden/>
    <w:rsid w:val="009D76D4"/>
  </w:style>
  <w:style w:type="numbering" w:customStyle="1" w:styleId="NoList221112">
    <w:name w:val="No List221112"/>
    <w:next w:val="NoList"/>
    <w:semiHidden/>
    <w:rsid w:val="009D76D4"/>
  </w:style>
  <w:style w:type="numbering" w:customStyle="1" w:styleId="NoList321112">
    <w:name w:val="No List321112"/>
    <w:next w:val="NoList"/>
    <w:uiPriority w:val="99"/>
    <w:semiHidden/>
    <w:rsid w:val="009D76D4"/>
  </w:style>
  <w:style w:type="numbering" w:customStyle="1" w:styleId="NoList1121112">
    <w:name w:val="No List1121112"/>
    <w:next w:val="NoList"/>
    <w:uiPriority w:val="99"/>
    <w:semiHidden/>
    <w:unhideWhenUsed/>
    <w:rsid w:val="009D76D4"/>
  </w:style>
  <w:style w:type="numbering" w:customStyle="1" w:styleId="131112">
    <w:name w:val="無清單131112"/>
    <w:next w:val="NoList"/>
    <w:uiPriority w:val="99"/>
    <w:semiHidden/>
    <w:unhideWhenUsed/>
    <w:rsid w:val="009D76D4"/>
  </w:style>
  <w:style w:type="numbering" w:customStyle="1" w:styleId="11211120">
    <w:name w:val="無清單1121112"/>
    <w:next w:val="NoList"/>
    <w:uiPriority w:val="99"/>
    <w:semiHidden/>
    <w:unhideWhenUsed/>
    <w:rsid w:val="009D76D4"/>
  </w:style>
  <w:style w:type="numbering" w:customStyle="1" w:styleId="211113">
    <w:name w:val="无列表211113"/>
    <w:next w:val="NoList"/>
    <w:uiPriority w:val="99"/>
    <w:semiHidden/>
    <w:unhideWhenUsed/>
    <w:rsid w:val="009D76D4"/>
  </w:style>
  <w:style w:type="numbering" w:customStyle="1" w:styleId="NoList1221112">
    <w:name w:val="No List1221112"/>
    <w:next w:val="NoList"/>
    <w:uiPriority w:val="99"/>
    <w:semiHidden/>
    <w:unhideWhenUsed/>
    <w:rsid w:val="009D76D4"/>
  </w:style>
  <w:style w:type="numbering" w:customStyle="1" w:styleId="11211121">
    <w:name w:val="リストなし1121112"/>
    <w:next w:val="NoList"/>
    <w:uiPriority w:val="99"/>
    <w:semiHidden/>
    <w:unhideWhenUsed/>
    <w:rsid w:val="009D76D4"/>
  </w:style>
  <w:style w:type="numbering" w:customStyle="1" w:styleId="11211122">
    <w:name w:val="无列表1121112"/>
    <w:next w:val="NoList"/>
    <w:semiHidden/>
    <w:rsid w:val="009D76D4"/>
  </w:style>
  <w:style w:type="numbering" w:customStyle="1" w:styleId="NoList2121112">
    <w:name w:val="No List2121112"/>
    <w:next w:val="NoList"/>
    <w:semiHidden/>
    <w:rsid w:val="009D76D4"/>
  </w:style>
  <w:style w:type="numbering" w:customStyle="1" w:styleId="NoList3121112">
    <w:name w:val="No List3121112"/>
    <w:next w:val="NoList"/>
    <w:uiPriority w:val="99"/>
    <w:semiHidden/>
    <w:rsid w:val="009D76D4"/>
  </w:style>
  <w:style w:type="numbering" w:customStyle="1" w:styleId="NoList11121112">
    <w:name w:val="No List11121112"/>
    <w:next w:val="NoList"/>
    <w:uiPriority w:val="99"/>
    <w:semiHidden/>
    <w:unhideWhenUsed/>
    <w:rsid w:val="009D76D4"/>
  </w:style>
  <w:style w:type="numbering" w:customStyle="1" w:styleId="1221112">
    <w:name w:val="無清單1221112"/>
    <w:next w:val="NoList"/>
    <w:uiPriority w:val="99"/>
    <w:semiHidden/>
    <w:unhideWhenUsed/>
    <w:rsid w:val="009D76D4"/>
  </w:style>
  <w:style w:type="numbering" w:customStyle="1" w:styleId="11121112">
    <w:name w:val="無清單11121112"/>
    <w:next w:val="NoList"/>
    <w:uiPriority w:val="99"/>
    <w:semiHidden/>
    <w:unhideWhenUsed/>
    <w:rsid w:val="009D76D4"/>
  </w:style>
  <w:style w:type="numbering" w:customStyle="1" w:styleId="NoList51111">
    <w:name w:val="No List51111"/>
    <w:next w:val="NoList"/>
    <w:uiPriority w:val="99"/>
    <w:semiHidden/>
    <w:unhideWhenUsed/>
    <w:rsid w:val="009D76D4"/>
  </w:style>
  <w:style w:type="numbering" w:customStyle="1" w:styleId="NoList6111">
    <w:name w:val="No List6111"/>
    <w:next w:val="NoList"/>
    <w:uiPriority w:val="99"/>
    <w:semiHidden/>
    <w:unhideWhenUsed/>
    <w:rsid w:val="009D76D4"/>
  </w:style>
  <w:style w:type="numbering" w:customStyle="1" w:styleId="NoList14111">
    <w:name w:val="No List14111"/>
    <w:next w:val="NoList"/>
    <w:uiPriority w:val="99"/>
    <w:semiHidden/>
    <w:unhideWhenUsed/>
    <w:rsid w:val="009D76D4"/>
  </w:style>
  <w:style w:type="numbering" w:customStyle="1" w:styleId="131113">
    <w:name w:val="リストなし13111"/>
    <w:next w:val="NoList"/>
    <w:uiPriority w:val="99"/>
    <w:semiHidden/>
    <w:unhideWhenUsed/>
    <w:rsid w:val="009D76D4"/>
  </w:style>
  <w:style w:type="numbering" w:customStyle="1" w:styleId="NoList23111">
    <w:name w:val="No List23111"/>
    <w:next w:val="NoList"/>
    <w:semiHidden/>
    <w:rsid w:val="009D76D4"/>
  </w:style>
  <w:style w:type="numbering" w:customStyle="1" w:styleId="NoList33111">
    <w:name w:val="No List33111"/>
    <w:next w:val="NoList"/>
    <w:uiPriority w:val="99"/>
    <w:semiHidden/>
    <w:rsid w:val="009D76D4"/>
  </w:style>
  <w:style w:type="numbering" w:customStyle="1" w:styleId="NoList11411">
    <w:name w:val="No List11411"/>
    <w:next w:val="NoList"/>
    <w:uiPriority w:val="99"/>
    <w:semiHidden/>
    <w:unhideWhenUsed/>
    <w:rsid w:val="009D76D4"/>
  </w:style>
  <w:style w:type="numbering" w:customStyle="1" w:styleId="14111">
    <w:name w:val="無清單14111"/>
    <w:next w:val="NoList"/>
    <w:uiPriority w:val="99"/>
    <w:semiHidden/>
    <w:unhideWhenUsed/>
    <w:rsid w:val="009D76D4"/>
  </w:style>
  <w:style w:type="numbering" w:customStyle="1" w:styleId="1131110">
    <w:name w:val="無清單113111"/>
    <w:next w:val="NoList"/>
    <w:uiPriority w:val="99"/>
    <w:semiHidden/>
    <w:unhideWhenUsed/>
    <w:rsid w:val="009D76D4"/>
  </w:style>
  <w:style w:type="numbering" w:customStyle="1" w:styleId="NoList4211">
    <w:name w:val="No List4211"/>
    <w:next w:val="NoList"/>
    <w:uiPriority w:val="99"/>
    <w:semiHidden/>
    <w:unhideWhenUsed/>
    <w:rsid w:val="009D76D4"/>
  </w:style>
  <w:style w:type="numbering" w:customStyle="1" w:styleId="NoList123111">
    <w:name w:val="No List123111"/>
    <w:next w:val="NoList"/>
    <w:uiPriority w:val="99"/>
    <w:semiHidden/>
    <w:unhideWhenUsed/>
    <w:rsid w:val="009D76D4"/>
  </w:style>
  <w:style w:type="numbering" w:customStyle="1" w:styleId="1131111">
    <w:name w:val="リストなし113111"/>
    <w:next w:val="NoList"/>
    <w:uiPriority w:val="99"/>
    <w:semiHidden/>
    <w:unhideWhenUsed/>
    <w:rsid w:val="009D76D4"/>
  </w:style>
  <w:style w:type="numbering" w:customStyle="1" w:styleId="1131112">
    <w:name w:val="无列表113111"/>
    <w:next w:val="NoList"/>
    <w:semiHidden/>
    <w:rsid w:val="009D76D4"/>
  </w:style>
  <w:style w:type="numbering" w:customStyle="1" w:styleId="NoList213111">
    <w:name w:val="No List213111"/>
    <w:next w:val="NoList"/>
    <w:semiHidden/>
    <w:rsid w:val="009D76D4"/>
  </w:style>
  <w:style w:type="numbering" w:customStyle="1" w:styleId="NoList313111">
    <w:name w:val="No List313111"/>
    <w:next w:val="NoList"/>
    <w:uiPriority w:val="99"/>
    <w:semiHidden/>
    <w:rsid w:val="009D76D4"/>
  </w:style>
  <w:style w:type="numbering" w:customStyle="1" w:styleId="NoList1113111">
    <w:name w:val="No List1113111"/>
    <w:next w:val="NoList"/>
    <w:uiPriority w:val="99"/>
    <w:semiHidden/>
    <w:unhideWhenUsed/>
    <w:rsid w:val="009D76D4"/>
  </w:style>
  <w:style w:type="numbering" w:customStyle="1" w:styleId="123111">
    <w:name w:val="無清單123111"/>
    <w:next w:val="NoList"/>
    <w:uiPriority w:val="99"/>
    <w:semiHidden/>
    <w:unhideWhenUsed/>
    <w:rsid w:val="009D76D4"/>
  </w:style>
  <w:style w:type="numbering" w:customStyle="1" w:styleId="1113111">
    <w:name w:val="無清單1113111"/>
    <w:next w:val="NoList"/>
    <w:uiPriority w:val="99"/>
    <w:semiHidden/>
    <w:unhideWhenUsed/>
    <w:rsid w:val="009D76D4"/>
  </w:style>
  <w:style w:type="numbering" w:customStyle="1" w:styleId="NoList121211">
    <w:name w:val="No List121211"/>
    <w:next w:val="NoList"/>
    <w:uiPriority w:val="99"/>
    <w:semiHidden/>
    <w:unhideWhenUsed/>
    <w:rsid w:val="009D76D4"/>
  </w:style>
  <w:style w:type="numbering" w:customStyle="1" w:styleId="1112110">
    <w:name w:val="リストなし111211"/>
    <w:next w:val="NoList"/>
    <w:uiPriority w:val="99"/>
    <w:semiHidden/>
    <w:unhideWhenUsed/>
    <w:rsid w:val="009D76D4"/>
  </w:style>
  <w:style w:type="numbering" w:customStyle="1" w:styleId="1112114">
    <w:name w:val="无列表111211"/>
    <w:next w:val="NoList"/>
    <w:semiHidden/>
    <w:rsid w:val="009D76D4"/>
  </w:style>
  <w:style w:type="numbering" w:customStyle="1" w:styleId="NoList211211">
    <w:name w:val="No List211211"/>
    <w:next w:val="NoList"/>
    <w:semiHidden/>
    <w:rsid w:val="009D76D4"/>
  </w:style>
  <w:style w:type="numbering" w:customStyle="1" w:styleId="NoList311211">
    <w:name w:val="No List311211"/>
    <w:next w:val="NoList"/>
    <w:uiPriority w:val="99"/>
    <w:semiHidden/>
    <w:rsid w:val="009D76D4"/>
  </w:style>
  <w:style w:type="numbering" w:customStyle="1" w:styleId="NoList1111211">
    <w:name w:val="No List1111211"/>
    <w:next w:val="NoList"/>
    <w:uiPriority w:val="99"/>
    <w:semiHidden/>
    <w:unhideWhenUsed/>
    <w:rsid w:val="009D76D4"/>
  </w:style>
  <w:style w:type="numbering" w:customStyle="1" w:styleId="1212110">
    <w:name w:val="無清單121211"/>
    <w:next w:val="NoList"/>
    <w:uiPriority w:val="99"/>
    <w:semiHidden/>
    <w:unhideWhenUsed/>
    <w:rsid w:val="009D76D4"/>
  </w:style>
  <w:style w:type="numbering" w:customStyle="1" w:styleId="11112110">
    <w:name w:val="無清單1111211"/>
    <w:next w:val="NoList"/>
    <w:uiPriority w:val="99"/>
    <w:semiHidden/>
    <w:unhideWhenUsed/>
    <w:rsid w:val="009D76D4"/>
  </w:style>
  <w:style w:type="numbering" w:customStyle="1" w:styleId="NoList5211">
    <w:name w:val="No List5211"/>
    <w:next w:val="NoList"/>
    <w:uiPriority w:val="99"/>
    <w:semiHidden/>
    <w:unhideWhenUsed/>
    <w:rsid w:val="009D76D4"/>
  </w:style>
  <w:style w:type="numbering" w:customStyle="1" w:styleId="NoList13211">
    <w:name w:val="No List13211"/>
    <w:next w:val="NoList"/>
    <w:uiPriority w:val="99"/>
    <w:semiHidden/>
    <w:unhideWhenUsed/>
    <w:rsid w:val="009D76D4"/>
  </w:style>
  <w:style w:type="numbering" w:customStyle="1" w:styleId="122114">
    <w:name w:val="リストなし12211"/>
    <w:next w:val="NoList"/>
    <w:uiPriority w:val="99"/>
    <w:semiHidden/>
    <w:unhideWhenUsed/>
    <w:rsid w:val="009D76D4"/>
  </w:style>
  <w:style w:type="numbering" w:customStyle="1" w:styleId="122120">
    <w:name w:val="无列表12212"/>
    <w:next w:val="NoList"/>
    <w:semiHidden/>
    <w:rsid w:val="009D76D4"/>
  </w:style>
  <w:style w:type="numbering" w:customStyle="1" w:styleId="NoList22211">
    <w:name w:val="No List22211"/>
    <w:next w:val="NoList"/>
    <w:semiHidden/>
    <w:rsid w:val="009D76D4"/>
  </w:style>
  <w:style w:type="numbering" w:customStyle="1" w:styleId="NoList32211">
    <w:name w:val="No List32211"/>
    <w:next w:val="NoList"/>
    <w:uiPriority w:val="99"/>
    <w:semiHidden/>
    <w:rsid w:val="009D76D4"/>
  </w:style>
  <w:style w:type="numbering" w:customStyle="1" w:styleId="NoList112211">
    <w:name w:val="No List112211"/>
    <w:next w:val="NoList"/>
    <w:uiPriority w:val="99"/>
    <w:semiHidden/>
    <w:unhideWhenUsed/>
    <w:rsid w:val="009D76D4"/>
  </w:style>
  <w:style w:type="numbering" w:customStyle="1" w:styleId="132110">
    <w:name w:val="無清單13211"/>
    <w:next w:val="NoList"/>
    <w:uiPriority w:val="99"/>
    <w:semiHidden/>
    <w:unhideWhenUsed/>
    <w:rsid w:val="009D76D4"/>
  </w:style>
  <w:style w:type="numbering" w:customStyle="1" w:styleId="1122110">
    <w:name w:val="無清單112211"/>
    <w:next w:val="NoList"/>
    <w:uiPriority w:val="99"/>
    <w:semiHidden/>
    <w:unhideWhenUsed/>
    <w:rsid w:val="009D76D4"/>
  </w:style>
  <w:style w:type="numbering" w:customStyle="1" w:styleId="21211">
    <w:name w:val="无列表21211"/>
    <w:next w:val="NoList"/>
    <w:uiPriority w:val="99"/>
    <w:semiHidden/>
    <w:unhideWhenUsed/>
    <w:rsid w:val="009D76D4"/>
  </w:style>
  <w:style w:type="numbering" w:customStyle="1" w:styleId="NoList1112211">
    <w:name w:val="No List1112211"/>
    <w:next w:val="NoList"/>
    <w:uiPriority w:val="99"/>
    <w:semiHidden/>
    <w:unhideWhenUsed/>
    <w:rsid w:val="009D76D4"/>
  </w:style>
  <w:style w:type="numbering" w:customStyle="1" w:styleId="NoList711">
    <w:name w:val="No List711"/>
    <w:next w:val="NoList"/>
    <w:uiPriority w:val="99"/>
    <w:semiHidden/>
    <w:unhideWhenUsed/>
    <w:rsid w:val="009D76D4"/>
  </w:style>
  <w:style w:type="table" w:customStyle="1" w:styleId="TableGrid811">
    <w:name w:val="Table Grid81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9D76D4"/>
  </w:style>
  <w:style w:type="numbering" w:customStyle="1" w:styleId="14110">
    <w:name w:val="リストなし1411"/>
    <w:next w:val="NoList"/>
    <w:uiPriority w:val="99"/>
    <w:semiHidden/>
    <w:unhideWhenUsed/>
    <w:rsid w:val="009D76D4"/>
  </w:style>
  <w:style w:type="table" w:customStyle="1" w:styleId="TableGrid1411">
    <w:name w:val="Table Grid1411"/>
    <w:basedOn w:val="TableNormal"/>
    <w:next w:val="TableGrid"/>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D76D4"/>
  </w:style>
  <w:style w:type="table" w:customStyle="1" w:styleId="3411">
    <w:name w:val="网格型34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9D76D4"/>
  </w:style>
  <w:style w:type="numbering" w:customStyle="1" w:styleId="NoList3411">
    <w:name w:val="No List3411"/>
    <w:next w:val="NoList"/>
    <w:uiPriority w:val="99"/>
    <w:semiHidden/>
    <w:rsid w:val="009D76D4"/>
  </w:style>
  <w:style w:type="table" w:customStyle="1" w:styleId="TableGrid4411">
    <w:name w:val="Table Grid4411"/>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D76D4"/>
  </w:style>
  <w:style w:type="numbering" w:customStyle="1" w:styleId="15110">
    <w:name w:val="無清單1511"/>
    <w:next w:val="NoList"/>
    <w:uiPriority w:val="99"/>
    <w:semiHidden/>
    <w:unhideWhenUsed/>
    <w:rsid w:val="009D76D4"/>
  </w:style>
  <w:style w:type="numbering" w:customStyle="1" w:styleId="114110">
    <w:name w:val="無清單11411"/>
    <w:next w:val="NoList"/>
    <w:uiPriority w:val="99"/>
    <w:semiHidden/>
    <w:unhideWhenUsed/>
    <w:rsid w:val="009D76D4"/>
  </w:style>
  <w:style w:type="table" w:customStyle="1" w:styleId="14113">
    <w:name w:val="表格格線1411"/>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D76D4"/>
  </w:style>
  <w:style w:type="table" w:customStyle="1" w:styleId="TableGrid5211">
    <w:name w:val="Table Grid521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D76D4"/>
  </w:style>
  <w:style w:type="numbering" w:customStyle="1" w:styleId="114111">
    <w:name w:val="リストなし11411"/>
    <w:next w:val="NoList"/>
    <w:uiPriority w:val="99"/>
    <w:semiHidden/>
    <w:unhideWhenUsed/>
    <w:rsid w:val="009D76D4"/>
  </w:style>
  <w:style w:type="table" w:customStyle="1" w:styleId="TableGrid11311">
    <w:name w:val="Table Grid11311"/>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D76D4"/>
  </w:style>
  <w:style w:type="table" w:customStyle="1" w:styleId="31211">
    <w:name w:val="网格型312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D76D4"/>
  </w:style>
  <w:style w:type="numbering" w:customStyle="1" w:styleId="NoList31411">
    <w:name w:val="No List31411"/>
    <w:next w:val="NoList"/>
    <w:uiPriority w:val="99"/>
    <w:semiHidden/>
    <w:rsid w:val="009D76D4"/>
  </w:style>
  <w:style w:type="table" w:customStyle="1" w:styleId="TableGrid41211">
    <w:name w:val="Table Grid41211"/>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D76D4"/>
  </w:style>
  <w:style w:type="numbering" w:customStyle="1" w:styleId="124110">
    <w:name w:val="無清單12411"/>
    <w:next w:val="NoList"/>
    <w:uiPriority w:val="99"/>
    <w:semiHidden/>
    <w:unhideWhenUsed/>
    <w:rsid w:val="009D76D4"/>
  </w:style>
  <w:style w:type="numbering" w:customStyle="1" w:styleId="1114110">
    <w:name w:val="無清單111411"/>
    <w:next w:val="NoList"/>
    <w:uiPriority w:val="99"/>
    <w:semiHidden/>
    <w:unhideWhenUsed/>
    <w:rsid w:val="009D76D4"/>
  </w:style>
  <w:style w:type="table" w:customStyle="1" w:styleId="112114">
    <w:name w:val="表格格線11211"/>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D76D4"/>
  </w:style>
  <w:style w:type="numbering" w:customStyle="1" w:styleId="NoList121311">
    <w:name w:val="No List121311"/>
    <w:next w:val="NoList"/>
    <w:uiPriority w:val="99"/>
    <w:semiHidden/>
    <w:unhideWhenUsed/>
    <w:rsid w:val="009D76D4"/>
  </w:style>
  <w:style w:type="numbering" w:customStyle="1" w:styleId="1113110">
    <w:name w:val="リストなし111311"/>
    <w:next w:val="NoList"/>
    <w:uiPriority w:val="99"/>
    <w:semiHidden/>
    <w:unhideWhenUsed/>
    <w:rsid w:val="009D76D4"/>
  </w:style>
  <w:style w:type="numbering" w:customStyle="1" w:styleId="1113112">
    <w:name w:val="无列表111311"/>
    <w:next w:val="NoList"/>
    <w:semiHidden/>
    <w:rsid w:val="009D76D4"/>
  </w:style>
  <w:style w:type="numbering" w:customStyle="1" w:styleId="NoList211311">
    <w:name w:val="No List211311"/>
    <w:next w:val="NoList"/>
    <w:semiHidden/>
    <w:rsid w:val="009D76D4"/>
  </w:style>
  <w:style w:type="numbering" w:customStyle="1" w:styleId="NoList311311">
    <w:name w:val="No List311311"/>
    <w:next w:val="NoList"/>
    <w:uiPriority w:val="99"/>
    <w:semiHidden/>
    <w:rsid w:val="009D76D4"/>
  </w:style>
  <w:style w:type="numbering" w:customStyle="1" w:styleId="NoList1111311">
    <w:name w:val="No List1111311"/>
    <w:next w:val="NoList"/>
    <w:uiPriority w:val="99"/>
    <w:semiHidden/>
    <w:unhideWhenUsed/>
    <w:rsid w:val="009D76D4"/>
  </w:style>
  <w:style w:type="numbering" w:customStyle="1" w:styleId="121311">
    <w:name w:val="無清單121311"/>
    <w:next w:val="NoList"/>
    <w:uiPriority w:val="99"/>
    <w:semiHidden/>
    <w:unhideWhenUsed/>
    <w:rsid w:val="009D76D4"/>
  </w:style>
  <w:style w:type="numbering" w:customStyle="1" w:styleId="1111311">
    <w:name w:val="無清單1111311"/>
    <w:next w:val="NoList"/>
    <w:uiPriority w:val="99"/>
    <w:semiHidden/>
    <w:unhideWhenUsed/>
    <w:rsid w:val="009D76D4"/>
  </w:style>
  <w:style w:type="numbering" w:customStyle="1" w:styleId="NoList5311">
    <w:name w:val="No List5311"/>
    <w:next w:val="NoList"/>
    <w:uiPriority w:val="99"/>
    <w:semiHidden/>
    <w:unhideWhenUsed/>
    <w:rsid w:val="009D76D4"/>
  </w:style>
  <w:style w:type="table" w:customStyle="1" w:styleId="TableGrid6211">
    <w:name w:val="Table Grid621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D76D4"/>
  </w:style>
  <w:style w:type="numbering" w:customStyle="1" w:styleId="123110">
    <w:name w:val="リストなし12311"/>
    <w:next w:val="NoList"/>
    <w:uiPriority w:val="99"/>
    <w:semiHidden/>
    <w:unhideWhenUsed/>
    <w:rsid w:val="009D76D4"/>
  </w:style>
  <w:style w:type="table" w:customStyle="1" w:styleId="TableGrid12211">
    <w:name w:val="Table Grid12211"/>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D76D4"/>
  </w:style>
  <w:style w:type="table" w:customStyle="1" w:styleId="32211">
    <w:name w:val="网格型322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D76D4"/>
  </w:style>
  <w:style w:type="numbering" w:customStyle="1" w:styleId="NoList32311">
    <w:name w:val="No List32311"/>
    <w:next w:val="NoList"/>
    <w:uiPriority w:val="99"/>
    <w:semiHidden/>
    <w:rsid w:val="009D76D4"/>
  </w:style>
  <w:style w:type="table" w:customStyle="1" w:styleId="TableGrid42211">
    <w:name w:val="Table Grid42211"/>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D76D4"/>
  </w:style>
  <w:style w:type="numbering" w:customStyle="1" w:styleId="13311">
    <w:name w:val="無清單13311"/>
    <w:next w:val="NoList"/>
    <w:uiPriority w:val="99"/>
    <w:semiHidden/>
    <w:unhideWhenUsed/>
    <w:rsid w:val="009D76D4"/>
  </w:style>
  <w:style w:type="numbering" w:customStyle="1" w:styleId="1123110">
    <w:name w:val="無清單112311"/>
    <w:next w:val="NoList"/>
    <w:uiPriority w:val="99"/>
    <w:semiHidden/>
    <w:unhideWhenUsed/>
    <w:rsid w:val="009D76D4"/>
  </w:style>
  <w:style w:type="table" w:customStyle="1" w:styleId="122115">
    <w:name w:val="表格格線12211"/>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D76D4"/>
  </w:style>
  <w:style w:type="numbering" w:customStyle="1" w:styleId="NoList122211">
    <w:name w:val="No List122211"/>
    <w:next w:val="NoList"/>
    <w:uiPriority w:val="99"/>
    <w:semiHidden/>
    <w:unhideWhenUsed/>
    <w:rsid w:val="009D76D4"/>
  </w:style>
  <w:style w:type="numbering" w:customStyle="1" w:styleId="1122111">
    <w:name w:val="リストなし112211"/>
    <w:next w:val="NoList"/>
    <w:uiPriority w:val="99"/>
    <w:semiHidden/>
    <w:unhideWhenUsed/>
    <w:rsid w:val="009D76D4"/>
  </w:style>
  <w:style w:type="numbering" w:customStyle="1" w:styleId="1122112">
    <w:name w:val="无列表112211"/>
    <w:next w:val="NoList"/>
    <w:semiHidden/>
    <w:rsid w:val="009D76D4"/>
  </w:style>
  <w:style w:type="numbering" w:customStyle="1" w:styleId="NoList212211">
    <w:name w:val="No List212211"/>
    <w:next w:val="NoList"/>
    <w:semiHidden/>
    <w:rsid w:val="009D76D4"/>
  </w:style>
  <w:style w:type="numbering" w:customStyle="1" w:styleId="NoList312211">
    <w:name w:val="No List312211"/>
    <w:next w:val="NoList"/>
    <w:uiPriority w:val="99"/>
    <w:semiHidden/>
    <w:rsid w:val="009D76D4"/>
  </w:style>
  <w:style w:type="numbering" w:customStyle="1" w:styleId="NoList1112311">
    <w:name w:val="No List1112311"/>
    <w:next w:val="NoList"/>
    <w:uiPriority w:val="99"/>
    <w:semiHidden/>
    <w:unhideWhenUsed/>
    <w:rsid w:val="009D76D4"/>
  </w:style>
  <w:style w:type="numbering" w:customStyle="1" w:styleId="122211">
    <w:name w:val="無清單122211"/>
    <w:next w:val="NoList"/>
    <w:uiPriority w:val="99"/>
    <w:semiHidden/>
    <w:unhideWhenUsed/>
    <w:rsid w:val="009D76D4"/>
  </w:style>
  <w:style w:type="numbering" w:customStyle="1" w:styleId="1112211">
    <w:name w:val="無清單1112211"/>
    <w:next w:val="NoList"/>
    <w:uiPriority w:val="99"/>
    <w:semiHidden/>
    <w:unhideWhenUsed/>
    <w:rsid w:val="009D76D4"/>
  </w:style>
  <w:style w:type="numbering" w:customStyle="1" w:styleId="410">
    <w:name w:val="无列表41"/>
    <w:next w:val="NoList"/>
    <w:uiPriority w:val="99"/>
    <w:semiHidden/>
    <w:unhideWhenUsed/>
    <w:rsid w:val="009D76D4"/>
  </w:style>
  <w:style w:type="table" w:customStyle="1" w:styleId="51">
    <w:name w:val="网格型5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9D76D4"/>
  </w:style>
  <w:style w:type="numbering" w:customStyle="1" w:styleId="131211">
    <w:name w:val="无列表13121"/>
    <w:next w:val="NoList"/>
    <w:semiHidden/>
    <w:rsid w:val="009D76D4"/>
  </w:style>
  <w:style w:type="numbering" w:customStyle="1" w:styleId="NoList41121">
    <w:name w:val="No List41121"/>
    <w:next w:val="NoList"/>
    <w:uiPriority w:val="99"/>
    <w:semiHidden/>
    <w:unhideWhenUsed/>
    <w:rsid w:val="009D76D4"/>
  </w:style>
  <w:style w:type="numbering" w:customStyle="1" w:styleId="22121">
    <w:name w:val="无列表22121"/>
    <w:next w:val="NoList"/>
    <w:uiPriority w:val="99"/>
    <w:semiHidden/>
    <w:unhideWhenUsed/>
    <w:rsid w:val="009D76D4"/>
  </w:style>
  <w:style w:type="numbering" w:customStyle="1" w:styleId="NoList1211121">
    <w:name w:val="No List1211121"/>
    <w:next w:val="NoList"/>
    <w:uiPriority w:val="99"/>
    <w:semiHidden/>
    <w:unhideWhenUsed/>
    <w:rsid w:val="009D76D4"/>
  </w:style>
  <w:style w:type="numbering" w:customStyle="1" w:styleId="11111211">
    <w:name w:val="リストなし1111121"/>
    <w:next w:val="NoList"/>
    <w:uiPriority w:val="99"/>
    <w:semiHidden/>
    <w:unhideWhenUsed/>
    <w:rsid w:val="009D76D4"/>
  </w:style>
  <w:style w:type="numbering" w:customStyle="1" w:styleId="11111212">
    <w:name w:val="无列表1111121"/>
    <w:next w:val="NoList"/>
    <w:semiHidden/>
    <w:rsid w:val="009D76D4"/>
  </w:style>
  <w:style w:type="numbering" w:customStyle="1" w:styleId="NoList2111121">
    <w:name w:val="No List2111121"/>
    <w:next w:val="NoList"/>
    <w:semiHidden/>
    <w:rsid w:val="009D76D4"/>
  </w:style>
  <w:style w:type="numbering" w:customStyle="1" w:styleId="NoList3111121">
    <w:name w:val="No List3111121"/>
    <w:next w:val="NoList"/>
    <w:uiPriority w:val="99"/>
    <w:semiHidden/>
    <w:rsid w:val="009D76D4"/>
  </w:style>
  <w:style w:type="numbering" w:customStyle="1" w:styleId="NoList11111121">
    <w:name w:val="No List11111121"/>
    <w:next w:val="NoList"/>
    <w:uiPriority w:val="99"/>
    <w:semiHidden/>
    <w:unhideWhenUsed/>
    <w:rsid w:val="009D76D4"/>
  </w:style>
  <w:style w:type="numbering" w:customStyle="1" w:styleId="12111210">
    <w:name w:val="無清單1211121"/>
    <w:next w:val="NoList"/>
    <w:uiPriority w:val="99"/>
    <w:semiHidden/>
    <w:unhideWhenUsed/>
    <w:rsid w:val="009D76D4"/>
  </w:style>
  <w:style w:type="numbering" w:customStyle="1" w:styleId="111111210">
    <w:name w:val="無清單11111121"/>
    <w:next w:val="NoList"/>
    <w:uiPriority w:val="99"/>
    <w:semiHidden/>
    <w:unhideWhenUsed/>
    <w:rsid w:val="009D76D4"/>
  </w:style>
  <w:style w:type="numbering" w:customStyle="1" w:styleId="NoList131121">
    <w:name w:val="No List131121"/>
    <w:next w:val="NoList"/>
    <w:uiPriority w:val="99"/>
    <w:semiHidden/>
    <w:unhideWhenUsed/>
    <w:rsid w:val="009D76D4"/>
  </w:style>
  <w:style w:type="numbering" w:customStyle="1" w:styleId="1211211">
    <w:name w:val="リストなし121121"/>
    <w:next w:val="NoList"/>
    <w:uiPriority w:val="99"/>
    <w:semiHidden/>
    <w:unhideWhenUsed/>
    <w:rsid w:val="009D76D4"/>
  </w:style>
  <w:style w:type="numbering" w:customStyle="1" w:styleId="1211212">
    <w:name w:val="无列表121121"/>
    <w:next w:val="NoList"/>
    <w:semiHidden/>
    <w:rsid w:val="009D76D4"/>
  </w:style>
  <w:style w:type="numbering" w:customStyle="1" w:styleId="NoList221121">
    <w:name w:val="No List221121"/>
    <w:next w:val="NoList"/>
    <w:semiHidden/>
    <w:rsid w:val="009D76D4"/>
  </w:style>
  <w:style w:type="numbering" w:customStyle="1" w:styleId="NoList321121">
    <w:name w:val="No List321121"/>
    <w:next w:val="NoList"/>
    <w:uiPriority w:val="99"/>
    <w:semiHidden/>
    <w:rsid w:val="009D76D4"/>
  </w:style>
  <w:style w:type="numbering" w:customStyle="1" w:styleId="NoList1121121">
    <w:name w:val="No List1121121"/>
    <w:next w:val="NoList"/>
    <w:uiPriority w:val="99"/>
    <w:semiHidden/>
    <w:unhideWhenUsed/>
    <w:rsid w:val="009D76D4"/>
  </w:style>
  <w:style w:type="numbering" w:customStyle="1" w:styleId="1311210">
    <w:name w:val="無清單131121"/>
    <w:next w:val="NoList"/>
    <w:uiPriority w:val="99"/>
    <w:semiHidden/>
    <w:unhideWhenUsed/>
    <w:rsid w:val="009D76D4"/>
  </w:style>
  <w:style w:type="numbering" w:customStyle="1" w:styleId="11211210">
    <w:name w:val="無清單1121121"/>
    <w:next w:val="NoList"/>
    <w:uiPriority w:val="99"/>
    <w:semiHidden/>
    <w:unhideWhenUsed/>
    <w:rsid w:val="009D76D4"/>
  </w:style>
  <w:style w:type="numbering" w:customStyle="1" w:styleId="211121">
    <w:name w:val="无列表211121"/>
    <w:next w:val="NoList"/>
    <w:uiPriority w:val="99"/>
    <w:semiHidden/>
    <w:unhideWhenUsed/>
    <w:rsid w:val="009D76D4"/>
  </w:style>
  <w:style w:type="numbering" w:customStyle="1" w:styleId="NoList1221121">
    <w:name w:val="No List1221121"/>
    <w:next w:val="NoList"/>
    <w:uiPriority w:val="99"/>
    <w:semiHidden/>
    <w:unhideWhenUsed/>
    <w:rsid w:val="009D76D4"/>
  </w:style>
  <w:style w:type="numbering" w:customStyle="1" w:styleId="11211211">
    <w:name w:val="リストなし1121121"/>
    <w:next w:val="NoList"/>
    <w:uiPriority w:val="99"/>
    <w:semiHidden/>
    <w:unhideWhenUsed/>
    <w:rsid w:val="009D76D4"/>
  </w:style>
  <w:style w:type="numbering" w:customStyle="1" w:styleId="11211212">
    <w:name w:val="无列表1121121"/>
    <w:next w:val="NoList"/>
    <w:semiHidden/>
    <w:rsid w:val="009D76D4"/>
  </w:style>
  <w:style w:type="numbering" w:customStyle="1" w:styleId="NoList2121121">
    <w:name w:val="No List2121121"/>
    <w:next w:val="NoList"/>
    <w:semiHidden/>
    <w:rsid w:val="009D76D4"/>
  </w:style>
  <w:style w:type="numbering" w:customStyle="1" w:styleId="NoList3121121">
    <w:name w:val="No List3121121"/>
    <w:next w:val="NoList"/>
    <w:uiPriority w:val="99"/>
    <w:semiHidden/>
    <w:rsid w:val="009D76D4"/>
  </w:style>
  <w:style w:type="numbering" w:customStyle="1" w:styleId="NoList11121121">
    <w:name w:val="No List11121121"/>
    <w:next w:val="NoList"/>
    <w:uiPriority w:val="99"/>
    <w:semiHidden/>
    <w:unhideWhenUsed/>
    <w:rsid w:val="009D76D4"/>
  </w:style>
  <w:style w:type="numbering" w:customStyle="1" w:styleId="1221121">
    <w:name w:val="無清單1221121"/>
    <w:next w:val="NoList"/>
    <w:uiPriority w:val="99"/>
    <w:semiHidden/>
    <w:unhideWhenUsed/>
    <w:rsid w:val="009D76D4"/>
  </w:style>
  <w:style w:type="numbering" w:customStyle="1" w:styleId="11121121">
    <w:name w:val="無清單11121121"/>
    <w:next w:val="NoList"/>
    <w:uiPriority w:val="99"/>
    <w:semiHidden/>
    <w:unhideWhenUsed/>
    <w:rsid w:val="009D76D4"/>
  </w:style>
  <w:style w:type="numbering" w:customStyle="1" w:styleId="122210">
    <w:name w:val="无列表12221"/>
    <w:next w:val="NoList"/>
    <w:semiHidden/>
    <w:rsid w:val="009D76D4"/>
  </w:style>
  <w:style w:type="character" w:styleId="UnresolvedMention">
    <w:name w:val="Unresolved Mention"/>
    <w:basedOn w:val="DefaultParagraphFont"/>
    <w:uiPriority w:val="99"/>
    <w:unhideWhenUsed/>
    <w:rsid w:val="009D76D4"/>
    <w:rPr>
      <w:color w:val="605E5C"/>
      <w:shd w:val="clear" w:color="auto" w:fill="E1DFDD"/>
    </w:rPr>
  </w:style>
  <w:style w:type="paragraph" w:customStyle="1" w:styleId="a1">
    <w:name w:val="吹き出し"/>
    <w:basedOn w:val="Normal"/>
    <w:semiHidden/>
    <w:rsid w:val="009D76D4"/>
    <w:rPr>
      <w:rFonts w:ascii="Tahoma" w:eastAsia="MS Mincho" w:hAnsi="Tahoma" w:cs="Tahoma"/>
      <w:sz w:val="16"/>
      <w:szCs w:val="16"/>
      <w:lang w:eastAsia="ko-KR"/>
    </w:rPr>
  </w:style>
  <w:style w:type="paragraph" w:customStyle="1" w:styleId="TOC91">
    <w:name w:val="TOC 91"/>
    <w:basedOn w:val="TOC8"/>
    <w:rsid w:val="009D76D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D76D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D76D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9D76D4"/>
    <w:rPr>
      <w:rFonts w:ascii="Times New Roman" w:hAnsi="Times New Roman"/>
      <w:lang w:val="en-GB" w:eastAsia="en-US"/>
    </w:rPr>
  </w:style>
  <w:style w:type="character" w:customStyle="1" w:styleId="UnresolvedMention1">
    <w:name w:val="Unresolved Mention1"/>
    <w:uiPriority w:val="99"/>
    <w:semiHidden/>
    <w:unhideWhenUsed/>
    <w:rsid w:val="009D76D4"/>
    <w:rPr>
      <w:color w:val="808080"/>
      <w:shd w:val="clear" w:color="auto" w:fill="E6E6E6"/>
    </w:rPr>
  </w:style>
  <w:style w:type="paragraph" w:customStyle="1" w:styleId="B2">
    <w:name w:val="B2+"/>
    <w:basedOn w:val="B20"/>
    <w:rsid w:val="009D76D4"/>
    <w:pPr>
      <w:numPr>
        <w:numId w:val="10"/>
      </w:numPr>
      <w:overflowPunct w:val="0"/>
      <w:autoSpaceDE w:val="0"/>
      <w:autoSpaceDN w:val="0"/>
      <w:adjustRightInd w:val="0"/>
      <w:textAlignment w:val="baseline"/>
    </w:pPr>
    <w:rPr>
      <w:lang w:eastAsia="ko-KR"/>
    </w:rPr>
  </w:style>
  <w:style w:type="paragraph" w:customStyle="1" w:styleId="B3">
    <w:name w:val="B3+"/>
    <w:basedOn w:val="B30"/>
    <w:rsid w:val="009D76D4"/>
    <w:pPr>
      <w:numPr>
        <w:numId w:val="11"/>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9D76D4"/>
    <w:pPr>
      <w:numPr>
        <w:numId w:val="12"/>
      </w:numPr>
      <w:overflowPunct w:val="0"/>
      <w:autoSpaceDE w:val="0"/>
      <w:autoSpaceDN w:val="0"/>
      <w:adjustRightInd w:val="0"/>
      <w:textAlignment w:val="baseline"/>
    </w:pPr>
    <w:rPr>
      <w:lang w:eastAsia="ko-KR"/>
    </w:rPr>
  </w:style>
  <w:style w:type="paragraph" w:customStyle="1" w:styleId="TB1">
    <w:name w:val="TB1"/>
    <w:basedOn w:val="Normal"/>
    <w:qFormat/>
    <w:rsid w:val="009D76D4"/>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D76D4"/>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9D76D4"/>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9D76D4"/>
    <w:rPr>
      <w:rFonts w:ascii="Calibri" w:eastAsia="SimSun" w:hAnsi="Calibri" w:cs="Times New Roman"/>
      <w:color w:val="5A5A5A"/>
      <w:spacing w:val="15"/>
      <w:sz w:val="22"/>
      <w:szCs w:val="22"/>
      <w:lang w:val="en-GB" w:eastAsia="en-US"/>
    </w:rPr>
  </w:style>
  <w:style w:type="paragraph" w:customStyle="1" w:styleId="217">
    <w:name w:val="修订21"/>
    <w:semiHidden/>
    <w:rsid w:val="009D76D4"/>
    <w:rPr>
      <w:rFonts w:ascii="Times New Roman" w:eastAsia="Batang" w:hAnsi="Times New Roman"/>
      <w:lang w:val="en-GB" w:eastAsia="en-US"/>
    </w:rPr>
  </w:style>
  <w:style w:type="numbering" w:customStyle="1" w:styleId="NoList9">
    <w:name w:val="No List9"/>
    <w:next w:val="NoList"/>
    <w:uiPriority w:val="99"/>
    <w:semiHidden/>
    <w:unhideWhenUsed/>
    <w:rsid w:val="009D76D4"/>
  </w:style>
  <w:style w:type="table" w:customStyle="1" w:styleId="TableGrid10">
    <w:name w:val="Table Grid10"/>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76D4"/>
  </w:style>
  <w:style w:type="table" w:customStyle="1" w:styleId="TableGrid18">
    <w:name w:val="Table Grid18"/>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D76D4"/>
  </w:style>
  <w:style w:type="table" w:customStyle="1" w:styleId="TableGrid73">
    <w:name w:val="Table Grid73"/>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D76D4"/>
  </w:style>
  <w:style w:type="numbering" w:customStyle="1" w:styleId="1343">
    <w:name w:val="リストなし134"/>
    <w:next w:val="NoList"/>
    <w:uiPriority w:val="99"/>
    <w:semiHidden/>
    <w:unhideWhenUsed/>
    <w:rsid w:val="009D76D4"/>
  </w:style>
  <w:style w:type="table" w:customStyle="1" w:styleId="TableGrid133">
    <w:name w:val="Table Grid133"/>
    <w:basedOn w:val="TableNormal"/>
    <w:next w:val="TableGrid"/>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D76D4"/>
  </w:style>
  <w:style w:type="numbering" w:customStyle="1" w:styleId="NoList334">
    <w:name w:val="No List334"/>
    <w:next w:val="NoList"/>
    <w:uiPriority w:val="99"/>
    <w:semiHidden/>
    <w:rsid w:val="009D76D4"/>
  </w:style>
  <w:style w:type="table" w:customStyle="1" w:styleId="TableGrid433">
    <w:name w:val="Table Grid433"/>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9D76D4"/>
  </w:style>
  <w:style w:type="numbering" w:customStyle="1" w:styleId="1134">
    <w:name w:val="無清單1134"/>
    <w:next w:val="NoList"/>
    <w:uiPriority w:val="99"/>
    <w:semiHidden/>
    <w:unhideWhenUsed/>
    <w:rsid w:val="009D76D4"/>
  </w:style>
  <w:style w:type="table" w:customStyle="1" w:styleId="1334">
    <w:name w:val="表格格線133"/>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D76D4"/>
  </w:style>
  <w:style w:type="numbering" w:customStyle="1" w:styleId="11340">
    <w:name w:val="リストなし1134"/>
    <w:next w:val="NoList"/>
    <w:uiPriority w:val="99"/>
    <w:semiHidden/>
    <w:unhideWhenUsed/>
    <w:rsid w:val="009D76D4"/>
  </w:style>
  <w:style w:type="numbering" w:customStyle="1" w:styleId="11341">
    <w:name w:val="无列表1134"/>
    <w:next w:val="NoList"/>
    <w:semiHidden/>
    <w:rsid w:val="009D76D4"/>
  </w:style>
  <w:style w:type="numbering" w:customStyle="1" w:styleId="NoList2134">
    <w:name w:val="No List2134"/>
    <w:next w:val="NoList"/>
    <w:semiHidden/>
    <w:rsid w:val="009D76D4"/>
  </w:style>
  <w:style w:type="numbering" w:customStyle="1" w:styleId="NoList3134">
    <w:name w:val="No List3134"/>
    <w:next w:val="NoList"/>
    <w:uiPriority w:val="99"/>
    <w:semiHidden/>
    <w:rsid w:val="009D76D4"/>
  </w:style>
  <w:style w:type="numbering" w:customStyle="1" w:styleId="NoList11134">
    <w:name w:val="No List11134"/>
    <w:next w:val="NoList"/>
    <w:uiPriority w:val="99"/>
    <w:semiHidden/>
    <w:unhideWhenUsed/>
    <w:rsid w:val="009D76D4"/>
  </w:style>
  <w:style w:type="numbering" w:customStyle="1" w:styleId="12340">
    <w:name w:val="無清單1234"/>
    <w:next w:val="NoList"/>
    <w:uiPriority w:val="99"/>
    <w:semiHidden/>
    <w:unhideWhenUsed/>
    <w:rsid w:val="009D76D4"/>
  </w:style>
  <w:style w:type="numbering" w:customStyle="1" w:styleId="11134">
    <w:name w:val="無清單11134"/>
    <w:next w:val="NoList"/>
    <w:uiPriority w:val="99"/>
    <w:semiHidden/>
    <w:unhideWhenUsed/>
    <w:rsid w:val="009D76D4"/>
  </w:style>
  <w:style w:type="table" w:customStyle="1" w:styleId="TableGrid513">
    <w:name w:val="Table Grid513"/>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D76D4"/>
  </w:style>
  <w:style w:type="table" w:customStyle="1" w:styleId="TableGrid613">
    <w:name w:val="Table Grid613"/>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D76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9D76D4"/>
  </w:style>
  <w:style w:type="numbering" w:customStyle="1" w:styleId="13140">
    <w:name w:val="无列表1314"/>
    <w:next w:val="NoList"/>
    <w:semiHidden/>
    <w:rsid w:val="009D76D4"/>
  </w:style>
  <w:style w:type="numbering" w:customStyle="1" w:styleId="NoList11313">
    <w:name w:val="No List11313"/>
    <w:next w:val="NoList"/>
    <w:uiPriority w:val="99"/>
    <w:semiHidden/>
    <w:unhideWhenUsed/>
    <w:rsid w:val="009D76D4"/>
  </w:style>
  <w:style w:type="numbering" w:customStyle="1" w:styleId="NoList4114">
    <w:name w:val="No List4114"/>
    <w:next w:val="NoList"/>
    <w:uiPriority w:val="99"/>
    <w:semiHidden/>
    <w:unhideWhenUsed/>
    <w:rsid w:val="009D76D4"/>
  </w:style>
  <w:style w:type="numbering" w:customStyle="1" w:styleId="2214">
    <w:name w:val="无列表2214"/>
    <w:next w:val="NoList"/>
    <w:uiPriority w:val="99"/>
    <w:semiHidden/>
    <w:unhideWhenUsed/>
    <w:rsid w:val="009D76D4"/>
  </w:style>
  <w:style w:type="numbering" w:customStyle="1" w:styleId="NoList121114">
    <w:name w:val="No List121114"/>
    <w:next w:val="NoList"/>
    <w:uiPriority w:val="99"/>
    <w:semiHidden/>
    <w:unhideWhenUsed/>
    <w:rsid w:val="009D76D4"/>
  </w:style>
  <w:style w:type="numbering" w:customStyle="1" w:styleId="1111141">
    <w:name w:val="リストなし111114"/>
    <w:next w:val="NoList"/>
    <w:uiPriority w:val="99"/>
    <w:semiHidden/>
    <w:unhideWhenUsed/>
    <w:rsid w:val="009D76D4"/>
  </w:style>
  <w:style w:type="numbering" w:customStyle="1" w:styleId="1111142">
    <w:name w:val="无列表111114"/>
    <w:next w:val="NoList"/>
    <w:semiHidden/>
    <w:rsid w:val="009D76D4"/>
  </w:style>
  <w:style w:type="numbering" w:customStyle="1" w:styleId="NoList211114">
    <w:name w:val="No List211114"/>
    <w:next w:val="NoList"/>
    <w:semiHidden/>
    <w:rsid w:val="009D76D4"/>
  </w:style>
  <w:style w:type="numbering" w:customStyle="1" w:styleId="NoList311114">
    <w:name w:val="No List311114"/>
    <w:next w:val="NoList"/>
    <w:uiPriority w:val="99"/>
    <w:semiHidden/>
    <w:rsid w:val="009D76D4"/>
  </w:style>
  <w:style w:type="numbering" w:customStyle="1" w:styleId="NoList1111114">
    <w:name w:val="No List1111114"/>
    <w:next w:val="NoList"/>
    <w:uiPriority w:val="99"/>
    <w:semiHidden/>
    <w:unhideWhenUsed/>
    <w:rsid w:val="009D76D4"/>
  </w:style>
  <w:style w:type="numbering" w:customStyle="1" w:styleId="1211140">
    <w:name w:val="無清單121114"/>
    <w:next w:val="NoList"/>
    <w:uiPriority w:val="99"/>
    <w:semiHidden/>
    <w:unhideWhenUsed/>
    <w:rsid w:val="009D76D4"/>
  </w:style>
  <w:style w:type="numbering" w:customStyle="1" w:styleId="1111114">
    <w:name w:val="無清單1111114"/>
    <w:next w:val="NoList"/>
    <w:uiPriority w:val="99"/>
    <w:semiHidden/>
    <w:unhideWhenUsed/>
    <w:rsid w:val="009D76D4"/>
  </w:style>
  <w:style w:type="numbering" w:customStyle="1" w:styleId="NoList13114">
    <w:name w:val="No List13114"/>
    <w:next w:val="NoList"/>
    <w:uiPriority w:val="99"/>
    <w:semiHidden/>
    <w:unhideWhenUsed/>
    <w:rsid w:val="009D76D4"/>
  </w:style>
  <w:style w:type="numbering" w:customStyle="1" w:styleId="121140">
    <w:name w:val="リストなし12114"/>
    <w:next w:val="NoList"/>
    <w:uiPriority w:val="99"/>
    <w:semiHidden/>
    <w:unhideWhenUsed/>
    <w:rsid w:val="009D76D4"/>
  </w:style>
  <w:style w:type="numbering" w:customStyle="1" w:styleId="121141">
    <w:name w:val="无列表12114"/>
    <w:next w:val="NoList"/>
    <w:semiHidden/>
    <w:rsid w:val="009D76D4"/>
  </w:style>
  <w:style w:type="numbering" w:customStyle="1" w:styleId="NoList22114">
    <w:name w:val="No List22114"/>
    <w:next w:val="NoList"/>
    <w:semiHidden/>
    <w:rsid w:val="009D76D4"/>
  </w:style>
  <w:style w:type="numbering" w:customStyle="1" w:styleId="NoList32114">
    <w:name w:val="No List32114"/>
    <w:next w:val="NoList"/>
    <w:uiPriority w:val="99"/>
    <w:semiHidden/>
    <w:rsid w:val="009D76D4"/>
  </w:style>
  <w:style w:type="numbering" w:customStyle="1" w:styleId="NoList112114">
    <w:name w:val="No List112114"/>
    <w:next w:val="NoList"/>
    <w:uiPriority w:val="99"/>
    <w:semiHidden/>
    <w:unhideWhenUsed/>
    <w:rsid w:val="009D76D4"/>
  </w:style>
  <w:style w:type="numbering" w:customStyle="1" w:styleId="131140">
    <w:name w:val="無清單13114"/>
    <w:next w:val="NoList"/>
    <w:uiPriority w:val="99"/>
    <w:semiHidden/>
    <w:unhideWhenUsed/>
    <w:rsid w:val="009D76D4"/>
  </w:style>
  <w:style w:type="numbering" w:customStyle="1" w:styleId="1121140">
    <w:name w:val="無清單112114"/>
    <w:next w:val="NoList"/>
    <w:uiPriority w:val="99"/>
    <w:semiHidden/>
    <w:unhideWhenUsed/>
    <w:rsid w:val="009D76D4"/>
  </w:style>
  <w:style w:type="numbering" w:customStyle="1" w:styleId="21114">
    <w:name w:val="无列表21114"/>
    <w:next w:val="NoList"/>
    <w:uiPriority w:val="99"/>
    <w:semiHidden/>
    <w:unhideWhenUsed/>
    <w:rsid w:val="009D76D4"/>
  </w:style>
  <w:style w:type="numbering" w:customStyle="1" w:styleId="NoList122114">
    <w:name w:val="No List122114"/>
    <w:next w:val="NoList"/>
    <w:uiPriority w:val="99"/>
    <w:semiHidden/>
    <w:unhideWhenUsed/>
    <w:rsid w:val="009D76D4"/>
  </w:style>
  <w:style w:type="numbering" w:customStyle="1" w:styleId="1121141">
    <w:name w:val="リストなし112114"/>
    <w:next w:val="NoList"/>
    <w:uiPriority w:val="99"/>
    <w:semiHidden/>
    <w:unhideWhenUsed/>
    <w:rsid w:val="009D76D4"/>
  </w:style>
  <w:style w:type="numbering" w:customStyle="1" w:styleId="1121142">
    <w:name w:val="无列表112114"/>
    <w:next w:val="NoList"/>
    <w:semiHidden/>
    <w:rsid w:val="009D76D4"/>
  </w:style>
  <w:style w:type="numbering" w:customStyle="1" w:styleId="NoList212114">
    <w:name w:val="No List212114"/>
    <w:next w:val="NoList"/>
    <w:semiHidden/>
    <w:rsid w:val="009D76D4"/>
  </w:style>
  <w:style w:type="numbering" w:customStyle="1" w:styleId="NoList312114">
    <w:name w:val="No List312114"/>
    <w:next w:val="NoList"/>
    <w:uiPriority w:val="99"/>
    <w:semiHidden/>
    <w:rsid w:val="009D76D4"/>
  </w:style>
  <w:style w:type="numbering" w:customStyle="1" w:styleId="NoList1112114">
    <w:name w:val="No List1112114"/>
    <w:next w:val="NoList"/>
    <w:uiPriority w:val="99"/>
    <w:semiHidden/>
    <w:unhideWhenUsed/>
    <w:rsid w:val="009D76D4"/>
  </w:style>
  <w:style w:type="numbering" w:customStyle="1" w:styleId="1221140">
    <w:name w:val="無清單122114"/>
    <w:next w:val="NoList"/>
    <w:uiPriority w:val="99"/>
    <w:semiHidden/>
    <w:unhideWhenUsed/>
    <w:rsid w:val="009D76D4"/>
  </w:style>
  <w:style w:type="numbering" w:customStyle="1" w:styleId="11121140">
    <w:name w:val="無清單1112114"/>
    <w:next w:val="NoList"/>
    <w:uiPriority w:val="99"/>
    <w:semiHidden/>
    <w:unhideWhenUsed/>
    <w:rsid w:val="009D76D4"/>
  </w:style>
  <w:style w:type="numbering" w:customStyle="1" w:styleId="NoList5113">
    <w:name w:val="No List5113"/>
    <w:next w:val="NoList"/>
    <w:uiPriority w:val="99"/>
    <w:semiHidden/>
    <w:unhideWhenUsed/>
    <w:rsid w:val="009D76D4"/>
  </w:style>
  <w:style w:type="numbering" w:customStyle="1" w:styleId="NoList613">
    <w:name w:val="No List613"/>
    <w:next w:val="NoList"/>
    <w:uiPriority w:val="99"/>
    <w:semiHidden/>
    <w:unhideWhenUsed/>
    <w:rsid w:val="009D76D4"/>
  </w:style>
  <w:style w:type="numbering" w:customStyle="1" w:styleId="NoList1413">
    <w:name w:val="No List1413"/>
    <w:next w:val="NoList"/>
    <w:uiPriority w:val="99"/>
    <w:semiHidden/>
    <w:unhideWhenUsed/>
    <w:rsid w:val="009D76D4"/>
  </w:style>
  <w:style w:type="numbering" w:customStyle="1" w:styleId="13132">
    <w:name w:val="リストなし1313"/>
    <w:next w:val="NoList"/>
    <w:uiPriority w:val="99"/>
    <w:semiHidden/>
    <w:unhideWhenUsed/>
    <w:rsid w:val="009D76D4"/>
  </w:style>
  <w:style w:type="numbering" w:customStyle="1" w:styleId="NoList2313">
    <w:name w:val="No List2313"/>
    <w:next w:val="NoList"/>
    <w:semiHidden/>
    <w:rsid w:val="009D76D4"/>
  </w:style>
  <w:style w:type="numbering" w:customStyle="1" w:styleId="NoList3313">
    <w:name w:val="No List3313"/>
    <w:next w:val="NoList"/>
    <w:uiPriority w:val="99"/>
    <w:semiHidden/>
    <w:rsid w:val="009D76D4"/>
  </w:style>
  <w:style w:type="numbering" w:customStyle="1" w:styleId="NoList1143">
    <w:name w:val="No List1143"/>
    <w:next w:val="NoList"/>
    <w:uiPriority w:val="99"/>
    <w:semiHidden/>
    <w:unhideWhenUsed/>
    <w:rsid w:val="009D76D4"/>
  </w:style>
  <w:style w:type="numbering" w:customStyle="1" w:styleId="14130">
    <w:name w:val="無清單1413"/>
    <w:next w:val="NoList"/>
    <w:uiPriority w:val="99"/>
    <w:semiHidden/>
    <w:unhideWhenUsed/>
    <w:rsid w:val="009D76D4"/>
  </w:style>
  <w:style w:type="numbering" w:customStyle="1" w:styleId="113130">
    <w:name w:val="無清單11313"/>
    <w:next w:val="NoList"/>
    <w:uiPriority w:val="99"/>
    <w:semiHidden/>
    <w:unhideWhenUsed/>
    <w:rsid w:val="009D76D4"/>
  </w:style>
  <w:style w:type="numbering" w:customStyle="1" w:styleId="NoList423">
    <w:name w:val="No List423"/>
    <w:next w:val="NoList"/>
    <w:uiPriority w:val="99"/>
    <w:semiHidden/>
    <w:unhideWhenUsed/>
    <w:rsid w:val="009D76D4"/>
  </w:style>
  <w:style w:type="numbering" w:customStyle="1" w:styleId="NoList12313">
    <w:name w:val="No List12313"/>
    <w:next w:val="NoList"/>
    <w:uiPriority w:val="99"/>
    <w:semiHidden/>
    <w:unhideWhenUsed/>
    <w:rsid w:val="009D76D4"/>
  </w:style>
  <w:style w:type="numbering" w:customStyle="1" w:styleId="113131">
    <w:name w:val="リストなし11313"/>
    <w:next w:val="NoList"/>
    <w:uiPriority w:val="99"/>
    <w:semiHidden/>
    <w:unhideWhenUsed/>
    <w:rsid w:val="009D76D4"/>
  </w:style>
  <w:style w:type="numbering" w:customStyle="1" w:styleId="113132">
    <w:name w:val="无列表11313"/>
    <w:next w:val="NoList"/>
    <w:semiHidden/>
    <w:rsid w:val="009D76D4"/>
  </w:style>
  <w:style w:type="numbering" w:customStyle="1" w:styleId="NoList21313">
    <w:name w:val="No List21313"/>
    <w:next w:val="NoList"/>
    <w:semiHidden/>
    <w:rsid w:val="009D76D4"/>
  </w:style>
  <w:style w:type="numbering" w:customStyle="1" w:styleId="NoList31313">
    <w:name w:val="No List31313"/>
    <w:next w:val="NoList"/>
    <w:uiPriority w:val="99"/>
    <w:semiHidden/>
    <w:rsid w:val="009D76D4"/>
  </w:style>
  <w:style w:type="numbering" w:customStyle="1" w:styleId="NoList111313">
    <w:name w:val="No List111313"/>
    <w:next w:val="NoList"/>
    <w:uiPriority w:val="99"/>
    <w:semiHidden/>
    <w:unhideWhenUsed/>
    <w:rsid w:val="009D76D4"/>
  </w:style>
  <w:style w:type="numbering" w:customStyle="1" w:styleId="123130">
    <w:name w:val="無清單12313"/>
    <w:next w:val="NoList"/>
    <w:uiPriority w:val="99"/>
    <w:semiHidden/>
    <w:unhideWhenUsed/>
    <w:rsid w:val="009D76D4"/>
  </w:style>
  <w:style w:type="numbering" w:customStyle="1" w:styleId="111313">
    <w:name w:val="無清單111313"/>
    <w:next w:val="NoList"/>
    <w:uiPriority w:val="99"/>
    <w:semiHidden/>
    <w:unhideWhenUsed/>
    <w:rsid w:val="009D76D4"/>
  </w:style>
  <w:style w:type="numbering" w:customStyle="1" w:styleId="NoList12123">
    <w:name w:val="No List12123"/>
    <w:next w:val="NoList"/>
    <w:uiPriority w:val="99"/>
    <w:semiHidden/>
    <w:unhideWhenUsed/>
    <w:rsid w:val="009D76D4"/>
  </w:style>
  <w:style w:type="numbering" w:customStyle="1" w:styleId="111233">
    <w:name w:val="リストなし11123"/>
    <w:next w:val="NoList"/>
    <w:uiPriority w:val="99"/>
    <w:semiHidden/>
    <w:unhideWhenUsed/>
    <w:rsid w:val="009D76D4"/>
  </w:style>
  <w:style w:type="numbering" w:customStyle="1" w:styleId="111234">
    <w:name w:val="无列表11123"/>
    <w:next w:val="NoList"/>
    <w:semiHidden/>
    <w:rsid w:val="009D76D4"/>
  </w:style>
  <w:style w:type="numbering" w:customStyle="1" w:styleId="NoList21123">
    <w:name w:val="No List21123"/>
    <w:next w:val="NoList"/>
    <w:semiHidden/>
    <w:rsid w:val="009D76D4"/>
  </w:style>
  <w:style w:type="numbering" w:customStyle="1" w:styleId="NoList31123">
    <w:name w:val="No List31123"/>
    <w:next w:val="NoList"/>
    <w:uiPriority w:val="99"/>
    <w:semiHidden/>
    <w:rsid w:val="009D76D4"/>
  </w:style>
  <w:style w:type="numbering" w:customStyle="1" w:styleId="NoList111123">
    <w:name w:val="No List111123"/>
    <w:next w:val="NoList"/>
    <w:uiPriority w:val="99"/>
    <w:semiHidden/>
    <w:unhideWhenUsed/>
    <w:rsid w:val="009D76D4"/>
  </w:style>
  <w:style w:type="numbering" w:customStyle="1" w:styleId="121230">
    <w:name w:val="無清單12123"/>
    <w:next w:val="NoList"/>
    <w:uiPriority w:val="99"/>
    <w:semiHidden/>
    <w:unhideWhenUsed/>
    <w:rsid w:val="009D76D4"/>
  </w:style>
  <w:style w:type="numbering" w:customStyle="1" w:styleId="1111230">
    <w:name w:val="無清單111123"/>
    <w:next w:val="NoList"/>
    <w:uiPriority w:val="99"/>
    <w:semiHidden/>
    <w:unhideWhenUsed/>
    <w:rsid w:val="009D76D4"/>
  </w:style>
  <w:style w:type="numbering" w:customStyle="1" w:styleId="NoList523">
    <w:name w:val="No List523"/>
    <w:next w:val="NoList"/>
    <w:uiPriority w:val="99"/>
    <w:semiHidden/>
    <w:unhideWhenUsed/>
    <w:rsid w:val="009D76D4"/>
  </w:style>
  <w:style w:type="numbering" w:customStyle="1" w:styleId="NoList1323">
    <w:name w:val="No List1323"/>
    <w:next w:val="NoList"/>
    <w:uiPriority w:val="99"/>
    <w:semiHidden/>
    <w:unhideWhenUsed/>
    <w:rsid w:val="009D76D4"/>
  </w:style>
  <w:style w:type="numbering" w:customStyle="1" w:styleId="12233">
    <w:name w:val="リストなし1223"/>
    <w:next w:val="NoList"/>
    <w:uiPriority w:val="99"/>
    <w:semiHidden/>
    <w:unhideWhenUsed/>
    <w:rsid w:val="009D76D4"/>
  </w:style>
  <w:style w:type="numbering" w:customStyle="1" w:styleId="12241">
    <w:name w:val="无列表1224"/>
    <w:next w:val="NoList"/>
    <w:semiHidden/>
    <w:rsid w:val="009D76D4"/>
  </w:style>
  <w:style w:type="numbering" w:customStyle="1" w:styleId="NoList2223">
    <w:name w:val="No List2223"/>
    <w:next w:val="NoList"/>
    <w:semiHidden/>
    <w:rsid w:val="009D76D4"/>
  </w:style>
  <w:style w:type="numbering" w:customStyle="1" w:styleId="NoList3223">
    <w:name w:val="No List3223"/>
    <w:next w:val="NoList"/>
    <w:uiPriority w:val="99"/>
    <w:semiHidden/>
    <w:rsid w:val="009D76D4"/>
  </w:style>
  <w:style w:type="numbering" w:customStyle="1" w:styleId="NoList11223">
    <w:name w:val="No List11223"/>
    <w:next w:val="NoList"/>
    <w:uiPriority w:val="99"/>
    <w:semiHidden/>
    <w:unhideWhenUsed/>
    <w:rsid w:val="009D76D4"/>
  </w:style>
  <w:style w:type="numbering" w:customStyle="1" w:styleId="13230">
    <w:name w:val="無清單1323"/>
    <w:next w:val="NoList"/>
    <w:uiPriority w:val="99"/>
    <w:semiHidden/>
    <w:unhideWhenUsed/>
    <w:rsid w:val="009D76D4"/>
  </w:style>
  <w:style w:type="numbering" w:customStyle="1" w:styleId="112230">
    <w:name w:val="無清單11223"/>
    <w:next w:val="NoList"/>
    <w:uiPriority w:val="99"/>
    <w:semiHidden/>
    <w:unhideWhenUsed/>
    <w:rsid w:val="009D76D4"/>
  </w:style>
  <w:style w:type="numbering" w:customStyle="1" w:styleId="2123">
    <w:name w:val="无列表2123"/>
    <w:next w:val="NoList"/>
    <w:uiPriority w:val="99"/>
    <w:semiHidden/>
    <w:unhideWhenUsed/>
    <w:rsid w:val="009D76D4"/>
  </w:style>
  <w:style w:type="numbering" w:customStyle="1" w:styleId="NoList111223">
    <w:name w:val="No List111223"/>
    <w:next w:val="NoList"/>
    <w:uiPriority w:val="99"/>
    <w:semiHidden/>
    <w:unhideWhenUsed/>
    <w:rsid w:val="009D76D4"/>
  </w:style>
  <w:style w:type="numbering" w:customStyle="1" w:styleId="NoList73">
    <w:name w:val="No List73"/>
    <w:next w:val="NoList"/>
    <w:uiPriority w:val="99"/>
    <w:semiHidden/>
    <w:unhideWhenUsed/>
    <w:rsid w:val="009D76D4"/>
  </w:style>
  <w:style w:type="table" w:customStyle="1" w:styleId="TableGrid83">
    <w:name w:val="Table Grid83"/>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9D76D4"/>
  </w:style>
  <w:style w:type="numbering" w:customStyle="1" w:styleId="1431">
    <w:name w:val="リストなし143"/>
    <w:next w:val="NoList"/>
    <w:uiPriority w:val="99"/>
    <w:semiHidden/>
    <w:unhideWhenUsed/>
    <w:rsid w:val="009D76D4"/>
  </w:style>
  <w:style w:type="table" w:customStyle="1" w:styleId="TableGrid143">
    <w:name w:val="Table Grid143"/>
    <w:basedOn w:val="TableNormal"/>
    <w:next w:val="TableGrid"/>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D76D4"/>
  </w:style>
  <w:style w:type="table" w:customStyle="1" w:styleId="3430">
    <w:name w:val="网格型34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9D76D4"/>
  </w:style>
  <w:style w:type="numbering" w:customStyle="1" w:styleId="NoList343">
    <w:name w:val="No List343"/>
    <w:next w:val="NoList"/>
    <w:uiPriority w:val="99"/>
    <w:semiHidden/>
    <w:rsid w:val="009D76D4"/>
  </w:style>
  <w:style w:type="table" w:customStyle="1" w:styleId="TableGrid443">
    <w:name w:val="Table Grid443"/>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D76D4"/>
  </w:style>
  <w:style w:type="numbering" w:customStyle="1" w:styleId="1530">
    <w:name w:val="無清單153"/>
    <w:next w:val="NoList"/>
    <w:uiPriority w:val="99"/>
    <w:semiHidden/>
    <w:unhideWhenUsed/>
    <w:rsid w:val="009D76D4"/>
  </w:style>
  <w:style w:type="numbering" w:customStyle="1" w:styleId="1143">
    <w:name w:val="無清單1143"/>
    <w:next w:val="NoList"/>
    <w:uiPriority w:val="99"/>
    <w:semiHidden/>
    <w:unhideWhenUsed/>
    <w:rsid w:val="009D76D4"/>
  </w:style>
  <w:style w:type="table" w:customStyle="1" w:styleId="1433">
    <w:name w:val="表格格線143"/>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D76D4"/>
  </w:style>
  <w:style w:type="table" w:customStyle="1" w:styleId="TableGrid523">
    <w:name w:val="Table Grid523"/>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D76D4"/>
  </w:style>
  <w:style w:type="numbering" w:customStyle="1" w:styleId="11430">
    <w:name w:val="リストなし1143"/>
    <w:next w:val="NoList"/>
    <w:uiPriority w:val="99"/>
    <w:semiHidden/>
    <w:unhideWhenUsed/>
    <w:rsid w:val="009D76D4"/>
  </w:style>
  <w:style w:type="table" w:customStyle="1" w:styleId="TableGrid1133">
    <w:name w:val="Table Grid1133"/>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9D76D4"/>
  </w:style>
  <w:style w:type="table" w:customStyle="1" w:styleId="3123">
    <w:name w:val="网格型312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D76D4"/>
  </w:style>
  <w:style w:type="numbering" w:customStyle="1" w:styleId="NoList3143">
    <w:name w:val="No List3143"/>
    <w:next w:val="NoList"/>
    <w:uiPriority w:val="99"/>
    <w:semiHidden/>
    <w:rsid w:val="009D76D4"/>
  </w:style>
  <w:style w:type="table" w:customStyle="1" w:styleId="TableGrid4123">
    <w:name w:val="Table Grid4123"/>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D76D4"/>
  </w:style>
  <w:style w:type="numbering" w:customStyle="1" w:styleId="12430">
    <w:name w:val="無清單1243"/>
    <w:next w:val="NoList"/>
    <w:uiPriority w:val="99"/>
    <w:semiHidden/>
    <w:unhideWhenUsed/>
    <w:rsid w:val="009D76D4"/>
  </w:style>
  <w:style w:type="numbering" w:customStyle="1" w:styleId="111430">
    <w:name w:val="無清單11143"/>
    <w:next w:val="NoList"/>
    <w:uiPriority w:val="99"/>
    <w:semiHidden/>
    <w:unhideWhenUsed/>
    <w:rsid w:val="009D76D4"/>
  </w:style>
  <w:style w:type="table" w:customStyle="1" w:styleId="11233">
    <w:name w:val="表格格線1123"/>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9D76D4"/>
  </w:style>
  <w:style w:type="numbering" w:customStyle="1" w:styleId="NoList12133">
    <w:name w:val="No List12133"/>
    <w:next w:val="NoList"/>
    <w:uiPriority w:val="99"/>
    <w:semiHidden/>
    <w:unhideWhenUsed/>
    <w:rsid w:val="009D76D4"/>
  </w:style>
  <w:style w:type="numbering" w:customStyle="1" w:styleId="111331">
    <w:name w:val="リストなし11133"/>
    <w:next w:val="NoList"/>
    <w:uiPriority w:val="99"/>
    <w:semiHidden/>
    <w:unhideWhenUsed/>
    <w:rsid w:val="009D76D4"/>
  </w:style>
  <w:style w:type="numbering" w:customStyle="1" w:styleId="111332">
    <w:name w:val="无列表11133"/>
    <w:next w:val="NoList"/>
    <w:semiHidden/>
    <w:rsid w:val="009D76D4"/>
  </w:style>
  <w:style w:type="numbering" w:customStyle="1" w:styleId="NoList21133">
    <w:name w:val="No List21133"/>
    <w:next w:val="NoList"/>
    <w:semiHidden/>
    <w:rsid w:val="009D76D4"/>
  </w:style>
  <w:style w:type="numbering" w:customStyle="1" w:styleId="NoList31133">
    <w:name w:val="No List31133"/>
    <w:next w:val="NoList"/>
    <w:uiPriority w:val="99"/>
    <w:semiHidden/>
    <w:rsid w:val="009D76D4"/>
  </w:style>
  <w:style w:type="numbering" w:customStyle="1" w:styleId="NoList111133">
    <w:name w:val="No List111133"/>
    <w:next w:val="NoList"/>
    <w:uiPriority w:val="99"/>
    <w:semiHidden/>
    <w:unhideWhenUsed/>
    <w:rsid w:val="009D76D4"/>
  </w:style>
  <w:style w:type="numbering" w:customStyle="1" w:styleId="121330">
    <w:name w:val="無清單12133"/>
    <w:next w:val="NoList"/>
    <w:uiPriority w:val="99"/>
    <w:semiHidden/>
    <w:unhideWhenUsed/>
    <w:rsid w:val="009D76D4"/>
  </w:style>
  <w:style w:type="numbering" w:customStyle="1" w:styleId="111133">
    <w:name w:val="無清單111133"/>
    <w:next w:val="NoList"/>
    <w:uiPriority w:val="99"/>
    <w:semiHidden/>
    <w:unhideWhenUsed/>
    <w:rsid w:val="009D76D4"/>
  </w:style>
  <w:style w:type="numbering" w:customStyle="1" w:styleId="NoList533">
    <w:name w:val="No List533"/>
    <w:next w:val="NoList"/>
    <w:uiPriority w:val="99"/>
    <w:semiHidden/>
    <w:unhideWhenUsed/>
    <w:rsid w:val="009D76D4"/>
  </w:style>
  <w:style w:type="table" w:customStyle="1" w:styleId="TableGrid623">
    <w:name w:val="Table Grid623"/>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D76D4"/>
  </w:style>
  <w:style w:type="numbering" w:customStyle="1" w:styleId="12331">
    <w:name w:val="リストなし1233"/>
    <w:next w:val="NoList"/>
    <w:uiPriority w:val="99"/>
    <w:semiHidden/>
    <w:unhideWhenUsed/>
    <w:rsid w:val="009D76D4"/>
  </w:style>
  <w:style w:type="table" w:customStyle="1" w:styleId="TableGrid1223">
    <w:name w:val="Table Grid1223"/>
    <w:basedOn w:val="TableNormal"/>
    <w:next w:val="TableGrid"/>
    <w:uiPriority w:val="39"/>
    <w:rsid w:val="009D7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D7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D7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9D76D4"/>
  </w:style>
  <w:style w:type="table" w:customStyle="1" w:styleId="3223">
    <w:name w:val="网格型322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D7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D76D4"/>
  </w:style>
  <w:style w:type="numbering" w:customStyle="1" w:styleId="NoList3233">
    <w:name w:val="No List3233"/>
    <w:next w:val="NoList"/>
    <w:uiPriority w:val="99"/>
    <w:semiHidden/>
    <w:rsid w:val="009D76D4"/>
  </w:style>
  <w:style w:type="table" w:customStyle="1" w:styleId="TableGrid4223">
    <w:name w:val="Table Grid4223"/>
    <w:basedOn w:val="TableNormal"/>
    <w:next w:val="TableGrid"/>
    <w:rsid w:val="009D7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D76D4"/>
  </w:style>
  <w:style w:type="numbering" w:customStyle="1" w:styleId="13330">
    <w:name w:val="無清單1333"/>
    <w:next w:val="NoList"/>
    <w:uiPriority w:val="99"/>
    <w:semiHidden/>
    <w:unhideWhenUsed/>
    <w:rsid w:val="009D76D4"/>
  </w:style>
  <w:style w:type="numbering" w:customStyle="1" w:styleId="112330">
    <w:name w:val="無清單11233"/>
    <w:next w:val="NoList"/>
    <w:uiPriority w:val="99"/>
    <w:semiHidden/>
    <w:unhideWhenUsed/>
    <w:rsid w:val="009D76D4"/>
  </w:style>
  <w:style w:type="table" w:customStyle="1" w:styleId="12234">
    <w:name w:val="表格格線1223"/>
    <w:basedOn w:val="TableNormal"/>
    <w:next w:val="TableGrid"/>
    <w:rsid w:val="009D7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D76D4"/>
  </w:style>
  <w:style w:type="numbering" w:customStyle="1" w:styleId="NoList12223">
    <w:name w:val="No List12223"/>
    <w:next w:val="NoList"/>
    <w:uiPriority w:val="99"/>
    <w:semiHidden/>
    <w:unhideWhenUsed/>
    <w:rsid w:val="009D76D4"/>
  </w:style>
  <w:style w:type="numbering" w:customStyle="1" w:styleId="112231">
    <w:name w:val="リストなし11223"/>
    <w:next w:val="NoList"/>
    <w:uiPriority w:val="99"/>
    <w:semiHidden/>
    <w:unhideWhenUsed/>
    <w:rsid w:val="009D76D4"/>
  </w:style>
  <w:style w:type="numbering" w:customStyle="1" w:styleId="112232">
    <w:name w:val="无列表11223"/>
    <w:next w:val="NoList"/>
    <w:semiHidden/>
    <w:rsid w:val="009D76D4"/>
  </w:style>
  <w:style w:type="numbering" w:customStyle="1" w:styleId="NoList21223">
    <w:name w:val="No List21223"/>
    <w:next w:val="NoList"/>
    <w:semiHidden/>
    <w:rsid w:val="009D76D4"/>
  </w:style>
  <w:style w:type="numbering" w:customStyle="1" w:styleId="NoList31223">
    <w:name w:val="No List31223"/>
    <w:next w:val="NoList"/>
    <w:uiPriority w:val="99"/>
    <w:semiHidden/>
    <w:rsid w:val="009D76D4"/>
  </w:style>
  <w:style w:type="numbering" w:customStyle="1" w:styleId="NoList111233">
    <w:name w:val="No List111233"/>
    <w:next w:val="NoList"/>
    <w:uiPriority w:val="99"/>
    <w:semiHidden/>
    <w:unhideWhenUsed/>
    <w:rsid w:val="009D76D4"/>
  </w:style>
  <w:style w:type="numbering" w:customStyle="1" w:styleId="122230">
    <w:name w:val="無清單12223"/>
    <w:next w:val="NoList"/>
    <w:uiPriority w:val="99"/>
    <w:semiHidden/>
    <w:unhideWhenUsed/>
    <w:rsid w:val="009D76D4"/>
  </w:style>
  <w:style w:type="numbering" w:customStyle="1" w:styleId="1112230">
    <w:name w:val="無清單111223"/>
    <w:next w:val="NoList"/>
    <w:uiPriority w:val="99"/>
    <w:semiHidden/>
    <w:unhideWhenUsed/>
    <w:rsid w:val="009D76D4"/>
  </w:style>
  <w:style w:type="table" w:customStyle="1" w:styleId="TableGrid93">
    <w:name w:val="Table Grid93"/>
    <w:basedOn w:val="TableNormal"/>
    <w:next w:val="TableGrid"/>
    <w:rsid w:val="009D7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D76D4"/>
    <w:rPr>
      <w:rFonts w:ascii="Times New Roman" w:eastAsia="Batang" w:hAnsi="Times New Roman"/>
      <w:lang w:val="en-GB" w:eastAsia="en-US"/>
    </w:rPr>
  </w:style>
  <w:style w:type="table" w:customStyle="1" w:styleId="TableGrid19">
    <w:name w:val="Table Grid19"/>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76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76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D76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76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D76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D76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D76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D76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D76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D76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D76D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9D76D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9D76D4"/>
    <w:rPr>
      <w:rFonts w:ascii="Cambria" w:hAnsi="Cambria" w:cs="Times New Roman" w:hint="default"/>
      <w:b/>
      <w:bCs/>
      <w:kern w:val="28"/>
      <w:sz w:val="32"/>
      <w:szCs w:val="32"/>
      <w:lang w:val="en-GB" w:eastAsia="en-US"/>
    </w:rPr>
  </w:style>
  <w:style w:type="character" w:customStyle="1" w:styleId="1e">
    <w:name w:val="副標題 字元1"/>
    <w:rsid w:val="009D76D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D76D4"/>
    <w:rPr>
      <w:rFonts w:ascii="Times New Roman" w:hAnsi="Times New Roman" w:cs="Times New Roman" w:hint="default"/>
      <w:i/>
      <w:iCs/>
      <w:color w:val="4F81BD"/>
      <w:lang w:val="en-GB" w:eastAsia="en-US"/>
    </w:rPr>
  </w:style>
  <w:style w:type="table" w:customStyle="1" w:styleId="TableGrid712">
    <w:name w:val="Table Grid712"/>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D76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D76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D76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D76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D76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D76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D76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D76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9D76D4"/>
    <w:pPr>
      <w:numPr>
        <w:ilvl w:val="1"/>
      </w:numPr>
      <w:spacing w:after="160" w:line="259" w:lineRule="auto"/>
    </w:pPr>
    <w:rPr>
      <w:rFonts w:ascii="Calibri Light" w:eastAsia="SimSun" w:hAnsi="Calibri Light"/>
      <w:b/>
      <w:bCs/>
      <w:kern w:val="28"/>
      <w:sz w:val="32"/>
      <w:szCs w:val="32"/>
      <w:lang w:eastAsia="ko-KR"/>
    </w:rPr>
  </w:style>
  <w:style w:type="character" w:customStyle="1" w:styleId="SubtitleChar4">
    <w:name w:val="Subtitle Char4"/>
    <w:basedOn w:val="DefaultParagraphFont"/>
    <w:uiPriority w:val="11"/>
    <w:rsid w:val="009D76D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D76D4"/>
    <w:pPr>
      <w:pBdr>
        <w:top w:val="single" w:sz="4" w:space="10" w:color="4F81BD" w:themeColor="accent1"/>
        <w:bottom w:val="single" w:sz="4" w:space="10" w:color="4F81BD" w:themeColor="accent1"/>
      </w:pBdr>
      <w:spacing w:before="360" w:after="360" w:line="259" w:lineRule="auto"/>
      <w:ind w:left="864" w:right="864"/>
      <w:jc w:val="center"/>
    </w:pPr>
    <w:rPr>
      <w:rFonts w:eastAsia="SimSun"/>
      <w:i/>
      <w:iCs/>
      <w:color w:val="5B9BD5"/>
    </w:rPr>
  </w:style>
  <w:style w:type="character" w:customStyle="1" w:styleId="IntenseQuoteChar2">
    <w:name w:val="Intense Quote Char2"/>
    <w:basedOn w:val="DefaultParagraphFont"/>
    <w:uiPriority w:val="30"/>
    <w:rsid w:val="009D76D4"/>
    <w:rPr>
      <w:rFonts w:ascii="Times New Roman" w:hAnsi="Times New Roman"/>
      <w:i/>
      <w:iCs/>
      <w:color w:val="4F81BD" w:themeColor="accent1"/>
      <w:lang w:val="en-GB" w:eastAsia="en-US"/>
    </w:rPr>
  </w:style>
  <w:style w:type="character" w:customStyle="1" w:styleId="CharChar35">
    <w:name w:val="Char Char35"/>
    <w:semiHidden/>
    <w:rsid w:val="009D76D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3.bin"/><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9.bin"/><Relationship Id="rId63" Type="http://schemas.openxmlformats.org/officeDocument/2006/relationships/oleObject" Target="embeddings/oleObject37.bin"/><Relationship Id="rId68" Type="http://schemas.openxmlformats.org/officeDocument/2006/relationships/oleObject" Target="embeddings/oleObject42.bin"/><Relationship Id="rId76" Type="http://schemas.openxmlformats.org/officeDocument/2006/relationships/oleObject" Target="embeddings/oleObject50.bin"/><Relationship Id="rId84" Type="http://schemas.openxmlformats.org/officeDocument/2006/relationships/header" Target="header6.xml"/><Relationship Id="rId7" Type="http://schemas.openxmlformats.org/officeDocument/2006/relationships/customXml" Target="../customXml/item6.xml"/><Relationship Id="rId71" Type="http://schemas.openxmlformats.org/officeDocument/2006/relationships/oleObject" Target="embeddings/oleObject45.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4.bin"/><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4.wmf"/><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openxmlformats.org/officeDocument/2006/relationships/oleObject" Target="embeddings/oleObject40.bin"/><Relationship Id="rId74" Type="http://schemas.openxmlformats.org/officeDocument/2006/relationships/oleObject" Target="embeddings/oleObject48.bin"/><Relationship Id="rId79" Type="http://schemas.openxmlformats.org/officeDocument/2006/relationships/oleObject" Target="embeddings/oleObject53.bin"/><Relationship Id="rId87"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oleObject" Target="embeddings/oleObject35.bin"/><Relationship Id="rId82" Type="http://schemas.openxmlformats.org/officeDocument/2006/relationships/header" Target="header4.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oleObject" Target="embeddings/oleObject38.bin"/><Relationship Id="rId69" Type="http://schemas.openxmlformats.org/officeDocument/2006/relationships/oleObject" Target="embeddings/oleObject43.bin"/><Relationship Id="rId77" Type="http://schemas.openxmlformats.org/officeDocument/2006/relationships/oleObject" Target="embeddings/oleObject51.bin"/><Relationship Id="rId8" Type="http://schemas.openxmlformats.org/officeDocument/2006/relationships/numbering" Target="numbering.xml"/><Relationship Id="rId51" Type="http://schemas.openxmlformats.org/officeDocument/2006/relationships/oleObject" Target="embeddings/oleObject25.bin"/><Relationship Id="rId72" Type="http://schemas.openxmlformats.org/officeDocument/2006/relationships/oleObject" Target="embeddings/oleObject46.bin"/><Relationship Id="rId80" Type="http://schemas.openxmlformats.org/officeDocument/2006/relationships/oleObject" Target="embeddings/oleObject54.bin"/><Relationship Id="rId85"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oleObject" Target="embeddings/oleObject41.bin"/><Relationship Id="rId20" Type="http://schemas.openxmlformats.org/officeDocument/2006/relationships/footer" Target="footer2.xml"/><Relationship Id="rId41" Type="http://schemas.openxmlformats.org/officeDocument/2006/relationships/oleObject" Target="embeddings/oleObject15.bin"/><Relationship Id="rId54" Type="http://schemas.openxmlformats.org/officeDocument/2006/relationships/oleObject" Target="embeddings/oleObject28.bin"/><Relationship Id="rId62" Type="http://schemas.openxmlformats.org/officeDocument/2006/relationships/oleObject" Target="embeddings/oleObject36.bin"/><Relationship Id="rId70" Type="http://schemas.openxmlformats.org/officeDocument/2006/relationships/oleObject" Target="embeddings/oleObject44.bin"/><Relationship Id="rId75" Type="http://schemas.openxmlformats.org/officeDocument/2006/relationships/oleObject" Target="embeddings/oleObject49.bin"/><Relationship Id="rId83"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10.bin"/><Relationship Id="rId49" Type="http://schemas.openxmlformats.org/officeDocument/2006/relationships/oleObject" Target="embeddings/oleObject23.bin"/><Relationship Id="rId57" Type="http://schemas.openxmlformats.org/officeDocument/2006/relationships/oleObject" Target="embeddings/oleObject31.bin"/><Relationship Id="rId10" Type="http://schemas.openxmlformats.org/officeDocument/2006/relationships/settings" Target="settings.xml"/><Relationship Id="rId31" Type="http://schemas.openxmlformats.org/officeDocument/2006/relationships/oleObject" Target="embeddings/oleObject6.bin"/><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oleObject" Target="embeddings/oleObject39.bin"/><Relationship Id="rId73" Type="http://schemas.openxmlformats.org/officeDocument/2006/relationships/oleObject" Target="embeddings/oleObject47.bin"/><Relationship Id="rId78" Type="http://schemas.openxmlformats.org/officeDocument/2006/relationships/oleObject" Target="embeddings/oleObject52.bin"/><Relationship Id="rId81" Type="http://schemas.openxmlformats.org/officeDocument/2006/relationships/oleObject" Target="embeddings/oleObject55.bin"/><Relationship Id="rId86"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5AIRPNAIUNRU-1328258698-3242</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https://nokia.sharepoint.com/sites/c5g/5gradio/_layouts/15/DocIdRedir.aspx?ID=5AIRPNAIUNRU-1328258698-3242</Url>
      <Description>5AIRPNAIUNRU-1328258698-3242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9350A0-CACD-446E-887F-489FAC8601B4}">
  <ds:schemaRefs>
    <ds:schemaRef ds:uri="http://schemas.microsoft.com/sharepoint/v3/contenttype/forms"/>
  </ds:schemaRefs>
</ds:datastoreItem>
</file>

<file path=customXml/itemProps2.xml><?xml version="1.0" encoding="utf-8"?>
<ds:datastoreItem xmlns:ds="http://schemas.openxmlformats.org/officeDocument/2006/customXml" ds:itemID="{F935A8C1-515B-4929-ADBC-2679D618C282}">
  <ds:schemaRefs>
    <ds:schemaRef ds:uri="Microsoft.SharePoint.Taxonomy.ContentTypeSync"/>
  </ds:schemaRefs>
</ds:datastoreItem>
</file>

<file path=customXml/itemProps3.xml><?xml version="1.0" encoding="utf-8"?>
<ds:datastoreItem xmlns:ds="http://schemas.openxmlformats.org/officeDocument/2006/customXml" ds:itemID="{696B4023-6561-41A8-AB94-E2F244D88851}">
  <ds:schemaRefs>
    <ds:schemaRef ds:uri="http://schemas.microsoft.com/sharepoint/events"/>
  </ds:schemaRefs>
</ds:datastoreItem>
</file>

<file path=customXml/itemProps4.xml><?xml version="1.0" encoding="utf-8"?>
<ds:datastoreItem xmlns:ds="http://schemas.openxmlformats.org/officeDocument/2006/customXml" ds:itemID="{03240186-C2F7-4695-A619-3A68F5B8DE0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E1DA573E-98C1-41E3-B6F4-72D942DFF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12078</Words>
  <Characters>68851</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Dimnik, Riikka (Nokia - FI/Espoo)</cp:lastModifiedBy>
  <cp:revision>3</cp:revision>
  <cp:lastPrinted>1899-12-31T23:00:00Z</cp:lastPrinted>
  <dcterms:created xsi:type="dcterms:W3CDTF">2021-04-02T11:54:00Z</dcterms:created>
  <dcterms:modified xsi:type="dcterms:W3CDTF">2021-04-02T12:26:00Z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98-bis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12th Apr</vt:lpwstr>
  </property>
  <property fmtid="{D5CDD505-2E9C-101B-9397-08002B2CF9AE}" pid="7" name="EndDate">
    <vt:lpwstr>20th Apr</vt:lpwstr>
  </property>
  <property fmtid="{D5CDD505-2E9C-101B-9397-08002B2CF9AE}" pid="8" name="Tdoc#">
    <vt:lpwstr>&lt;TDoc#&gt;</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16.6.0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2021-04-02</vt:lpwstr>
  </property>
  <property fmtid="{D5CDD505-2E9C-101B-9397-08002B2CF9AE}" pid="18" name="Release">
    <vt:lpwstr>Rel-16</vt:lpwstr>
  </property>
  <property fmtid="{D5CDD505-2E9C-101B-9397-08002B2CF9AE}" pid="19" name="CrTitle">
    <vt:lpwstr>Draft CR NR-U RRM random access performance requirements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29c1ed81-2a25-461b-bb65-8d0efcae886e</vt:lpwstr>
  </property>
</Properties>
</file>